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6AB" w:rsidRPr="00CB7115" w:rsidRDefault="00F616AB" w:rsidP="00F616AB">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sidRPr="00CB7115">
        <w:rPr>
          <w:rFonts w:ascii="GHEA Grapalat" w:hAnsi="GHEA Grapalat" w:cs="Sylfaen"/>
          <w:i/>
          <w:sz w:val="16"/>
        </w:rPr>
        <w:t xml:space="preserve">Appendix No. 1</w:t>
      </w:r>
    </w:p>
    <w:p w:rsidR="00F616AB" w:rsidRPr="00D908D4" w:rsidRDefault="00F616AB" w:rsidP="00F616AB">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The Minister of Finance of the Republic of Armenia </w:t>
      </w:r>
      <w:r xmlns:w="http://schemas.openxmlformats.org/wordprocessingml/2006/main" w:rsidRPr="00D908D4">
        <w:rPr>
          <w:rFonts w:ascii="GHEA Grapalat" w:hAnsi="GHEA Grapalat" w:cs="Sylfaen"/>
          <w:i/>
          <w:sz w:val="16"/>
          <w:lang w:val="hy-AM"/>
        </w:rPr>
        <w:t xml:space="preserve">for 202 </w:t>
      </w:r>
      <w:r xmlns:w="http://schemas.openxmlformats.org/wordprocessingml/2006/main">
        <w:rPr>
          <w:rFonts w:ascii="GHEA Grapalat" w:hAnsi="GHEA Grapalat" w:cs="Sylfaen"/>
          <w:i/>
          <w:sz w:val="16"/>
        </w:rPr>
        <w:t xml:space="preserve">5</w:t>
      </w:r>
      <w:r xmlns:w="http://schemas.openxmlformats.org/wordprocessingml/2006/main">
        <w:rPr>
          <w:rFonts w:ascii="GHEA Grapalat" w:hAnsi="GHEA Grapalat" w:cs="Sylfaen"/>
          <w:i/>
          <w:sz w:val="16"/>
        </w:rPr>
        <w:t xml:space="preserve"> </w:t>
      </w:r>
      <w:r xmlns:w="http://schemas.openxmlformats.org/wordprocessingml/2006/main">
        <w:rPr>
          <w:rFonts w:ascii="GHEA Grapalat" w:hAnsi="GHEA Grapalat" w:cs="Sylfaen"/>
          <w:i/>
          <w:sz w:val="16"/>
          <w:lang w:val="hy-AM"/>
        </w:rPr>
        <w:t xml:space="preserve">December 09</w:t>
      </w:r>
    </w:p>
    <w:p w:rsidR="00F616AB" w:rsidRDefault="00F616AB" w:rsidP="00F616AB">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D908D4">
        <w:rPr>
          <w:rFonts w:ascii="GHEA Grapalat" w:hAnsi="GHEA Grapalat" w:cs="Sylfaen"/>
          <w:i/>
          <w:sz w:val="16"/>
          <w:lang w:val="hy-AM"/>
        </w:rPr>
        <w:t xml:space="preserve">Order No. 427-A</w:t>
      </w:r>
    </w:p>
    <w:p w:rsidR="00096865" w:rsidRPr="00B619DC" w:rsidRDefault="00F616AB" w:rsidP="00F616AB">
      <w:pPr xmlns:w="http://schemas.openxmlformats.org/wordprocessingml/2006/main">
        <w:ind w:firstLine="567"/>
        <w:rPr>
          <w:rFonts w:ascii="GHEA Grapalat" w:hAnsi="GHEA Grapalat" w:cs="Sylfaen"/>
          <w:i/>
          <w:sz w:val="18"/>
          <w:szCs w:val="20"/>
          <w:lang w:val="af-ZA" w:eastAsia="ru-RU"/>
        </w:rPr>
      </w:pPr>
      <w:r xmlns:w="http://schemas.openxmlformats.org/wordprocessingml/2006/main" w:rsidRPr="002671C1">
        <w:rPr>
          <w:rFonts w:ascii="GHEA Grapalat" w:hAnsi="GHEA Grapalat" w:cs="Sylfaen"/>
          <w:i/>
          <w:sz w:val="16"/>
          <w:lang w:val="af-ZA"/>
        </w:rPr>
        <w:t xml:space="preserve"> </w:t>
      </w:r>
    </w:p>
    <w:p w:rsidR="00096865" w:rsidRPr="00B619DC"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B619DC">
        <w:rPr>
          <w:rFonts w:ascii="Arial" w:hAnsi="Arial" w:cs="Arial"/>
          <w:i/>
          <w:u w:val="single"/>
          <w:lang w:val="hy-AM" w:eastAsia="ru-RU"/>
        </w:rPr>
        <w:t xml:space="preserve">Exemplary form</w:t>
      </w:r>
    </w:p>
    <w:p w:rsidR="00096865" w:rsidRPr="00B619DC" w:rsidRDefault="00096865" w:rsidP="00EF3662">
      <w:pPr>
        <w:pStyle w:val="a3"/>
        <w:spacing w:line="240" w:lineRule="auto"/>
        <w:jc w:val="center"/>
        <w:rPr>
          <w:rFonts w:ascii="GHEA Grapalat" w:hAnsi="GHEA Grapalat"/>
          <w:i w:val="0"/>
          <w:lang w:val="af-ZA"/>
        </w:rPr>
      </w:pPr>
    </w:p>
    <w:p w:rsidR="00642EFE" w:rsidRPr="00B619DC"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ANNOUNCEMENT</w:t>
      </w:r>
    </w:p>
    <w:p w:rsidR="00642EFE" w:rsidRPr="00B619DC" w:rsidRDefault="004D47E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EVALUATION SURVEY</w:t>
      </w:r>
      <w:r xmlns:w="http://schemas.openxmlformats.org/wordprocessingml/2006/main" w:rsidR="00642EFE" w:rsidRPr="00B619DC">
        <w:rPr>
          <w:rFonts w:ascii="GHEA Grapalat" w:hAnsi="GHEA Grapalat"/>
          <w:i w:val="0"/>
          <w:lang w:val="af-ZA"/>
        </w:rPr>
        <w:t xml:space="preserve"> </w:t>
      </w:r>
      <w:r xmlns:w="http://schemas.openxmlformats.org/wordprocessingml/2006/main" w:rsidR="00642EFE" w:rsidRPr="00B619DC">
        <w:rPr>
          <w:rFonts w:ascii="Arial" w:hAnsi="Arial" w:cs="Arial"/>
          <w:i w:val="0"/>
          <w:lang w:val="af-ZA"/>
        </w:rPr>
        <w:t xml:space="preserve">ABOUT</w:t>
      </w:r>
      <w:r xmlns:w="http://schemas.openxmlformats.org/wordprocessingml/2006/main" w:rsidR="00983AFB" w:rsidRPr="00B619DC">
        <w:rPr>
          <w:rStyle w:val="af6"/>
          <w:rFonts w:ascii="GHEA Grapalat" w:hAnsi="GHEA Grapalat"/>
          <w:i w:val="0"/>
          <w:lang w:val="af-ZA"/>
        </w:rPr>
        <w:footnoteReference xmlns:w="http://schemas.openxmlformats.org/wordprocessingml/2006/main"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text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approved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evaluator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commission</w:t>
      </w:r>
    </w:p>
    <w:p w:rsidR="00910C24" w:rsidRPr="00B619DC" w:rsidRDefault="00910C24" w:rsidP="00910C24">
      <w:pPr xmlns:w="http://schemas.openxmlformats.org/wordprocessingml/2006/main">
        <w:ind w:firstLine="720"/>
        <w:jc w:val="center"/>
        <w:rPr>
          <w:rFonts w:ascii="GHEA Grapalat" w:hAnsi="GHEA Grapalat"/>
          <w:sz w:val="20"/>
          <w:szCs w:val="20"/>
          <w:lang w:val="af-ZA"/>
        </w:rPr>
      </w:pPr>
      <w:r xmlns:w="http://schemas.openxmlformats.org/wordprocessingml/2006/main" w:rsidRPr="00B619DC">
        <w:rPr>
          <w:rFonts w:ascii="GHEA Grapalat" w:hAnsi="GHEA Grapalat"/>
          <w:sz w:val="20"/>
          <w:szCs w:val="20"/>
          <w:lang w:val="af-ZA"/>
        </w:rPr>
        <w:t xml:space="preserve">20 </w:t>
      </w:r>
      <w:r xmlns:w="http://schemas.openxmlformats.org/wordprocessingml/2006/main" w:rsidRPr="00B619DC">
        <w:rPr>
          <w:rFonts w:ascii="GHEA Grapalat" w:hAnsi="GHEA Grapalat"/>
          <w:sz w:val="20"/>
          <w:szCs w:val="20"/>
          <w:lang w:val="hy-AM"/>
        </w:rPr>
        <w:t xml:space="preserve">2 </w:t>
      </w:r>
      <w:r xmlns:w="http://schemas.openxmlformats.org/wordprocessingml/2006/main" w:rsidR="00F616AB" w:rsidRPr="00F616AB">
        <w:rPr>
          <w:rFonts w:asciiTheme="minorHAnsi" w:hAnsiTheme="minorHAnsi"/>
          <w:sz w:val="20"/>
          <w:szCs w:val="20"/>
          <w:lang w:val="af-ZA"/>
        </w:rPr>
        <w:t xml:space="preserve">6</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af-ZA"/>
        </w:rPr>
        <w:t xml:space="preserve">year</w:t>
      </w:r>
      <w:r xmlns:w="http://schemas.openxmlformats.org/wordprocessingml/2006/main" w:rsidRPr="00B619DC">
        <w:rPr>
          <w:rFonts w:ascii="GHEA Grapalat" w:hAnsi="GHEA Grapalat"/>
          <w:sz w:val="20"/>
          <w:szCs w:val="20"/>
          <w:lang w:val="af-ZA"/>
        </w:rPr>
        <w:t xml:space="preserve"> </w:t>
      </w:r>
      <w:r xmlns:w="http://schemas.openxmlformats.org/wordprocessingml/2006/main" w:rsidR="00F616AB">
        <w:rPr>
          <w:rFonts w:ascii="Arial" w:hAnsi="Arial" w:cs="Arial"/>
          <w:sz w:val="20"/>
          <w:szCs w:val="20"/>
        </w:rPr>
        <w:t xml:space="preserve">January </w:t>
      </w:r>
      <w:r xmlns:w="http://schemas.openxmlformats.org/wordprocessingml/2006/main" w:rsidR="00F616AB" w:rsidRPr="00F616AB">
        <w:rPr>
          <w:rFonts w:ascii="Arial" w:hAnsi="Arial" w:cs="Arial"/>
          <w:sz w:val="20"/>
          <w:szCs w:val="20"/>
          <w:lang w:val="af-ZA"/>
        </w:rPr>
        <w:t xml:space="preserve">19th</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af-ZA"/>
        </w:rPr>
        <w:t xml:space="preserve">by decision </w:t>
      </w:r>
      <w:r xmlns:w="http://schemas.openxmlformats.org/wordprocessingml/2006/main" w:rsidRPr="00B619DC">
        <w:rPr>
          <w:rFonts w:ascii="Arial" w:hAnsi="Arial" w:cs="Arial"/>
          <w:sz w:val="20"/>
          <w:szCs w:val="20"/>
          <w:lang w:val="hy-AM"/>
        </w:rPr>
        <w:t xml:space="preserve">No. </w:t>
      </w:r>
      <w:r xmlns:w="http://schemas.openxmlformats.org/wordprocessingml/2006/main" w:rsidRPr="00B619DC">
        <w:rPr>
          <w:rFonts w:ascii="GHEA Grapalat" w:hAnsi="GHEA Grapalat"/>
          <w:sz w:val="20"/>
          <w:szCs w:val="20"/>
          <w:lang w:val="hy-AM"/>
        </w:rPr>
        <w:t xml:space="preserve">01</w:t>
      </w:r>
      <w:r xmlns:w="http://schemas.openxmlformats.org/wordprocessingml/2006/main" w:rsidRPr="00B619DC">
        <w:rPr>
          <w:rFonts w:ascii="GHEA Grapalat" w:hAnsi="GHEA Grapalat"/>
          <w:sz w:val="20"/>
          <w:szCs w:val="20"/>
          <w:lang w:val="af-ZA"/>
        </w:rPr>
        <w:t xml:space="preserve"> </w:t>
      </w:r>
    </w:p>
    <w:p w:rsidR="00910C24" w:rsidRPr="00B619DC" w:rsidRDefault="00910C24" w:rsidP="00910C24">
      <w:pPr>
        <w:ind w:firstLine="720"/>
        <w:jc w:val="center"/>
        <w:rPr>
          <w:rFonts w:ascii="GHEA Grapalat" w:hAnsi="GHEA Grapalat"/>
          <w:sz w:val="20"/>
          <w:szCs w:val="2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code </w:t>
      </w:r>
      <w:r xmlns:w="http://schemas.openxmlformats.org/wordprocessingml/2006/main" w:rsidRPr="00B619DC">
        <w:rPr>
          <w:rFonts w:ascii="GHEA Grapalat" w:hAnsi="GHEA Grapalat"/>
          <w:sz w:val="20"/>
          <w:szCs w:val="20"/>
          <w:lang w:val="af-ZA"/>
        </w:rPr>
        <w:t xml:space="preserve">:</w:t>
      </w:r>
      <w:r xmlns:w="http://schemas.openxmlformats.org/wordprocessingml/2006/main" w:rsidR="00B2332A">
        <w:rPr>
          <w:rFonts w:ascii="GHEA Grapalat" w:hAnsi="GHEA Grapalat"/>
          <w:sz w:val="20"/>
          <w:szCs w:val="20"/>
          <w:lang w:val="hy-AM"/>
        </w:rPr>
        <w:t xml:space="preserve"> </w:t>
      </w:r>
      <w:r xmlns:w="http://schemas.openxmlformats.org/wordprocessingml/2006/main" w:rsidR="00F616AB">
        <w:rPr>
          <w:rFonts w:ascii="Arial" w:hAnsi="Arial" w:cs="Arial"/>
          <w:sz w:val="20"/>
          <w:szCs w:val="20"/>
          <w:lang w:val="af-ZA"/>
        </w:rPr>
        <w:t xml:space="preserve">LM-TH-GHAPZDB-26/05</w:t>
      </w:r>
      <w:r xmlns:w="http://schemas.openxmlformats.org/wordprocessingml/2006/main"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xmlns:w="http://schemas.openxmlformats.org/wordprocessingml/2006/main">
        <w:ind w:firstLine="708"/>
        <w:rPr>
          <w:rFonts w:ascii="GHEA Grapalat" w:hAnsi="GHEA Grapalat" w:cs="Sylfaen"/>
          <w:sz w:val="20"/>
          <w:szCs w:val="20"/>
          <w:lang w:val="af-ZA"/>
        </w:rPr>
      </w:pPr>
      <w:r xmlns:w="http://schemas.openxmlformats.org/wordprocessingml/2006/main" w:rsidRPr="00B619DC">
        <w:rPr>
          <w:rFonts w:ascii="Arial" w:hAnsi="Arial" w:cs="Arial"/>
          <w:sz w:val="20"/>
          <w:szCs w:val="20"/>
          <w:lang w:val="af-ZA"/>
        </w:rPr>
        <w:t xml:space="preserve">Client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b/>
          <w:sz w:val="20"/>
          <w:szCs w:val="20"/>
          <w:lang w:val="hy-AM"/>
        </w:rPr>
        <w:t xml:space="preserve">Tumanyan</w:t>
      </w:r>
      <w:r xmlns:w="http://schemas.openxmlformats.org/wordprocessingml/2006/main" w:rsidRPr="00B619DC">
        <w:rPr>
          <w:rFonts w:ascii="GHEA Grapalat" w:hAnsi="GHEA Grapalat" w:cs="Sylfaen"/>
          <w:b/>
          <w:sz w:val="20"/>
          <w:szCs w:val="20"/>
          <w:lang w:val="hy-AM"/>
        </w:rPr>
        <w:t xml:space="preserve"> </w:t>
      </w:r>
      <w:r xmlns:w="http://schemas.openxmlformats.org/wordprocessingml/2006/main" w:rsidRPr="00B619DC">
        <w:rPr>
          <w:rFonts w:ascii="Arial" w:hAnsi="Arial" w:cs="Arial"/>
          <w:b/>
          <w:sz w:val="20"/>
          <w:szCs w:val="20"/>
          <w:lang w:val="hy-AM"/>
        </w:rPr>
        <w:t xml:space="preserve">the municipality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which</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located</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hy-AM"/>
        </w:rPr>
        <w:t xml:space="preserve">Tumanyan </w:t>
      </w:r>
      <w:r xmlns:w="http://schemas.openxmlformats.org/wordprocessingml/2006/main" w:rsidRPr="00B619DC">
        <w:rPr>
          <w:rFonts w:ascii="Arial" w:hAnsi="Arial" w:cs="Arial"/>
          <w:sz w:val="20"/>
          <w:szCs w:val="20"/>
          <w:lang w:val="af-ZA"/>
        </w:rPr>
        <w:t xml:space="preserve">city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Central</w:t>
      </w:r>
      <w:r xmlns:w="http://schemas.openxmlformats.org/wordprocessingml/2006/main" w:rsidRPr="00B619DC">
        <w:rPr>
          <w:rFonts w:ascii="GHEA Grapalat" w:hAnsi="GHEA Grapalat" w:cs="Sylfaen"/>
          <w:sz w:val="20"/>
          <w:szCs w:val="20"/>
          <w:lang w:val="af-ZA"/>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street </w:t>
      </w:r>
      <w:r xmlns:w="http://schemas.openxmlformats.org/wordprocessingml/2006/main" w:rsidRPr="00B619DC">
        <w:rPr>
          <w:rFonts w:ascii="GHEA Grapalat" w:hAnsi="GHEA Grapalat" w:cs="Sylfaen"/>
          <w:sz w:val="20"/>
          <w:szCs w:val="20"/>
          <w:lang w:val="hy-AM"/>
        </w:rPr>
        <w:t xml:space="preserve">, 1 </w:t>
      </w:r>
      <w:r xmlns:w="http://schemas.openxmlformats.org/wordprocessingml/2006/main" w:rsidRPr="00B619DC">
        <w:rPr>
          <w:rFonts w:ascii="Arial" w:hAnsi="Arial" w:cs="Arial"/>
          <w:sz w:val="20"/>
          <w:szCs w:val="20"/>
          <w:lang w:val="hy-AM"/>
        </w:rPr>
        <w:t xml:space="preserve">administrative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building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 the address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declare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hy-AM"/>
        </w:rPr>
        <w:t xml:space="preserve">quotation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question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which</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implemented</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one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in stages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GHEA Grapalat" w:hAnsi="GHEA Grapalat" w:cs="Sylfaen"/>
          <w:sz w:val="20"/>
          <w:szCs w:val="20"/>
          <w:lang w:val="af-ZA"/>
        </w:rPr>
        <w:t xml:space="preserve">Armeps (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"http://www.armeps.am"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sz w:val="20"/>
          <w:szCs w:val="20"/>
          <w:lang w:val="af-ZA"/>
        </w:rPr>
        <w:t xml:space="preserve">www.armeps.am </w:t>
      </w:r>
      <w:r xmlns:w="http://schemas.openxmlformats.org/wordprocessingml/2006/main" w:rsidR="0091163A">
        <w:rPr>
          <w:rFonts w:ascii="GHEA Grapalat" w:hAnsi="GHEA Grapalat" w:cs="Sylfaen"/>
          <w:sz w:val="20"/>
          <w:szCs w:val="20"/>
          <w:lang w:val="af-ZA"/>
        </w:rPr>
        <w:fldChar xmlns:w="http://schemas.openxmlformats.org/wordprocessingml/2006/main" w:fldCharType="end"/>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procurement </w:t>
      </w:r>
      <w:r xmlns:w="http://schemas.openxmlformats.org/wordprocessingml/2006/main" w:rsidRPr="00B619DC">
        <w:rPr>
          <w:rFonts w:ascii="Arial" w:hAnsi="Arial" w:cs="Arial"/>
          <w:sz w:val="20"/>
          <w:szCs w:val="20"/>
          <w:lang w:val="af-ZA"/>
        </w:rPr>
        <w:t xml:space="preserve">system</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through </w:t>
      </w:r>
      <w:r xmlns:w="http://schemas.openxmlformats.org/wordprocessingml/2006/main" w:rsidRPr="00B619DC">
        <w:rPr>
          <w:rFonts w:ascii="GHEA Grapalat" w:hAnsi="GHEA Grapalat" w:cs="Sylfaen"/>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as a result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chosen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defined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order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will be offered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seal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b/>
          <w:sz w:val="20"/>
          <w:szCs w:val="20"/>
          <w:lang w:val="af-ZA"/>
        </w:rPr>
        <w:t xml:space="preserve">compressed</w:t>
      </w:r>
      <w:r xmlns:w="http://schemas.openxmlformats.org/wordprocessingml/2006/main" w:rsidRPr="00B619DC">
        <w:rPr>
          <w:rFonts w:ascii="GHEA Grapalat" w:hAnsi="GHEA Grapalat"/>
          <w:b/>
          <w:sz w:val="20"/>
          <w:szCs w:val="20"/>
          <w:lang w:val="af-ZA"/>
        </w:rPr>
        <w:t xml:space="preserve"> </w:t>
      </w:r>
      <w:r xmlns:w="http://schemas.openxmlformats.org/wordprocessingml/2006/main" w:rsidRPr="00B619DC">
        <w:rPr>
          <w:rFonts w:ascii="Arial" w:hAnsi="Arial" w:cs="Arial"/>
          <w:b/>
          <w:sz w:val="20"/>
          <w:szCs w:val="20"/>
          <w:lang w:val="af-ZA"/>
        </w:rPr>
        <w:t xml:space="preserve">natural</w:t>
      </w:r>
      <w:r xmlns:w="http://schemas.openxmlformats.org/wordprocessingml/2006/main" w:rsidRPr="00B619DC">
        <w:rPr>
          <w:rFonts w:ascii="GHEA Grapalat" w:hAnsi="GHEA Grapalat"/>
          <w:b/>
          <w:sz w:val="20"/>
          <w:szCs w:val="20"/>
          <w:lang w:val="af-ZA"/>
        </w:rPr>
        <w:t xml:space="preserve"> </w:t>
      </w:r>
      <w:r xmlns:w="http://schemas.openxmlformats.org/wordprocessingml/2006/main" w:rsidRPr="00B619DC">
        <w:rPr>
          <w:rFonts w:ascii="Arial" w:hAnsi="Arial" w:cs="Arial"/>
          <w:b/>
          <w:sz w:val="20"/>
          <w:szCs w:val="20"/>
          <w:lang w:val="af-ZA"/>
        </w:rPr>
        <w:t xml:space="preserve">gas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supply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contract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hereinafter referred to </w:t>
      </w:r>
      <w:r xmlns:w="http://schemas.openxmlformats.org/wordprocessingml/2006/main" w:rsidRPr="00B619DC">
        <w:rPr>
          <w:rFonts w:ascii="GHEA Grapalat" w:hAnsi="GHEA Grapalat"/>
          <w:sz w:val="20"/>
          <w:szCs w:val="20"/>
          <w:lang w:val="af-ZA"/>
        </w:rPr>
        <w:t xml:space="preserve">as </w:t>
      </w:r>
      <w:r xmlns:w="http://schemas.openxmlformats.org/wordprocessingml/2006/main" w:rsidRPr="00B619DC">
        <w:rPr>
          <w:rFonts w:ascii="Arial" w:hAnsi="Arial" w:cs="Arial"/>
          <w:sz w:val="20"/>
          <w:szCs w:val="20"/>
          <w:lang w:val="af-ZA"/>
        </w:rPr>
        <w:t xml:space="preserve">the contract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about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RA</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GHEA Grapalat" w:hAnsi="GHEA Grapalat"/>
          <w:sz w:val="20"/>
          <w:szCs w:val="20"/>
          <w:lang w:val="af-ZA"/>
        </w:rPr>
        <w:t xml:space="preserve">7th </w:t>
      </w:r>
      <w:r xmlns:w="http://schemas.openxmlformats.org/wordprocessingml/2006/main" w:rsidRPr="00B619DC">
        <w:rPr>
          <w:rFonts w:ascii="Arial" w:hAnsi="Arial" w:cs="Arial"/>
          <w:sz w:val="20"/>
          <w:szCs w:val="20"/>
          <w:lang w:val="af-ZA"/>
        </w:rPr>
        <w:t xml:space="preserve">of </w:t>
      </w:r>
      <w:r xmlns:w="http://schemas.openxmlformats.org/wordprocessingml/2006/main" w:rsidRPr="00B619DC">
        <w:rPr>
          <w:rFonts w:ascii="Arial" w:hAnsi="Arial" w:cs="Arial"/>
          <w:sz w:val="20"/>
          <w:szCs w:val="20"/>
          <w:lang w:val="af-ZA"/>
        </w:rPr>
        <w:t xml:space="preserve">the law</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article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according </w:t>
      </w:r>
      <w:r xmlns:w="http://schemas.openxmlformats.org/wordprocessingml/2006/main" w:rsidRPr="00B619DC">
        <w:rPr>
          <w:rFonts w:ascii="GHEA Grapalat" w:hAnsi="GHEA Grapalat"/>
          <w:sz w:val="20"/>
          <w:szCs w:val="20"/>
          <w:lang w:val="af-ZA"/>
        </w:rPr>
        <w:t xml:space="preserve">to </w:t>
      </w:r>
      <w:r xmlns:w="http://schemas.openxmlformats.org/wordprocessingml/2006/main" w:rsidRPr="00B619DC">
        <w:rPr>
          <w:rFonts w:ascii="Arial" w:hAnsi="Arial" w:cs="Arial"/>
          <w:sz w:val="20"/>
          <w:szCs w:val="20"/>
          <w:lang w:val="af-ZA"/>
        </w:rPr>
        <w:t xml:space="preserve">any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independent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his/her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foreign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physical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organization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citizenship</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having none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be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the circumstance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participate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equal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right</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participate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right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having none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persons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such 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also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participants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conditions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defined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by invitation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Selected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decided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bookmarkStart xmlns:w="http://schemas.openxmlformats.org/wordprocessingml/2006/main" w:id="0" w:name="_Hlk23167512"/>
      <w:r xmlns:w="http://schemas.openxmlformats.org/wordprocessingml/2006/main" w:rsidRPr="00B619DC">
        <w:rPr>
          <w:rFonts w:ascii="Arial" w:hAnsi="Arial" w:cs="Arial"/>
          <w:sz w:val="20"/>
          <w:szCs w:val="20"/>
          <w:lang w:val="af-ZA"/>
        </w:rPr>
        <w:t xml:space="preserve">no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under conditions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sufficient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evaluated</w:t>
      </w:r>
      <w:r xmlns:w="http://schemas.openxmlformats.org/wordprocessingml/2006/main" w:rsidRPr="00B619DC">
        <w:rPr>
          <w:rFonts w:ascii="GHEA Grapalat" w:hAnsi="GHEA Grapalat"/>
          <w:sz w:val="20"/>
          <w:szCs w:val="20"/>
          <w:lang w:val="af-ZA"/>
        </w:rPr>
        <w:t xml:space="preserve"> </w:t>
      </w:r>
      <w:bookmarkEnd xmlns:w="http://schemas.openxmlformats.org/wordprocessingml/2006/main" w:id="0"/>
      <w:r xmlns:w="http://schemas.openxmlformats.org/wordprocessingml/2006/main" w:rsidRPr="00B619DC">
        <w:rPr>
          <w:rFonts w:ascii="Arial" w:hAnsi="Arial" w:cs="Arial"/>
          <w:sz w:val="20"/>
          <w:szCs w:val="20"/>
          <w:lang w:val="af-ZA"/>
        </w:rPr>
        <w:t xml:space="preserve">applications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number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minimum</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proposal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preference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give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on principle.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towards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applied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Trade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global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organization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state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agreement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w:t>
      </w:r>
      <w:r xmlns:w="http://schemas.openxmlformats.org/wordprocessingml/2006/main" w:rsidRPr="00B619DC">
        <w:rPr>
          <w:rFonts w:ascii="Arial" w:hAnsi="Arial" w:cs="Arial"/>
          <w:sz w:val="20"/>
          <w:szCs w:val="20"/>
          <w:lang w:val="af-ZA"/>
        </w:rPr>
        <w:t xml:space="preserve">provisions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purchase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excellent</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Trade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global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organization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state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by agreement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defined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thresholds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form of</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invitation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provide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demand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case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client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free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provision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invitation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form of</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provision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application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receive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on the 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subsequent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working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during.</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applications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necessary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present</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electronic</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in </w:t>
      </w:r>
      <w:r xmlns:w="http://schemas.openxmlformats.org/wordprocessingml/2006/main" w:rsidRPr="00B619DC">
        <w:rPr>
          <w:rFonts w:ascii="Arial" w:hAnsi="Arial" w:cs="Arial"/>
          <w:sz w:val="20"/>
          <w:szCs w:val="20"/>
          <w:lang w:val="af-ZA" w:eastAsia="ru-RU"/>
        </w:rPr>
        <w:t xml:space="preserve">electronic </w:t>
      </w:r>
      <w:r xmlns:w="http://schemas.openxmlformats.org/wordprocessingml/2006/main" w:rsidRPr="00B619DC">
        <w:rPr>
          <w:rFonts w:ascii="Arial" w:hAnsi="Arial" w:cs="Arial"/>
          <w:sz w:val="20"/>
          <w:szCs w:val="20"/>
          <w:lang w:val="af-ZA" w:eastAsia="ru-RU"/>
        </w:rPr>
        <w:t xml:space="preserve">form</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B619DC">
          <w:rPr>
            <w:rFonts w:ascii="GHEA Grapalat" w:hAnsi="GHEA Grapalat"/>
            <w:sz w:val="20"/>
            <w:szCs w:val="20"/>
            <w:lang w:val="af-ZA" w:eastAsia="ru-RU"/>
          </w:rPr>
          <w:t xml:space="preserve">www.armeps.am </w:t>
        </w:r>
      </w:hyperlink>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procurement </w:t>
      </w:r>
      <w:r xmlns:w="http://schemas.openxmlformats.org/wordprocessingml/2006/main" w:rsidRPr="00B619DC">
        <w:rPr>
          <w:rFonts w:ascii="Arial" w:hAnsi="Arial" w:cs="Arial"/>
          <w:sz w:val="20"/>
          <w:szCs w:val="20"/>
          <w:lang w:val="af-ZA" w:eastAsia="ru-RU"/>
        </w:rPr>
        <w:t xml:space="preserve">system</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through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until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publication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the 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calculated</w:t>
      </w:r>
      <w:r xmlns:w="http://schemas.openxmlformats.org/wordprocessingml/2006/main" w:rsidRPr="00B619DC">
        <w:rPr>
          <w:rFonts w:ascii="GHEA Grapalat" w:hAnsi="GHEA Grapalat"/>
          <w:sz w:val="20"/>
          <w:szCs w:val="20"/>
          <w:lang w:val="af-ZA"/>
        </w:rPr>
        <w:t xml:space="preserve"> </w:t>
      </w:r>
      <w:r xmlns:w="http://schemas.openxmlformats.org/wordprocessingml/2006/main" w:rsidR="00B2332A">
        <w:rPr>
          <w:rFonts w:asciiTheme="minorHAnsi" w:hAnsiTheme="minorHAnsi"/>
          <w:b/>
          <w:sz w:val="20"/>
          <w:szCs w:val="20"/>
          <w:lang w:val="hy-AM"/>
        </w:rPr>
        <w:t xml:space="preserve">Day 7</w:t>
      </w:r>
      <w:r xmlns:w="http://schemas.openxmlformats.org/wordprocessingml/2006/main" w:rsidRPr="0067339A">
        <w:rPr>
          <w:rFonts w:ascii="GHEA Grapalat" w:hAnsi="GHEA Grapalat"/>
          <w:b/>
          <w:sz w:val="20"/>
          <w:szCs w:val="20"/>
          <w:lang w:val="hy-AM"/>
        </w:rPr>
        <w:t xml:space="preserve"> </w:t>
      </w:r>
      <w:r xmlns:w="http://schemas.openxmlformats.org/wordprocessingml/2006/main" w:rsidRPr="0067339A">
        <w:rPr>
          <w:rFonts w:ascii="GHEA Grapalat" w:hAnsi="GHEA Grapalat"/>
          <w:b/>
          <w:sz w:val="20"/>
          <w:szCs w:val="20"/>
          <w:lang w:val="af-ZA"/>
        </w:rPr>
        <w:t xml:space="preserve"> </w:t>
      </w:r>
      <w:r xmlns:w="http://schemas.openxmlformats.org/wordprocessingml/2006/main" w:rsidRPr="0067339A">
        <w:rPr>
          <w:rFonts w:ascii="Arial" w:hAnsi="Arial" w:cs="Arial"/>
          <w:b/>
          <w:sz w:val="20"/>
          <w:szCs w:val="20"/>
          <w:lang w:val="af-ZA"/>
        </w:rPr>
        <w:t xml:space="preserve">at</w:t>
      </w:r>
      <w:r xmlns:w="http://schemas.openxmlformats.org/wordprocessingml/2006/main" w:rsidRPr="0067339A">
        <w:rPr>
          <w:rFonts w:ascii="GHEA Grapalat" w:hAnsi="GHEA Grapalat"/>
          <w:b/>
          <w:sz w:val="20"/>
          <w:szCs w:val="20"/>
          <w:lang w:val="af-ZA"/>
        </w:rPr>
        <w:t xml:space="preserve"> </w:t>
      </w:r>
      <w:bookmarkStart xmlns:w="http://schemas.openxmlformats.org/wordprocessingml/2006/main" w:id="1" w:name="_GoBack"/>
      <w:r xmlns:w="http://schemas.openxmlformats.org/wordprocessingml/2006/main" w:rsidR="0020416A">
        <w:rPr>
          <w:rFonts w:ascii="GHEA Grapalat" w:hAnsi="GHEA Grapalat"/>
          <w:b/>
          <w:sz w:val="20"/>
          <w:szCs w:val="20"/>
          <w:lang w:val="af-ZA"/>
        </w:rPr>
        <w:t xml:space="preserve">17:00 </w:t>
      </w:r>
      <w:bookmarkEnd xmlns:w="http://schemas.openxmlformats.org/wordprocessingml/2006/main" w:id="1"/>
      <w:r xmlns:w="http://schemas.openxmlformats.org/wordprocessingml/2006/main" w:rsidRPr="0067339A">
        <w:rPr>
          <w:rFonts w:ascii="Arial" w:hAnsi="Arial" w:cs="Arial"/>
          <w:b/>
          <w:sz w:val="20"/>
          <w:szCs w:val="20"/>
          <w:lang w:val="af-ZA"/>
        </w:rPr>
        <w:t xml:space="preserve">: </w:t>
      </w:r>
      <w:r xmlns:w="http://schemas.openxmlformats.org/wordprocessingml/2006/main" w:rsidRPr="00B619DC">
        <w:rPr>
          <w:rFonts w:ascii="Arial" w:hAnsi="Arial" w:cs="Arial"/>
          <w:sz w:val="20"/>
          <w:szCs w:val="20"/>
          <w:lang w:val="af-ZA"/>
        </w:rPr>
        <w:t xml:space="preserve">Applications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w:t>
      </w:r>
      <w:r xmlns:w="http://schemas.openxmlformats.org/wordprocessingml/2006/main" w:rsidRPr="00B619DC">
        <w:rPr>
          <w:rFonts w:ascii="GHEA Grapalat" w:hAnsi="GHEA Grapalat"/>
          <w:sz w:val="20"/>
          <w:szCs w:val="20"/>
          <w:lang w:val="af-ZA"/>
        </w:rPr>
        <w:t xml:space="preserve">Armenian</w:t>
      </w:r>
      <w:r xmlns:w="http://schemas.openxmlformats.org/wordprocessingml/2006/main" w:rsidRPr="0067339A">
        <w:rPr>
          <w:rFonts w:ascii="GHEA Grapalat" w:hAnsi="GHEA Grapalat"/>
          <w:b/>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except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can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also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English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Russian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Applications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opening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place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will have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form of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electronic</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Armeps </w:t>
      </w:r>
      <w:r xmlns:w="http://schemas.openxmlformats.org/wordprocessingml/2006/main" w:rsidRPr="00B619DC">
        <w:rPr>
          <w:rFonts w:ascii="Arial" w:hAnsi="Arial" w:cs="Arial"/>
          <w:sz w:val="20"/>
          <w:szCs w:val="20"/>
          <w:lang w:val="af-ZA" w:eastAsia="ru-RU"/>
        </w:rPr>
        <w:t xml:space="preserve">procurement </w:t>
      </w:r>
      <w:r xmlns:w="http://schemas.openxmlformats.org/wordprocessingml/2006/main" w:rsidRPr="00B619DC">
        <w:rPr>
          <w:rFonts w:ascii="Arial" w:hAnsi="Arial" w:cs="Arial"/>
          <w:sz w:val="20"/>
          <w:szCs w:val="20"/>
          <w:lang w:val="af-ZA" w:eastAsia="ru-RU"/>
        </w:rPr>
        <w:t xml:space="preserve">system</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through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publication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the 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calculated</w:t>
      </w:r>
      <w:r xmlns:w="http://schemas.openxmlformats.org/wordprocessingml/2006/main" w:rsidRPr="00B619DC">
        <w:rPr>
          <w:rFonts w:ascii="GHEA Grapalat" w:hAnsi="GHEA Grapalat"/>
          <w:sz w:val="20"/>
          <w:szCs w:val="20"/>
          <w:lang w:val="af-ZA"/>
        </w:rPr>
        <w:t xml:space="preserve"> </w:t>
      </w:r>
      <w:r xmlns:w="http://schemas.openxmlformats.org/wordprocessingml/2006/main" w:rsidR="00B2332A" w:rsidRPr="00B2332A">
        <w:rPr>
          <w:rFonts w:ascii="Arial" w:hAnsi="Arial" w:cs="Arial"/>
          <w:b/>
          <w:sz w:val="20"/>
          <w:szCs w:val="20"/>
          <w:lang w:val="af-ZA"/>
        </w:rPr>
        <w:t xml:space="preserve">On the 7th day, at 5:00 PM </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p>
    <w:p w:rsidR="00910C24" w:rsidRPr="00B619DC" w:rsidRDefault="00910C24" w:rsidP="00910C24">
      <w:pPr xmlns:w="http://schemas.openxmlformats.org/wordprocessingml/2006/main">
        <w:ind w:firstLine="720"/>
        <w:jc w:val="both"/>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regarding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filing </w:t>
      </w:r>
      <w:r xmlns:w="http://schemas.openxmlformats.org/wordprocessingml/2006/main" w:rsidRPr="00B619DC">
        <w:rPr>
          <w:rFonts w:ascii="Arial" w:hAnsi="Arial" w:cs="Arial"/>
          <w:sz w:val="20"/>
          <w:szCs w:val="20"/>
          <w:lang w:val="af-ZA"/>
        </w:rPr>
        <w:t xml:space="preserve">a complaint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implemented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16"/>
          <w:szCs w:val="16"/>
          <w:lang w:val="af-ZA"/>
        </w:rPr>
        <w:t xml:space="preserve">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about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Armenia</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by law</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Armenia</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civil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trial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code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defined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order.</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back</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related</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additional</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information</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to receive</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number</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can</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you</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apply</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evaluator</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commission</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secretary</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hy-AM"/>
        </w:rPr>
        <w:t xml:space="preserve">Pearl</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Chatinyan.</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Phone</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hy-AM"/>
        </w:rPr>
        <w:t xml:space="preserve">093628881</w:t>
      </w:r>
    </w:p>
    <w:p w:rsidR="00910C24" w:rsidRPr="00B619DC" w:rsidRDefault="00910C24" w:rsidP="00910C24">
      <w:pPr xmlns:w="http://schemas.openxmlformats.org/wordprocessingml/2006/main">
        <w:rPr>
          <w:rFonts w:ascii="GHEA Grapalat" w:hAnsi="GHEA Grapalat" w:cs="Arial"/>
          <w:sz w:val="20"/>
          <w:szCs w:val="20"/>
          <w:lang w:val="af-ZA"/>
        </w:rPr>
      </w:pPr>
      <w:r xmlns:w="http://schemas.openxmlformats.org/wordprocessingml/2006/main" w:rsidRPr="00B619DC">
        <w:rPr>
          <w:rFonts w:ascii="Arial" w:hAnsi="Arial" w:cs="Arial"/>
          <w:sz w:val="20"/>
          <w:szCs w:val="20"/>
          <w:lang w:val="af-ZA"/>
        </w:rPr>
        <w:t xml:space="preserve">Email</w:t>
      </w:r>
      <w:r xmlns:w="http://schemas.openxmlformats.org/wordprocessingml/2006/main" w:rsidRPr="00B619DC">
        <w:rPr>
          <w:rFonts w:ascii="GHEA Grapalat" w:hAnsi="GHEA Grapalat" w:cs="Arial"/>
          <w:sz w:val="20"/>
          <w:szCs w:val="20"/>
          <w:lang w:val="af-ZA"/>
        </w:rPr>
        <w:t xml:space="preserve">​</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af-ZA"/>
        </w:rPr>
        <w:t xml:space="preserve">margarita.chatinyan@yandex.com</w:t>
      </w:r>
    </w:p>
    <w:p w:rsidR="00910C24" w:rsidRPr="00B619DC" w:rsidRDefault="00910C24" w:rsidP="00910C24">
      <w:pPr xmlns:w="http://schemas.openxmlformats.org/wordprocessingml/2006/main">
        <w:rPr>
          <w:rFonts w:ascii="GHEA Grapalat" w:hAnsi="GHEA Grapalat" w:cs="Arial"/>
          <w:sz w:val="20"/>
          <w:szCs w:val="20"/>
          <w:u w:val="single"/>
          <w:lang w:val="af-ZA"/>
        </w:rPr>
      </w:pPr>
      <w:r xmlns:w="http://schemas.openxmlformats.org/wordprocessingml/2006/main" w:rsidRPr="00B619DC">
        <w:rPr>
          <w:rFonts w:ascii="Arial" w:hAnsi="Arial" w:cs="Arial"/>
          <w:sz w:val="20"/>
          <w:szCs w:val="20"/>
          <w:lang w:val="af-ZA"/>
        </w:rPr>
        <w:t xml:space="preserve">Client</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b/>
          <w:sz w:val="20"/>
          <w:szCs w:val="20"/>
          <w:lang w:val="ru-RU"/>
        </w:rPr>
        <w:t xml:space="preserve">Armenia</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Lori</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province</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hy-AM"/>
        </w:rPr>
        <w:t xml:space="preserve">Tumanyan</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municipality</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B619DC">
        <w:rPr>
          <w:rFonts w:ascii="Arial" w:hAnsi="Arial" w:cs="Arial"/>
          <w:i/>
          <w:sz w:val="20"/>
          <w:szCs w:val="20"/>
        </w:rPr>
        <w:lastRenderedPageBreak xmlns:w="http://schemas.openxmlformats.org/wordprocessingml/2006/main"/>
      </w:r>
      <w:r xmlns:w="http://schemas.openxmlformats.org/wordprocessingml/2006/main" w:rsidRPr="00B619DC">
        <w:rPr>
          <w:rFonts w:ascii="Arial" w:hAnsi="Arial" w:cs="Arial"/>
          <w:i/>
          <w:sz w:val="20"/>
          <w:szCs w:val="20"/>
        </w:rPr>
        <w:t xml:space="preserve">Approved</w:t>
      </w:r>
      <w:r xmlns:w="http://schemas.openxmlformats.org/wordprocessingml/2006/main" w:rsidR="00BB156C" w:rsidRPr="00B619DC">
        <w:rPr>
          <w:rFonts w:ascii="GHEA Grapalat" w:hAnsi="GHEA Grapalat" w:cs="Sylfaen"/>
          <w:i/>
          <w:sz w:val="20"/>
          <w:szCs w:val="20"/>
          <w:lang w:val="af-ZA"/>
        </w:rPr>
        <w:t xml:space="preserve"> </w:t>
      </w:r>
      <w:r xmlns:w="http://schemas.openxmlformats.org/wordprocessingml/2006/main" w:rsidRPr="00B619DC">
        <w:rPr>
          <w:rFonts w:ascii="Arial" w:hAnsi="Arial" w:cs="Arial"/>
          <w:i/>
          <w:sz w:val="20"/>
          <w:szCs w:val="20"/>
        </w:rPr>
        <w:t xml:space="preserve">is</w:t>
      </w:r>
    </w:p>
    <w:p w:rsidR="00096865" w:rsidRPr="00B619DC" w:rsidRDefault="00F616AB"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Arial" w:hAnsi="Arial" w:cs="Arial"/>
          <w:i/>
          <w:sz w:val="20"/>
          <w:szCs w:val="20"/>
          <w:u w:val="single"/>
          <w:lang w:val="af-ZA"/>
        </w:rPr>
        <w:t xml:space="preserve">LM-TH-GHAPZDB-26/05</w:t>
      </w:r>
      <w:r xmlns:w="http://schemas.openxmlformats.org/wordprocessingml/2006/main" w:rsidR="00910C24" w:rsidRPr="00B619DC">
        <w:rPr>
          <w:rFonts w:ascii="GHEA Grapalat" w:hAnsi="GHEA Grapalat" w:cs="Sylfaen"/>
          <w:i/>
          <w:sz w:val="20"/>
          <w:szCs w:val="20"/>
          <w:u w:val="single"/>
          <w:lang w:val="af-ZA"/>
        </w:rPr>
        <w:t xml:space="preserve">  </w:t>
      </w:r>
      <w:r xmlns:w="http://schemas.openxmlformats.org/wordprocessingml/2006/main" w:rsidR="00096865" w:rsidRPr="00B619DC">
        <w:rPr>
          <w:rFonts w:ascii="Arial" w:hAnsi="Arial" w:cs="Arial"/>
          <w:i/>
          <w:sz w:val="20"/>
          <w:szCs w:val="20"/>
        </w:rPr>
        <w:t xml:space="preserve">with code</w:t>
      </w:r>
    </w:p>
    <w:p w:rsidR="00096865" w:rsidRPr="00B619DC" w:rsidRDefault="004D47EB"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B619DC">
        <w:rPr>
          <w:rFonts w:ascii="Arial" w:hAnsi="Arial" w:cs="Arial"/>
          <w:i/>
          <w:sz w:val="20"/>
          <w:szCs w:val="20"/>
          <w:lang w:val="hy-AM"/>
        </w:rPr>
        <w:t xml:space="preserve">Quotation</w:t>
      </w:r>
      <w:r xmlns:w="http://schemas.openxmlformats.org/wordprocessingml/2006/main" w:rsidRPr="00B619DC">
        <w:rPr>
          <w:rFonts w:ascii="GHEA Grapalat" w:hAnsi="GHEA Grapalat" w:cs="Arial"/>
          <w:i/>
          <w:sz w:val="20"/>
          <w:szCs w:val="20"/>
          <w:lang w:val="hy-AM"/>
        </w:rPr>
        <w:t xml:space="preserve"> </w:t>
      </w:r>
      <w:r xmlns:w="http://schemas.openxmlformats.org/wordprocessingml/2006/main" w:rsidRPr="00B619DC">
        <w:rPr>
          <w:rFonts w:ascii="Arial" w:hAnsi="Arial" w:cs="Arial"/>
          <w:i/>
          <w:sz w:val="20"/>
          <w:szCs w:val="20"/>
          <w:lang w:val="hy-AM"/>
        </w:rPr>
        <w:t xml:space="preserve">survey </w:t>
      </w:r>
      <w:r xmlns:w="http://schemas.openxmlformats.org/wordprocessingml/2006/main" w:rsidR="00EE5855" w:rsidRPr="00B619DC">
        <w:rPr>
          <w:rFonts w:ascii="Arial" w:hAnsi="Arial" w:cs="Arial"/>
          <w:i/>
          <w:sz w:val="20"/>
          <w:szCs w:val="20"/>
          <w:lang w:val="af-ZA"/>
        </w:rPr>
        <w:t xml:space="preserve">evaluator</w:t>
      </w:r>
      <w:r xmlns:w="http://schemas.openxmlformats.org/wordprocessingml/2006/main" w:rsidR="00EE5855" w:rsidRPr="00B619DC">
        <w:rPr>
          <w:rFonts w:ascii="GHEA Grapalat" w:hAnsi="GHEA Grapalat" w:cs="Times Armenian"/>
          <w:i/>
          <w:sz w:val="20"/>
          <w:szCs w:val="20"/>
          <w:lang w:val="af-ZA"/>
        </w:rPr>
        <w:t xml:space="preserve"> </w:t>
      </w:r>
      <w:r xmlns:w="http://schemas.openxmlformats.org/wordprocessingml/2006/main" w:rsidR="00096865" w:rsidRPr="00B619DC">
        <w:rPr>
          <w:rFonts w:ascii="Arial" w:hAnsi="Arial" w:cs="Arial"/>
          <w:i/>
          <w:sz w:val="20"/>
          <w:szCs w:val="20"/>
        </w:rPr>
        <w:t xml:space="preserve">commission</w:t>
      </w:r>
    </w:p>
    <w:p w:rsidR="00096865" w:rsidRPr="00B619DC" w:rsidRDefault="004D47EB"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00096865" w:rsidRPr="00B619DC">
        <w:rPr>
          <w:rFonts w:ascii="Arial" w:hAnsi="Arial" w:cs="Arial"/>
          <w:i/>
          <w:sz w:val="20"/>
          <w:szCs w:val="20"/>
        </w:rPr>
        <w:t xml:space="preserve">By decision </w:t>
      </w:r>
      <w:r xmlns:w="http://schemas.openxmlformats.org/wordprocessingml/2006/main" w:rsidR="005C6159" w:rsidRPr="00B619DC">
        <w:rPr>
          <w:rFonts w:ascii="GHEA Grapalat" w:hAnsi="GHEA Grapalat" w:cs="Times Armenian"/>
          <w:i/>
          <w:sz w:val="20"/>
          <w:szCs w:val="20"/>
          <w:lang w:val="af-ZA"/>
        </w:rPr>
        <w:t xml:space="preserve">N </w:t>
      </w:r>
      <w:r xmlns:w="http://schemas.openxmlformats.org/wordprocessingml/2006/main" w:rsidRPr="00B619DC">
        <w:rPr>
          <w:rFonts w:ascii="GHEA Grapalat" w:hAnsi="GHEA Grapalat" w:cs="Times Armenian"/>
          <w:i/>
          <w:sz w:val="20"/>
          <w:szCs w:val="20"/>
          <w:u w:val="single"/>
          <w:lang w:val="hy-AM"/>
        </w:rPr>
        <w:t xml:space="preserve">01 </w:t>
      </w:r>
      <w:r xmlns:w="http://schemas.openxmlformats.org/wordprocessingml/2006/main" w:rsidR="0067339A">
        <w:rPr>
          <w:rFonts w:ascii="Arial" w:hAnsi="Arial" w:cs="Arial"/>
          <w:i/>
          <w:sz w:val="20"/>
          <w:szCs w:val="20"/>
          <w:lang w:val="hy-AM"/>
        </w:rPr>
        <w:t xml:space="preserve">of </w:t>
      </w:r>
      <w:r xmlns:w="http://schemas.openxmlformats.org/wordprocessingml/2006/main" w:rsidR="00D051CD">
        <w:rPr>
          <w:rFonts w:asciiTheme="minorHAnsi" w:hAnsiTheme="minorHAnsi" w:cs="Times Armenian"/>
          <w:i/>
          <w:sz w:val="20"/>
          <w:szCs w:val="20"/>
          <w:lang w:val="hy-AM"/>
        </w:rPr>
        <w:t xml:space="preserve">January </w:t>
      </w:r>
      <w:r xmlns:w="http://schemas.openxmlformats.org/wordprocessingml/2006/main" w:rsidR="00A84E9E">
        <w:rPr>
          <w:rFonts w:asciiTheme="minorHAnsi" w:hAnsiTheme="minorHAnsi" w:cs="Sylfaen"/>
          <w:i/>
          <w:sz w:val="20"/>
          <w:szCs w:val="20"/>
          <w:lang w:val="hy-AM"/>
        </w:rPr>
        <w:t xml:space="preserve">19 </w:t>
      </w:r>
      <w:r xmlns:w="http://schemas.openxmlformats.org/wordprocessingml/2006/main" w:rsidR="00096865" w:rsidRPr="00B619DC">
        <w:rPr>
          <w:rFonts w:ascii="Arial" w:hAnsi="Arial" w:cs="Arial"/>
          <w:i/>
          <w:sz w:val="20"/>
          <w:szCs w:val="20"/>
        </w:rPr>
        <w:t xml:space="preserve">, </w:t>
      </w:r>
      <w:r xmlns:w="http://schemas.openxmlformats.org/wordprocessingml/2006/main" w:rsidRPr="00B619DC">
        <w:rPr>
          <w:rFonts w:ascii="GHEA Grapalat" w:hAnsi="GHEA Grapalat" w:cs="Sylfaen"/>
          <w:i/>
          <w:sz w:val="20"/>
          <w:szCs w:val="20"/>
          <w:lang w:val="af-ZA"/>
        </w:rPr>
        <w:t xml:space="preserve">2026</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xmlns:w="http://schemas.openxmlformats.org/wordprocessingml/2006/main">
        <w:pStyle w:val="aa"/>
        <w:ind w:right="-7" w:firstLine="567"/>
        <w:jc w:val="center"/>
        <w:rPr>
          <w:rFonts w:ascii="GHEA Grapalat" w:hAnsi="GHEA Grapalat"/>
          <w:b/>
          <w:sz w:val="28"/>
          <w:lang w:val="hy-AM"/>
        </w:rPr>
      </w:pPr>
      <w:r xmlns:w="http://schemas.openxmlformats.org/wordprocessingml/2006/main" w:rsidRPr="00B619DC">
        <w:rPr>
          <w:rFonts w:ascii="Arial" w:hAnsi="Arial" w:cs="Arial"/>
          <w:b/>
          <w:i/>
          <w:sz w:val="28"/>
          <w:lang w:val="ru-RU"/>
        </w:rPr>
        <w:t xml:space="preserve">Tumanyan</w:t>
      </w:r>
      <w:r xmlns:w="http://schemas.openxmlformats.org/wordprocessingml/2006/main" w:rsidRPr="00B619DC">
        <w:rPr>
          <w:rFonts w:ascii="GHEA Grapalat" w:hAnsi="GHEA Grapalat" w:cs="Times Armenian"/>
          <w:b/>
          <w:i/>
          <w:sz w:val="28"/>
          <w:lang w:val="hy-AM"/>
        </w:rPr>
        <w:t xml:space="preserve"> </w:t>
      </w:r>
      <w:r xmlns:w="http://schemas.openxmlformats.org/wordprocessingml/2006/main" w:rsidRPr="00B619DC">
        <w:rPr>
          <w:rFonts w:ascii="Arial" w:hAnsi="Arial" w:cs="Arial"/>
          <w:b/>
          <w:i/>
          <w:sz w:val="28"/>
          <w:lang w:val="hy-AM"/>
        </w:rPr>
        <w:t xml:space="preserve">municipality</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B619DC">
        <w:rPr>
          <w:rFonts w:ascii="Arial" w:hAnsi="Arial" w:cs="Arial"/>
        </w:rPr>
        <w:t xml:space="preserve">INVITATION</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ANNOUNCED EVALUATION QUESTION FOR THE PURPOSE OF PROCUREMENT OF COMPRESSED NATURAL GAS FOR THE NEEDS OF TUMANYAN MUNICIPALITY</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cs="Sylfaen"/>
          <w:i/>
          <w:sz w:val="22"/>
          <w:szCs w:val="22"/>
          <w:lang w:val="af-ZA"/>
        </w:rPr>
        <w:br xmlns:w="http://schemas.openxmlformats.org/wordprocessingml/2006/main" w:type="page"/>
      </w:r>
      <w:r xmlns:w="http://schemas.openxmlformats.org/wordprocessingml/2006/main" w:rsidR="00096865" w:rsidRPr="00B619DC">
        <w:rPr>
          <w:rFonts w:ascii="Arial" w:hAnsi="Arial" w:cs="Arial"/>
          <w:i/>
          <w:sz w:val="22"/>
          <w:szCs w:val="22"/>
        </w:rPr>
        <w:lastRenderedPageBreak xmlns:w="http://schemas.openxmlformats.org/wordprocessingml/2006/main"/>
      </w:r>
      <w:r xmlns:w="http://schemas.openxmlformats.org/wordprocessingml/2006/main" w:rsidR="00096865" w:rsidRPr="00B619DC">
        <w:rPr>
          <w:rFonts w:ascii="Arial" w:hAnsi="Arial" w:cs="Arial"/>
          <w:i/>
          <w:sz w:val="22"/>
          <w:szCs w:val="22"/>
        </w:rPr>
        <w:t xml:space="preserve">Dear participant, </w:t>
      </w:r>
      <w:r xmlns:w="http://schemas.openxmlformats.org/wordprocessingml/2006/main" w:rsidR="00884204" w:rsidRPr="00B619DC">
        <w:rPr>
          <w:rFonts w:ascii="Arial" w:hAnsi="Arial" w:cs="Arial"/>
          <w:i/>
          <w:sz w:val="22"/>
          <w:szCs w:val="22"/>
        </w:rPr>
        <w:t xml:space="preserve">before preparing and submitting an application, we kindly ask you to study this invitation in detail </w:t>
      </w:r>
      <w:r xmlns:w="http://schemas.openxmlformats.org/wordprocessingml/2006/main" w:rsidR="00096865" w:rsidRPr="00B619DC">
        <w:rPr>
          <w:rFonts w:ascii="GHEA Grapalat" w:hAnsi="GHEA Grapalat" w:cs="Times Armenian"/>
          <w:i/>
          <w:sz w:val="22"/>
          <w:szCs w:val="22"/>
          <w:lang w:val="af-ZA"/>
        </w:rPr>
        <w:t xml:space="preserve">, </w:t>
      </w:r>
      <w:r xmlns:w="http://schemas.openxmlformats.org/wordprocessingml/2006/main" w:rsidR="00096865" w:rsidRPr="00B619DC">
        <w:rPr>
          <w:rFonts w:ascii="Arial" w:hAnsi="Arial" w:cs="Arial"/>
          <w:i/>
          <w:sz w:val="22"/>
          <w:szCs w:val="22"/>
        </w:rPr>
        <w:t xml:space="preserve">as applications that do not comply with the invitation are subject to </w:t>
      </w:r>
      <w:r xmlns:w="http://schemas.openxmlformats.org/wordprocessingml/2006/main" w:rsidR="0046586E" w:rsidRPr="00B619DC">
        <w:rPr>
          <w:rFonts w:ascii="GHEA Grapalat" w:hAnsi="GHEA Grapalat" w:cs="Sylfaen"/>
          <w:i/>
          <w:sz w:val="22"/>
          <w:szCs w:val="22"/>
          <w:lang w:val="af-ZA"/>
        </w:rPr>
        <w:t xml:space="preserve">rejection.</w:t>
      </w:r>
    </w:p>
    <w:p w:rsidR="00615B34" w:rsidRPr="00B619DC" w:rsidRDefault="00F60C5F" w:rsidP="00615B34">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If you are not registered in </w:t>
      </w:r>
      <w:r xmlns:w="http://schemas.openxmlformats.org/wordprocessingml/2006/main" w:rsidR="00615B34" w:rsidRPr="00B619DC">
        <w:rPr>
          <w:rStyle w:val="a9"/>
          <w:rFonts w:ascii="GHEA Grapalat" w:hAnsi="GHEA Grapalat" w:cs="Sylfaen"/>
          <w:i/>
          <w:sz w:val="22"/>
          <w:szCs w:val="22"/>
          <w:lang w:val="af-ZA"/>
        </w:rPr>
        <w:t xml:space="preserve">the electronic procurement system </w:t>
      </w:r>
      <w:r xmlns:w="http://schemas.openxmlformats.org/wordprocessingml/2006/main" w:rsidR="0091163A">
        <w:rPr>
          <w:rStyle w:val="a9"/>
          <w:rFonts w:ascii="GHEA Grapalat" w:hAnsi="GHEA Grapalat" w:cs="Sylfaen"/>
          <w:i/>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but wish to participate in this procedure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then in order to submit </w:t>
      </w:r>
      <w:r xmlns:w="http://schemas.openxmlformats.org/wordprocessingml/2006/main" w:rsidRPr="00B619DC">
        <w:rPr>
          <w:rFonts w:ascii="Arial" w:hAnsi="Arial" w:cs="Arial"/>
          <w:i/>
          <w:sz w:val="22"/>
          <w:szCs w:val="22"/>
        </w:rPr>
        <w:t xml:space="preserve">an application, you must register yourself in the </w:t>
      </w:r>
      <w:r xmlns:w="http://schemas.openxmlformats.org/wordprocessingml/2006/main" w:rsidRPr="00B619DC">
        <w:rPr>
          <w:rFonts w:ascii="GHEA Grapalat" w:hAnsi="GHEA Grapalat" w:cs="Sylfaen"/>
          <w:i/>
          <w:sz w:val="22"/>
          <w:szCs w:val="22"/>
          <w:lang w:val="af-ZA"/>
        </w:rPr>
        <w:t xml:space="preserve">Armeps </w:t>
      </w:r>
      <w:r xmlns:w="http://schemas.openxmlformats.org/wordprocessingml/2006/main" w:rsidRPr="00B619DC">
        <w:rPr>
          <w:rFonts w:ascii="Arial" w:hAnsi="Arial" w:cs="Arial"/>
          <w:i/>
          <w:sz w:val="22"/>
          <w:szCs w:val="22"/>
        </w:rPr>
        <w:t xml:space="preserve">system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"http://www.armeps</w:instrText>
      </w:r>
      <w:r xmlns:w="http://schemas.openxmlformats.org/wordprocessingml/2006/main" w:rsidR="0091163A" w:rsidRPr="0020416A">
        <w:rPr>
          <w:lang w:val="af-ZA"/>
        </w:rPr>
        <w:instrText xmlns:w="http://schemas.openxmlformats.org/wordprocessingml/2006/main" xml:space="preserve">.am"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i/>
          <w:sz w:val="22"/>
          <w:szCs w:val="22"/>
          <w:lang w:val="af-ZA"/>
        </w:rPr>
        <w:t xml:space="preserve">www.armeps.am </w:t>
      </w:r>
      <w:r xmlns:w="http://schemas.openxmlformats.org/wordprocessingml/2006/main" w:rsidR="0091163A">
        <w:rPr>
          <w:rFonts w:ascii="GHEA Grapalat" w:hAnsi="GHEA Grapalat" w:cs="Sylfaen"/>
          <w:i/>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The conditions for registering in the system are set out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"http://www.procurement.am" </w:instrText>
      </w:r>
      <w:r xmlns:w="http://schemas.openxmlformats.org/wordprocessingml/2006/main" w:rsidR="0091163A">
        <w:fldChar xmlns:w="http://schemas.openxmlformats.org/wordprocessingml/2006/main" w:fldCharType="separate"/>
      </w:r>
      <w:r xmlns:w="http://schemas.openxmlformats.org/wordprocessingml/2006/main" w:rsidR="00615B34" w:rsidRPr="00B619DC">
        <w:rPr>
          <w:rFonts w:ascii="Arial" w:hAnsi="Arial" w:cs="Arial"/>
          <w:i/>
          <w:sz w:val="22"/>
          <w:szCs w:val="22"/>
        </w:rPr>
        <w:t xml:space="preserve">in the </w:t>
      </w:r>
      <w:r xmlns:w="http://schemas.openxmlformats.org/wordprocessingml/2006/main" w:rsidR="00615B34" w:rsidRPr="00B619DC">
        <w:rPr>
          <w:rFonts w:ascii="GHEA Grapalat" w:hAnsi="GHEA Grapalat" w:cs="Sylfaen"/>
          <w:i/>
          <w:sz w:val="22"/>
          <w:szCs w:val="22"/>
          <w:lang w:val="af-ZA"/>
        </w:rPr>
        <w:t xml:space="preserve">" </w:t>
      </w:r>
      <w:r xmlns:w="http://schemas.openxmlformats.org/wordprocessingml/2006/main" w:rsidR="00615B34" w:rsidRPr="00B619DC">
        <w:rPr>
          <w:rFonts w:ascii="Arial" w:hAnsi="Arial" w:cs="Arial"/>
          <w:i/>
          <w:sz w:val="22"/>
          <w:szCs w:val="22"/>
        </w:rPr>
        <w:t xml:space="preserve">Economic Operator </w:t>
      </w:r>
      <w:r xmlns:w="http://schemas.openxmlformats.org/wordprocessingml/2006/main" w:rsidR="00615B34" w:rsidRPr="00B619DC">
        <w:rPr>
          <w:rFonts w:ascii="GHEA Grapalat" w:hAnsi="GHEA Grapalat" w:cs="Sylfaen"/>
          <w:i/>
          <w:sz w:val="22"/>
          <w:szCs w:val="22"/>
          <w:lang w:val="af-ZA"/>
        </w:rPr>
        <w:t xml:space="preserve">" </w:t>
      </w:r>
      <w:r xmlns:w="http://schemas.openxmlformats.org/wordprocessingml/2006/main" w:rsidR="00615B34" w:rsidRPr="00B619DC">
        <w:rPr>
          <w:rFonts w:ascii="Arial" w:hAnsi="Arial" w:cs="Arial"/>
          <w:i/>
          <w:sz w:val="22"/>
          <w:szCs w:val="22"/>
        </w:rPr>
        <w:t xml:space="preserve">guide for the user of </w:t>
      </w:r>
      <w:r xmlns:w="http://schemas.openxmlformats.org/wordprocessingml/2006/main" w:rsidR="0091163A">
        <w:rPr>
          <w:rFonts w:ascii="Arial" w:hAnsi="Arial" w:cs="Arial"/>
          <w:i/>
          <w:sz w:val="22"/>
          <w:szCs w:val="22"/>
        </w:rPr>
        <w:fldChar xmlns:w="http://schemas.openxmlformats.org/wordprocessingml/2006/main" w:fldCharType="end"/>
      </w:r>
      <w:r xmlns:w="http://schemas.openxmlformats.org/wordprocessingml/2006/main" w:rsidR="00615B34" w:rsidRPr="00B619DC">
        <w:rPr>
          <w:rFonts w:ascii="GHEA Grapalat" w:hAnsi="GHEA Grapalat" w:cs="Sylfaen"/>
          <w:i/>
          <w:sz w:val="22"/>
          <w:szCs w:val="22"/>
          <w:lang w:val="af-ZA"/>
        </w:rPr>
        <w:t xml:space="preserve">the Armeps </w:t>
      </w:r>
      <w:r xmlns:w="http://schemas.openxmlformats.org/wordprocessingml/2006/main" w:rsidR="00615B34" w:rsidRPr="00B619DC">
        <w:rPr>
          <w:rFonts w:ascii="Arial" w:hAnsi="Arial" w:cs="Arial"/>
          <w:i/>
          <w:sz w:val="22"/>
          <w:szCs w:val="22"/>
        </w:rPr>
        <w:t xml:space="preserve">electronic procurement system , </w:t>
      </w:r>
      <w:r xmlns:w="http://schemas.openxmlformats.org/wordprocessingml/2006/main" w:rsidRPr="00B619DC">
        <w:rPr>
          <w:rFonts w:ascii="Arial" w:hAnsi="Arial" w:cs="Arial"/>
          <w:i/>
          <w:sz w:val="22"/>
          <w:szCs w:val="22"/>
        </w:rPr>
        <w:t xml:space="preserve">which is posted in the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"http://gnumner.am/website/images/original/e97e36cf.docx"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Legislation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section of the official procurement bulletin available at www.procurement.am, in the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Guidelines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Manuals </w:t>
      </w:r>
      <w:r xmlns:w="http://schemas.openxmlformats.org/wordprocessingml/2006/main" w:rsidRPr="00B619DC">
        <w:rPr>
          <w:rFonts w:ascii="GHEA Grapalat" w:hAnsi="GHEA Grapalat" w:cs="Sylfaen"/>
          <w:i/>
          <w:sz w:val="22"/>
          <w:szCs w:val="22"/>
          <w:lang w:val="af-ZA"/>
        </w:rPr>
        <w:t xml:space="preserve">" subsection </w:t>
      </w:r>
      <w:r xmlns:w="http://schemas.openxmlformats.org/wordprocessingml/2006/main" w:rsidR="00615B34"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The guide is available at the following link: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"http://gnumner.am/hy/page/ughecuycner_dzernarkner/"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sz w:val="22"/>
          <w:szCs w:val="22"/>
          <w:lang w:val="af-ZA"/>
        </w:rPr>
        <w:t xml:space="preserve">http://gnumner.am/hy/page/ughecuycner_dzernarkner/ </w:t>
      </w:r>
      <w:r xmlns:w="http://schemas.openxmlformats.org/wordprocessingml/2006/main" w:rsidR="0091163A">
        <w:rPr>
          <w:rFonts w:ascii="GHEA Grapalat" w:hAnsi="GHEA Grapalat" w:cs="Sylfaen"/>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w:t>
      </w:r>
    </w:p>
    <w:p w:rsidR="00F60C5F" w:rsidRPr="00B619DC"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At the same time:</w:t>
      </w:r>
    </w:p>
    <w:p w:rsidR="00F60C5F" w:rsidRPr="00B619DC" w:rsidRDefault="00677658"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the application</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electronic</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When entering </w:t>
      </w:r>
      <w:r xmlns:w="http://schemas.openxmlformats.org/wordprocessingml/2006/main" w:rsidRPr="00B619DC">
        <w:rPr>
          <w:rFonts w:ascii="GHEA Grapalat" w:hAnsi="GHEA Grapalat"/>
          <w:i/>
          <w:sz w:val="22"/>
          <w:szCs w:val="22"/>
          <w:lang w:val="af-ZA"/>
        </w:rPr>
        <w:t xml:space="preserve">the Armeps (www.armeps.am) </w:t>
      </w:r>
      <w:r xmlns:w="http://schemas.openxmlformats.org/wordprocessingml/2006/main" w:rsidRPr="00B619DC">
        <w:rPr>
          <w:rFonts w:ascii="Arial" w:hAnsi="Arial" w:cs="Arial"/>
          <w:i/>
          <w:sz w:val="22"/>
          <w:szCs w:val="22"/>
          <w:lang w:val="af-ZA"/>
        </w:rPr>
        <w:t xml:space="preserve">procurement </w:t>
      </w:r>
      <w:r xmlns:w="http://schemas.openxmlformats.org/wordprocessingml/2006/main" w:rsidRPr="00B619DC">
        <w:rPr>
          <w:rFonts w:ascii="Arial" w:hAnsi="Arial" w:cs="Arial"/>
          <w:i/>
          <w:sz w:val="22"/>
          <w:szCs w:val="22"/>
          <w:lang w:val="af-ZA"/>
        </w:rPr>
        <w:t xml:space="preserve">system </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hereinafter referred </w:t>
      </w:r>
      <w:r xmlns:w="http://schemas.openxmlformats.org/wordprocessingml/2006/main" w:rsidRPr="00B619DC">
        <w:rPr>
          <w:rFonts w:ascii="GHEA Grapalat" w:hAnsi="GHEA Grapalat"/>
          <w:i/>
          <w:sz w:val="22"/>
          <w:szCs w:val="22"/>
          <w:lang w:val="af-ZA"/>
        </w:rPr>
        <w:t xml:space="preserve">to as </w:t>
      </w:r>
      <w:r xmlns:w="http://schemas.openxmlformats.org/wordprocessingml/2006/main" w:rsidRPr="00B619DC">
        <w:rPr>
          <w:rFonts w:ascii="Arial" w:hAnsi="Arial" w:cs="Arial"/>
          <w:i/>
          <w:sz w:val="22"/>
          <w:szCs w:val="22"/>
          <w:lang w:val="af-ZA"/>
        </w:rPr>
        <w:t xml:space="preserve">the system </w:t>
      </w:r>
      <w:r xmlns:w="http://schemas.openxmlformats.org/wordprocessingml/2006/main" w:rsidRPr="00B619DC">
        <w:rPr>
          <w:rFonts w:ascii="GHEA Grapalat" w:hAnsi="GHEA Grapalat"/>
          <w:i/>
          <w:sz w:val="22"/>
          <w:szCs w:val="22"/>
          <w:lang w:val="af-ZA"/>
        </w:rPr>
        <w:t xml:space="preserve">)</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necessary</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is</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F9448B" w:rsidRPr="00B619DC">
        <w:rPr>
          <w:rFonts w:ascii="Arial" w:hAnsi="Arial" w:cs="Arial"/>
          <w:i/>
          <w:sz w:val="22"/>
          <w:szCs w:val="22"/>
          <w:lang w:val="af-ZA"/>
        </w:rPr>
        <w:t xml:space="preserve">to be guided</w:t>
      </w:r>
      <w:r xmlns:w="http://schemas.openxmlformats.org/wordprocessingml/2006/main" w:rsidR="00F9448B" w:rsidRPr="00B619DC">
        <w:rPr>
          <w:rFonts w:ascii="GHEA Grapalat" w:hAnsi="GHEA Grapalat"/>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"http://www.procurement.am" </w:instrText>
      </w:r>
      <w:r xmlns:w="http://schemas.openxmlformats.org/wordprocessingml/2006/main" w:rsidR="0091163A">
        <w:fldChar xmlns:w="http://schemas.openxmlformats.org/wordprocessingml/2006/main" w:fldCharType="separate"/>
      </w:r>
      <w:r xmlns:w="http://schemas.openxmlformats.org/wordprocessingml/2006/main" w:rsidR="00615B34" w:rsidRPr="00B619DC">
        <w:rPr>
          <w:rStyle w:val="a9"/>
          <w:rFonts w:ascii="GHEA Grapalat" w:hAnsi="GHEA Grapalat" w:cs="Sylfaen"/>
          <w:i/>
          <w:sz w:val="22"/>
          <w:szCs w:val="22"/>
          <w:lang w:val="af-ZA"/>
        </w:rPr>
        <w:t xml:space="preserve">www.procurement.am</w:t>
      </w:r>
      <w:r xmlns:w="http://schemas.openxmlformats.org/wordprocessingml/2006/main" w:rsidR="0091163A">
        <w:rPr>
          <w:rStyle w:val="a9"/>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at the address</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current</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shopping</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official</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newsletter</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Legislation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department</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Guides </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manuals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subsection</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installed</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91163A">
        <w:fldChar xmlns:w="http://schemas.openxmlformats.org/wordprocessingml/2006/main" w:fldCharType="separate"/>
      </w:r>
      <w:r xmlns:w="http://schemas.openxmlformats.org/wordprocessingml/2006/main" w:rsidR="00F60C5F" w:rsidRPr="00B619DC">
        <w:rPr>
          <w:rFonts w:ascii="Arial" w:hAnsi="Arial" w:cs="Arial"/>
          <w:i/>
          <w:sz w:val="22"/>
          <w:szCs w:val="22"/>
          <w:lang w:val="af-ZA"/>
        </w:rPr>
        <w:t xml:space="preserve">Electronic</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shopping</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execution</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guide </w:t>
      </w:r>
      <w:r xmlns:w="http://schemas.openxmlformats.org/wordprocessingml/2006/main" w:rsidR="0091163A">
        <w:rPr>
          <w:rFonts w:ascii="Arial" w:hAnsi="Arial" w:cs="Arial"/>
          <w:i/>
          <w:sz w:val="22"/>
          <w:szCs w:val="22"/>
          <w:lang w:val="af-ZA"/>
        </w:rPr>
        <w:fldChar xmlns:w="http://schemas.openxmlformats.org/wordprocessingml/2006/main" w:fldCharType="end"/>
      </w:r>
      <w:r xmlns:w="http://schemas.openxmlformats.org/wordprocessingml/2006/main" w:rsidR="00F60C5F" w:rsidRPr="00B619DC">
        <w:rPr>
          <w:rFonts w:ascii="Arial" w:hAnsi="Arial" w:cs="Arial"/>
          <w:i/>
          <w:sz w:val="22"/>
          <w:szCs w:val="22"/>
          <w:lang w:val="af-ZA"/>
        </w:rPr>
        <w:t xml:space="preserve">who </w:t>
      </w:r>
      <w:r xmlns:w="http://schemas.openxmlformats.org/wordprocessingml/2006/main" w:rsidR="00F60C5F"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lang w:val="af-ZA"/>
        </w:rPr>
        <w:t xml:space="preserve">The guide</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available</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is</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following</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with reference to:</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"http://gnumner.am/hy/page/ughecuycner_dzernarkner/"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i/>
          <w:sz w:val="22"/>
          <w:szCs w:val="22"/>
          <w:lang w:val="af-ZA"/>
        </w:rPr>
        <w:t xml:space="preserve">http://gnumner.am/hy/page/ughecuycner_dzernarkner/ </w:t>
      </w:r>
      <w:r xmlns:w="http://schemas.openxmlformats.org/wordprocessingml/2006/main" w:rsidR="0091163A">
        <w:rPr>
          <w:rFonts w:ascii="GHEA Grapalat" w:hAnsi="GHEA Grapalat" w:cs="Sylfaen"/>
          <w:i/>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w:t>
      </w:r>
    </w:p>
    <w:p w:rsidR="006E7900" w:rsidRPr="00B619DC"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677658" w:rsidRPr="00B619DC">
        <w:rPr>
          <w:rFonts w:ascii="Arial" w:hAnsi="Arial" w:cs="Arial"/>
          <w:i/>
          <w:sz w:val="22"/>
          <w:szCs w:val="22"/>
          <w:lang w:val="af-ZA"/>
        </w:rPr>
        <w:t xml:space="preserve">system</w:t>
      </w:r>
      <w:r xmlns:w="http://schemas.openxmlformats.org/wordprocessingml/2006/main" w:rsidR="00677658" w:rsidRPr="00B619DC">
        <w:rPr>
          <w:rFonts w:ascii="GHEA Grapalat" w:hAnsi="GHEA Grapalat"/>
          <w:i/>
          <w:sz w:val="22"/>
          <w:szCs w:val="22"/>
          <w:lang w:val="af-ZA"/>
        </w:rPr>
        <w:t xml:space="preserve"> </w:t>
      </w:r>
      <w:r xmlns:w="http://schemas.openxmlformats.org/wordprocessingml/2006/main" w:rsidR="00106D44" w:rsidRPr="00B619DC">
        <w:rPr>
          <w:rFonts w:ascii="Arial" w:hAnsi="Arial" w:cs="Arial"/>
          <w:i/>
          <w:sz w:val="22"/>
          <w:szCs w:val="22"/>
          <w:lang w:val="af-ZA"/>
        </w:rPr>
        <w:t xml:space="preserve">back</w:t>
      </w:r>
      <w:r xmlns:w="http://schemas.openxmlformats.org/wordprocessingml/2006/main" w:rsidR="00106D44" w:rsidRPr="00B619DC">
        <w:rPr>
          <w:rFonts w:ascii="GHEA Grapalat" w:hAnsi="GHEA Grapalat"/>
          <w:i/>
          <w:sz w:val="22"/>
          <w:szCs w:val="22"/>
          <w:lang w:val="af-ZA"/>
        </w:rPr>
        <w:t xml:space="preserve"> </w:t>
      </w:r>
      <w:r xmlns:w="http://schemas.openxmlformats.org/wordprocessingml/2006/main" w:rsidR="007E0E5F" w:rsidRPr="00B619DC">
        <w:rPr>
          <w:rFonts w:ascii="Arial" w:hAnsi="Arial" w:cs="Arial"/>
          <w:i/>
          <w:sz w:val="22"/>
          <w:szCs w:val="22"/>
          <w:lang w:val="af-ZA"/>
        </w:rPr>
        <w:t xml:space="preserve">related</w:t>
      </w:r>
      <w:r xmlns:w="http://schemas.openxmlformats.org/wordprocessingml/2006/main" w:rsidR="007E0E5F"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questions</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and</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problems</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when emerging</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can</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you</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apply</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to the customer </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as</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also</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Armenia</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finance</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Ministry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hereinafter referred to as</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also </w:t>
      </w:r>
      <w:r xmlns:w="http://schemas.openxmlformats.org/wordprocessingml/2006/main" w:rsidR="00537E15"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authorized</w:t>
      </w:r>
      <w:r xmlns:w="http://schemas.openxmlformats.org/wordprocessingml/2006/main" w:rsidR="0006220B"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body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Yerevan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Melik </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Adamyan</w:t>
      </w:r>
      <w:r xmlns:w="http://schemas.openxmlformats.org/wordprocessingml/2006/main" w:rsidR="00AB14F4" w:rsidRPr="00B619DC">
        <w:rPr>
          <w:rFonts w:ascii="GHEA Grapalat" w:hAnsi="GHEA Grapalat"/>
          <w:i/>
          <w:sz w:val="22"/>
          <w:szCs w:val="22"/>
          <w:lang w:val="af-ZA"/>
        </w:rPr>
        <w:t xml:space="preserve">​</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str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D305B" w:rsidRPr="00B619DC">
        <w:rPr>
          <w:rFonts w:ascii="GHEA Grapalat" w:hAnsi="GHEA Grapalat"/>
          <w:i/>
          <w:sz w:val="22"/>
          <w:szCs w:val="22"/>
          <w:lang w:val="af-ZA"/>
        </w:rPr>
        <w:t xml:space="preserve">1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phone </w:t>
      </w:r>
      <w:r xmlns:w="http://schemas.openxmlformats.org/wordprocessingml/2006/main" w:rsidR="00AB14F4" w:rsidRPr="00B619DC">
        <w:rPr>
          <w:rFonts w:ascii="GHEA Grapalat" w:hAnsi="GHEA Grapalat"/>
          <w:i/>
          <w:sz w:val="22"/>
          <w:szCs w:val="22"/>
          <w:lang w:val="af-ZA"/>
        </w:rPr>
        <w:t xml:space="preserve">: (+37411) 28-93-20).</w:t>
      </w:r>
    </w:p>
    <w:p w:rsidR="0089384E" w:rsidRPr="00B619DC"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B619DC">
        <w:rPr>
          <w:rFonts w:ascii="Arial" w:hAnsi="Arial" w:cs="Arial"/>
          <w:i/>
          <w:sz w:val="22"/>
          <w:szCs w:val="22"/>
        </w:rPr>
        <w:t xml:space="preserve">for registering in the system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as well as submitting an application </w:t>
      </w:r>
      <w:r xmlns:w="http://schemas.openxmlformats.org/wordprocessingml/2006/main" w:rsidRPr="00B619DC">
        <w:rPr>
          <w:rFonts w:ascii="GHEA Grapalat" w:hAnsi="GHEA Grapalat" w:cs="Sylfaen"/>
          <w:i/>
          <w:sz w:val="22"/>
          <w:szCs w:val="22"/>
          <w:lang w:val="af-ZA"/>
        </w:rPr>
        <w:t xml:space="preserve">.</w:t>
      </w:r>
      <w:bookmarkEnd xmlns:w="http://schemas.openxmlformats.org/wordprocessingml/2006/main" w:id="2"/>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B619DC">
        <w:rPr>
          <w:rFonts w:ascii="Arial" w:hAnsi="Arial" w:cs="Arial"/>
          <w:b/>
          <w:sz w:val="20"/>
          <w:szCs w:val="20"/>
        </w:rPr>
        <w:t xml:space="preserve">CONTENT</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INVITATION FOR QUOTATION FOR THE PURPOSE OF PROCUREMENT OF COMPRESSED NATURAL GAS FOR THE NEEDS OF TUMANYAN MUNICIPALITY</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B619DC">
        <w:rPr>
          <w:rFonts w:ascii="Arial" w:hAnsi="Arial" w:cs="Arial"/>
          <w:b/>
          <w:sz w:val="20"/>
          <w:szCs w:val="22"/>
        </w:rPr>
        <w:t xml:space="preserve">PART </w:t>
      </w:r>
      <w:r xmlns:w="http://schemas.openxmlformats.org/wordprocessingml/2006/main" w:rsidRPr="00B619DC">
        <w:rPr>
          <w:rFonts w:ascii="GHEA Grapalat" w:hAnsi="GHEA Grapalat" w:cs="Times Armenian"/>
          <w:b/>
          <w:sz w:val="20"/>
          <w:szCs w:val="22"/>
          <w:lang w:val="af-ZA"/>
        </w:rPr>
        <w:t xml:space="preserve">I.</w:t>
      </w:r>
      <w:proofErr xmlns:w="http://schemas.openxmlformats.org/wordprocessingml/2006/main" w:type="gramEnd"/>
      <w:r xmlns:w="http://schemas.openxmlformats.org/wordprocessingml/2006/main" w:rsidRPr="00B619DC">
        <w:rPr>
          <w:rFonts w:ascii="GHEA Grapalat" w:hAnsi="GHEA Grapalat" w:cs="Times Armenian"/>
          <w:b/>
          <w:sz w:val="20"/>
          <w:szCs w:val="22"/>
          <w:lang w:val="af-ZA"/>
        </w:rPr>
        <w:t xml:space="preserve">​</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rPr>
        <w:t xml:space="preserve">Description of the procurement subject</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Arial" w:hAnsi="Arial" w:cs="Arial"/>
          <w:sz w:val="20"/>
        </w:rPr>
        <w:t xml:space="preserve">The requirements for the right to participate and their evaluation procedure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selected</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participant</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to be recognized</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in case</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qualification </w:t>
      </w:r>
      <w:r xmlns:w="http://schemas.openxmlformats.org/wordprocessingml/2006/main" w:rsidR="000206DA" w:rsidRPr="00B619DC">
        <w:rPr>
          <w:rFonts w:ascii="Arial" w:hAnsi="Arial" w:cs="Arial"/>
          <w:sz w:val="20"/>
          <w:lang w:val="af-ZA"/>
        </w:rPr>
        <w:t xml:space="preserve">assurance</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to present</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conditions</w:t>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Pr="00B619DC">
        <w:rPr>
          <w:rFonts w:ascii="Arial" w:hAnsi="Arial" w:cs="Arial"/>
          <w:sz w:val="20"/>
        </w:rPr>
        <w:t xml:space="preserve">Invitation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clarification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invitation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change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to perform</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order</w:t>
      </w:r>
      <w:r xmlns:w="http://schemas.openxmlformats.org/wordprocessingml/2006/main" w:rsidRPr="00B619DC">
        <w:rPr>
          <w:rFonts w:ascii="GHEA Grapalat" w:hAnsi="GHEA Grapalat" w:cs="Times Armenian"/>
          <w:sz w:val="20"/>
          <w:lang w:val="af-ZA"/>
        </w:rPr>
        <w:tab xmlns:w="http://schemas.openxmlformats.org/wordprocessingml/2006/main"/>
      </w:r>
    </w:p>
    <w:p w:rsidR="00087A30" w:rsidRPr="00B619DC"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4. </w:t>
      </w:r>
      <w:r xmlns:w="http://schemas.openxmlformats.org/wordprocessingml/2006/main" w:rsidRPr="00B619DC">
        <w:rPr>
          <w:rFonts w:ascii="Arial" w:hAnsi="Arial" w:cs="Arial"/>
          <w:sz w:val="20"/>
        </w:rPr>
        <w:t xml:space="preserve">The application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to present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order</w:t>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5.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Application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price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the offer</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6. </w:t>
      </w:r>
      <w:r xmlns:w="http://schemas.openxmlformats.org/wordprocessingml/2006/main" w:rsidR="00096865" w:rsidRPr="00B619DC">
        <w:rPr>
          <w:rFonts w:ascii="Arial" w:hAnsi="Arial" w:cs="Arial"/>
          <w:sz w:val="20"/>
        </w:rPr>
        <w:t xml:space="preserve">Application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action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deadline </w:t>
      </w:r>
      <w:r xmlns:w="http://schemas.openxmlformats.org/wordprocessingml/2006/main" w:rsidR="00096865" w:rsidRPr="00B619DC">
        <w:rPr>
          <w:rFonts w:ascii="GHEA Grapalat" w:hAnsi="GHEA Grapalat" w:cs="Times Armenian"/>
          <w:sz w:val="20"/>
          <w:lang w:val="af-ZA"/>
        </w:rPr>
        <w:t xml:space="preserve">, </w:t>
      </w:r>
      <w:r xmlns:w="http://schemas.openxmlformats.org/wordprocessingml/2006/main" w:rsidR="00096865" w:rsidRPr="00B619DC">
        <w:rPr>
          <w:rFonts w:ascii="Arial" w:hAnsi="Arial" w:cs="Arial"/>
          <w:sz w:val="20"/>
        </w:rPr>
        <w:t xml:space="preserve">in applications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change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to perform</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them</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back</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to take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order</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7.</w:t>
      </w:r>
    </w:p>
    <w:p w:rsidR="00096865" w:rsidRPr="00B619DC"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8. </w:t>
      </w:r>
      <w:r xmlns:w="http://schemas.openxmlformats.org/wordprocessingml/2006/main" w:rsidR="00AF7BE8" w:rsidRPr="00B619DC">
        <w:rPr>
          <w:rFonts w:ascii="Arial" w:hAnsi="Arial" w:cs="Arial"/>
          <w:sz w:val="20"/>
          <w:lang w:val="af-ZA"/>
        </w:rPr>
        <w:t xml:space="preserve">The </w:t>
      </w:r>
      <w:r xmlns:w="http://schemas.openxmlformats.org/wordprocessingml/2006/main" w:rsidR="00AF7BE8" w:rsidRPr="00B619DC">
        <w:rPr>
          <w:rFonts w:ascii="Arial" w:hAnsi="Arial" w:cs="Arial"/>
          <w:sz w:val="20"/>
        </w:rPr>
        <w:t xml:space="preserve">Jews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opening </w:t>
      </w:r>
      <w:r xmlns:w="http://schemas.openxmlformats.org/wordprocessingml/2006/main" w:rsidR="00AF7BE8"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evaluation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results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summary</w:t>
      </w:r>
      <w:r xmlns:w="http://schemas.openxmlformats.org/wordprocessingml/2006/main" w:rsidR="00096865" w:rsidRPr="00B619DC">
        <w:rPr>
          <w:rFonts w:ascii="GHEA Grapalat" w:hAnsi="GHEA Grapalat" w:cs="Sylfae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9. </w:t>
      </w:r>
      <w:r xmlns:w="http://schemas.openxmlformats.org/wordprocessingml/2006/main" w:rsidR="00096865" w:rsidRPr="00B619DC">
        <w:rPr>
          <w:rFonts w:ascii="Arial" w:hAnsi="Arial" w:cs="Arial"/>
          <w:sz w:val="20"/>
        </w:rPr>
        <w:t xml:space="preserve">Contract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sealing</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10. </w:t>
      </w:r>
      <w:r xmlns:w="http://schemas.openxmlformats.org/wordprocessingml/2006/main" w:rsidR="000206DA" w:rsidRPr="00B619DC">
        <w:rPr>
          <w:rFonts w:ascii="Arial" w:hAnsi="Arial" w:cs="Arial"/>
          <w:sz w:val="20"/>
          <w:lang w:val="af-ZA"/>
        </w:rPr>
        <w:t xml:space="preserve">Qualification</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lang w:val="af-ZA"/>
        </w:rPr>
        <w:t xml:space="preserve">and</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rPr>
        <w:t xml:space="preserve">contract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provisions</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11. </w:t>
      </w:r>
      <w:r xmlns:w="http://schemas.openxmlformats.org/wordprocessingml/2006/main" w:rsidRPr="00B619DC">
        <w:rPr>
          <w:rFonts w:ascii="Arial" w:hAnsi="Arial" w:cs="Arial"/>
          <w:sz w:val="20"/>
        </w:rPr>
        <w:t xml:space="preserve">Procedure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failed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announcement</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12. </w:t>
      </w:r>
      <w:r xmlns:w="http://schemas.openxmlformats.org/wordprocessingml/2006/main" w:rsidRPr="00B619DC">
        <w:rPr>
          <w:rFonts w:ascii="Arial" w:hAnsi="Arial" w:cs="Arial"/>
          <w:sz w:val="20"/>
        </w:rPr>
        <w:t xml:space="preserve">Purchase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process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back</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related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actions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and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or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accepted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decisions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to appeal</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participant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the right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order</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B619DC">
        <w:rPr>
          <w:rFonts w:ascii="Arial" w:hAnsi="Arial" w:cs="Arial"/>
          <w:b/>
          <w:sz w:val="20"/>
        </w:rPr>
        <w:t xml:space="preserve">PART </w:t>
      </w:r>
      <w:r xmlns:w="http://schemas.openxmlformats.org/wordprocessingml/2006/main" w:rsidRPr="00B619DC">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B619DC">
        <w:rPr>
          <w:rFonts w:ascii="GHEA Grapalat" w:hAnsi="GHEA Grapalat" w:cs="Times Armenian"/>
          <w:b/>
          <w:sz w:val="20"/>
          <w:lang w:val="af-ZA"/>
        </w:rPr>
        <w:t xml:space="preserve">. </w:t>
      </w:r>
      <w:r xmlns:w="http://schemas.openxmlformats.org/wordprocessingml/2006/main" w:rsidR="004D47EB" w:rsidRPr="00B619DC">
        <w:rPr>
          <w:rFonts w:ascii="Arial" w:hAnsi="Arial" w:cs="Arial"/>
          <w:b/>
          <w:sz w:val="20"/>
        </w:rPr>
        <w:t xml:space="preserve">EVALUATION</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004D47EB" w:rsidRPr="00B619DC">
        <w:rPr>
          <w:rFonts w:ascii="Arial" w:hAnsi="Arial" w:cs="Arial"/>
          <w:b/>
          <w:sz w:val="20"/>
        </w:rPr>
        <w:t xml:space="preserve">QUESTIONNAIRE</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Pr="00B619DC">
        <w:rPr>
          <w:rFonts w:ascii="Arial" w:hAnsi="Arial" w:cs="Arial"/>
          <w:b/>
          <w:sz w:val="20"/>
        </w:rPr>
        <w:t xml:space="preserve">THE APPLICATION</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TO PREPARE</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INSTRUCTION</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General</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provisions</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Procedure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the application</w:t>
      </w:r>
      <w:r xmlns:w="http://schemas.openxmlformats.org/wordprocessingml/2006/main" w:rsidRPr="00B619DC">
        <w:rPr>
          <w:rFonts w:ascii="GHEA Grapalat" w:hAnsi="GHEA Grapalat" w:cs="Times Armenian"/>
          <w:sz w:val="20"/>
          <w:lang w:val="af-ZA"/>
        </w:rPr>
        <w:tab xmlns:w="http://schemas.openxmlformats.org/wordprocessingml/2006/main"/>
      </w:r>
    </w:p>
    <w:p w:rsidR="00B375A2" w:rsidRPr="00B619DC" w:rsidRDefault="006F0D3F" w:rsidP="00B375A2">
      <w:pPr xmlns:w="http://schemas.openxmlformats.org/wordprocessingml/2006/main">
        <w:ind w:firstLine="1134"/>
        <w:jc w:val="both"/>
        <w:rPr>
          <w:rFonts w:ascii="GHEA Grapalat" w:hAnsi="GHEA Grapalat" w:cs="Times Armenian"/>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00096865" w:rsidRPr="00B619DC">
        <w:rPr>
          <w:rFonts w:ascii="GHEA Grapalat" w:hAnsi="GHEA Grapalat"/>
          <w:sz w:val="20"/>
          <w:lang w:val="af-ZA"/>
        </w:rPr>
        <w:tab xmlns:w="http://schemas.openxmlformats.org/wordprocessingml/2006/main"/>
      </w:r>
      <w:r xmlns:w="http://schemas.openxmlformats.org/wordprocessingml/2006/main" w:rsidR="00096865" w:rsidRPr="00B619DC">
        <w:rPr>
          <w:rFonts w:ascii="Arial" w:hAnsi="Arial" w:cs="Arial"/>
          <w:sz w:val="20"/>
        </w:rPr>
        <w:t xml:space="preserve">Appendices </w:t>
      </w:r>
      <w:r xmlns:w="http://schemas.openxmlformats.org/wordprocessingml/2006/main" w:rsidR="00BE01AE" w:rsidRPr="00B619DC">
        <w:rPr>
          <w:rFonts w:ascii="GHEA Grapalat" w:hAnsi="GHEA Grapalat" w:cs="Times Armenian"/>
          <w:sz w:val="20"/>
          <w:lang w:val="af-ZA"/>
        </w:rPr>
        <w:t xml:space="preserve">1-6</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B2332A" w:rsidRPr="005E1F72" w:rsidRDefault="00B375A2" w:rsidP="00B2332A">
      <w:pPr xmlns:w="http://schemas.openxmlformats.org/wordprocessingml/2006/main">
        <w:jc w:val="both"/>
        <w:rPr>
          <w:rFonts w:ascii="GHEA Grapalat" w:hAnsi="GHEA Grapalat"/>
          <w:sz w:val="20"/>
          <w:lang w:val="af-ZA"/>
        </w:rPr>
      </w:pPr>
      <w:r xmlns:w="http://schemas.openxmlformats.org/wordprocessingml/2006/main" w:rsidRPr="00B619DC">
        <w:rPr>
          <w:rFonts w:ascii="GHEA Grapalat" w:hAnsi="GHEA Grapalat" w:cs="Times Armenian"/>
          <w:sz w:val="20"/>
          <w:lang w:val="af-ZA"/>
        </w:rPr>
        <w:br xmlns:w="http://schemas.openxmlformats.org/wordprocessingml/2006/main" w:type="page"/>
      </w:r>
      <w:r xmlns:w="http://schemas.openxmlformats.org/wordprocessingml/2006/main" w:rsidR="00B2332A" w:rsidRPr="005E1F72">
        <w:rPr>
          <w:rFonts w:ascii="GHEA Grapalat" w:hAnsi="GHEA Grapalat" w:cs="Sylfaen"/>
          <w:sz w:val="20"/>
        </w:rPr>
        <w:lastRenderedPageBreak xmlns:w="http://schemas.openxmlformats.org/wordprocessingml/2006/main"/>
      </w:r>
      <w:r xmlns:w="http://schemas.openxmlformats.org/wordprocessingml/2006/main" w:rsidR="00B2332A" w:rsidRPr="005E1F72">
        <w:rPr>
          <w:rFonts w:ascii="GHEA Grapalat" w:hAnsi="GHEA Grapalat" w:cs="Sylfaen"/>
          <w:sz w:val="20"/>
        </w:rPr>
        <w:t xml:space="preserve">This</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the invitation</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provided</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is</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in</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addition</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F616AB">
        <w:rPr>
          <w:rFonts w:ascii="GHEA Grapalat" w:hAnsi="GHEA Grapalat" w:cs="Times Armenian"/>
          <w:sz w:val="20"/>
          <w:lang w:val="af-ZA"/>
        </w:rPr>
        <w:t xml:space="preserve">LM-TH-GHAPZDB-26/05 </w:t>
      </w:r>
      <w:r xmlns:w="http://schemas.openxmlformats.org/wordprocessingml/2006/main" w:rsidR="00B2332A" w:rsidRPr="005E1F72">
        <w:rPr>
          <w:rFonts w:ascii="GHEA Grapalat" w:hAnsi="GHEA Grapalat" w:cs="Sylfaen"/>
          <w:sz w:val="20"/>
        </w:rPr>
        <w:t xml:space="preserve">with </w:t>
      </w:r>
      <w:r xmlns:w="http://schemas.openxmlformats.org/wordprocessingml/2006/main" w:rsidR="00B2332A" w:rsidRPr="005E1F72">
        <w:rPr>
          <w:rFonts w:ascii="GHEA Grapalat" w:hAnsi="GHEA Grapalat" w:cs="Sylfaen"/>
          <w:sz w:val="20"/>
        </w:rPr>
        <w:t xml:space="preserve">cover </w:t>
      </w:r>
      <w:r xmlns:w="http://schemas.openxmlformats.org/wordprocessingml/2006/main" w:rsidR="00B2332A" w:rsidRPr="005E1F72">
        <w:rPr>
          <w:rFonts w:ascii="GHEA Grapalat" w:hAnsi="GHEA Grapalat" w:cs="Times Armenian"/>
          <w:sz w:val="20"/>
        </w:rPr>
        <w:t xml:space="preserve">letter</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B2332A" w:rsidRPr="005E1F72">
        <w:rPr>
          <w:rFonts w:ascii="GHEA Grapalat" w:hAnsi="GHEA Grapalat" w:cs="Sylfaen"/>
          <w:sz w:val="20"/>
        </w:rPr>
        <w:t xml:space="preserve">held</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F616AB">
        <w:rPr>
          <w:rFonts w:ascii="GHEA Grapalat" w:hAnsi="GHEA Grapalat" w:cs="Sylfaen"/>
          <w:sz w:val="20"/>
        </w:rPr>
        <w:t xml:space="preserve">quotation</w:t>
      </w:r>
      <w:r xmlns:w="http://schemas.openxmlformats.org/wordprocessingml/2006/main" w:rsidR="00F616AB" w:rsidRPr="00F616AB">
        <w:rPr>
          <w:rFonts w:ascii="GHEA Grapalat" w:hAnsi="GHEA Grapalat" w:cs="Sylfaen"/>
          <w:sz w:val="20"/>
          <w:lang w:val="af-ZA"/>
        </w:rPr>
        <w:t xml:space="preserve"> </w:t>
      </w:r>
      <w:r xmlns:w="http://schemas.openxmlformats.org/wordprocessingml/2006/main" w:rsidR="00F616AB">
        <w:rPr>
          <w:rFonts w:ascii="GHEA Grapalat" w:hAnsi="GHEA Grapalat" w:cs="Sylfaen"/>
          <w:sz w:val="20"/>
        </w:rPr>
        <w:t xml:space="preserve">of the request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hereinafter referred to as the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procedural </w:t>
      </w:r>
      <w:r xmlns:w="http://schemas.openxmlformats.org/wordprocessingml/2006/main" w:rsidR="00B2332A" w:rsidRPr="005E1F72">
        <w:rPr>
          <w:rFonts w:ascii="GHEA Grapalat" w:hAnsi="GHEA Grapalat" w:cs="Times Armenian"/>
          <w:sz w:val="20"/>
        </w:rPr>
        <w:t xml:space="preserve">statement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 </w:t>
      </w:r>
      <w:r xmlns:w="http://schemas.openxmlformats.org/wordprocessingml/2006/main" w:rsidR="00B2332A" w:rsidRPr="005E1F72">
        <w:rPr>
          <w:rFonts w:ascii="GHEA Grapalat" w:hAnsi="GHEA Grapalat" w:cs="Times Armenian"/>
          <w:sz w:val="20"/>
          <w:lang w:val="af-ZA"/>
        </w:rPr>
        <w:t xml:space="preserve">.</w:t>
      </w:r>
    </w:p>
    <w:p w:rsidR="00B2332A" w:rsidRPr="00BD57B2" w:rsidRDefault="00B2332A" w:rsidP="00B2332A">
      <w:pPr xmlns:w="http://schemas.openxmlformats.org/wordprocessingml/2006/main">
        <w:shd w:val="clear" w:color="auto" w:fill="FFFFFF"/>
        <w:ind w:firstLine="375"/>
        <w:jc w:val="both"/>
        <w:rPr>
          <w:rFonts w:ascii="Arial Unicode" w:hAnsi="Arial Unicode"/>
          <w:bCs/>
          <w:color w:val="000000"/>
          <w:sz w:val="21"/>
          <w:szCs w:val="21"/>
          <w:lang w:val="af-ZA"/>
        </w:rPr>
      </w:pP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invitation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be formed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purchases</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about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Armenia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legislation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that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including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Purchases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about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RA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Law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referred to </w:t>
      </w:r>
      <w:r xmlns:w="http://schemas.openxmlformats.org/wordprocessingml/2006/main" w:rsidRPr="005E1F72">
        <w:rPr>
          <w:rFonts w:ascii="GHEA Grapalat" w:hAnsi="GHEA Grapalat" w:cs="Times Armenian"/>
          <w:sz w:val="20"/>
          <w:lang w:val="af-ZA"/>
        </w:rPr>
        <w:t xml:space="preserve">as </w:t>
      </w:r>
      <w:r xmlns:w="http://schemas.openxmlformats.org/wordprocessingml/2006/main" w:rsidRPr="005E1F72">
        <w:rPr>
          <w:rFonts w:ascii="GHEA Grapalat" w:hAnsi="GHEA Grapalat" w:cs="Sylfaen"/>
          <w:sz w:val="20"/>
        </w:rPr>
        <w:t xml:space="preserve">the Law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Government Decree No. 526- </w:t>
      </w:r>
      <w:r xmlns:w="http://schemas.openxmlformats.org/wordprocessingml/2006/main" w:rsidRPr="005E1F72">
        <w:rPr>
          <w:rFonts w:ascii="GHEA Grapalat" w:hAnsi="GHEA Grapalat" w:cs="Sylfaen"/>
          <w:sz w:val="20"/>
        </w:rPr>
        <w:t xml:space="preserve">N </w:t>
      </w:r>
      <w:r xmlns:w="http://schemas.openxmlformats.org/wordprocessingml/2006/main" w:rsidRPr="005E1F72">
        <w:rPr>
          <w:rFonts w:ascii="GHEA Grapalat" w:hAnsi="GHEA Grapalat" w:cs="Times Armenian"/>
          <w:sz w:val="20"/>
          <w:lang w:val="af-ZA"/>
        </w:rPr>
        <w:t xml:space="preserve">of May 4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2017</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by decision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approved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Purchases"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in </w:t>
      </w:r>
      <w:r xmlns:w="http://schemas.openxmlformats.org/wordprocessingml/2006/main" w:rsidRPr="005E1F72">
        <w:rPr>
          <w:rFonts w:ascii="GHEA Grapalat" w:hAnsi="GHEA Grapalat" w:cs="Sylfaen"/>
          <w:sz w:val="20"/>
        </w:rPr>
        <w:t xml:space="preserve">the process of</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Organization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Car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referred to as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Car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RA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government's </w:t>
      </w:r>
      <w:r xmlns:w="http://schemas.openxmlformats.org/wordprocessingml/2006/main" w:rsidRPr="005E1F72">
        <w:rPr>
          <w:rFonts w:ascii="GHEA Grapalat" w:hAnsi="GHEA Grapalat" w:cs="Times Armenian"/>
          <w:sz w:val="20"/>
          <w:lang w:val="af-ZA"/>
        </w:rPr>
        <w:t xml:space="preserve">2017 </w:t>
      </w:r>
      <w:r xmlns:w="http://schemas.openxmlformats.org/wordprocessingml/2006/main" w:rsidRPr="005E1F72">
        <w:rPr>
          <w:rFonts w:ascii="GHEA Grapalat" w:hAnsi="GHEA Grapalat" w:cs="Times Armenian"/>
          <w:sz w:val="20"/>
        </w:rPr>
        <w:t xml:space="preserve">budget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April </w:t>
      </w:r>
      <w:r xmlns:w="http://schemas.openxmlformats.org/wordprocessingml/2006/main" w:rsidRPr="005E1F72">
        <w:rPr>
          <w:rFonts w:ascii="GHEA Grapalat" w:hAnsi="GHEA Grapalat" w:cs="Times Armenian"/>
          <w:sz w:val="20"/>
          <w:lang w:val="af-ZA"/>
        </w:rPr>
        <w:t xml:space="preserve">6th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N 386- </w:t>
      </w:r>
      <w:r xmlns:w="http://schemas.openxmlformats.org/wordprocessingml/2006/main" w:rsidRPr="005E1F72">
        <w:rPr>
          <w:rFonts w:ascii="GHEA Grapalat" w:hAnsi="GHEA Grapalat" w:cs="Times Armenian"/>
          <w:sz w:val="20"/>
        </w:rPr>
        <w:t xml:space="preserve">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by decision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approved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847CEC">
        <w:rPr>
          <w:rFonts w:ascii="GHEA Grapalat" w:hAnsi="GHEA Grapalat"/>
          <w:sz w:val="20"/>
          <w:lang w:val="af-ZA"/>
        </w:rPr>
        <w:t xml:space="preserve">"Electronic Procurement Procedure"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other</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legal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acts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the requirements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appropriate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goal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has</w:t>
      </w:r>
      <w:r xmlns:w="http://schemas.openxmlformats.org/wordprocessingml/2006/main" w:rsidRPr="005E1F72">
        <w:rPr>
          <w:rFonts w:ascii="GHEA Grapalat" w:hAnsi="GHEA Grapalat" w:cs="Times Armenian"/>
          <w:sz w:val="20"/>
          <w:lang w:val="af-ZA"/>
        </w:rPr>
        <w:t xml:space="preserve"> </w:t>
      </w:r>
      <w:r xmlns:w="http://schemas.openxmlformats.org/wordprocessingml/2006/main">
        <w:rPr>
          <w:rFonts w:ascii="GHEA Grapalat" w:hAnsi="GHEA Grapalat"/>
          <w:sz w:val="20"/>
          <w:lang w:val="hy-AM"/>
        </w:rPr>
        <w:t xml:space="preserve">Tumanyan </w:t>
      </w:r>
      <w:r xmlns:w="http://schemas.openxmlformats.org/wordprocessingml/2006/main" w:rsidRPr="005E1F72">
        <w:rPr>
          <w:rFonts w:ascii="GHEA Grapalat" w:hAnsi="GHEA Grapalat"/>
          <w:sz w:val="20"/>
        </w:rPr>
        <w:t xml:space="preserve">Municipality</w:t>
      </w:r>
      <w:r xmlns:w="http://schemas.openxmlformats.org/wordprocessingml/2006/main">
        <w:rPr>
          <w:rFonts w:ascii="GHEA Grapalat" w:hAnsi="GHEA Grapalat"/>
          <w:sz w:val="20"/>
          <w:lang w:val="hy-AM"/>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w:t>
      </w:r>
      <w:r xmlns:w="http://schemas.openxmlformats.org/wordprocessingml/2006/main" w:rsidRPr="005E1F72">
        <w:rPr>
          <w:rFonts w:ascii="GHEA Grapalat" w:hAnsi="GHEA Grapalat" w:cs="Times Armenian"/>
          <w:sz w:val="20"/>
          <w:lang w:val="af-ZA"/>
        </w:rPr>
        <w:t xml:space="preserve">referred to as </w:t>
      </w:r>
      <w:r xmlns:w="http://schemas.openxmlformats.org/wordprocessingml/2006/main" w:rsidRPr="005E1F72">
        <w:rPr>
          <w:rFonts w:ascii="GHEA Grapalat" w:hAnsi="GHEA Grapalat" w:cs="Sylfaen"/>
          <w:sz w:val="20"/>
        </w:rPr>
        <w:t xml:space="preserve">the Client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by</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announced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 </w:t>
      </w:r>
      <w:r xmlns:w="http://schemas.openxmlformats.org/wordprocessingml/2006/main" w:rsidRPr="005E1F72">
        <w:rPr>
          <w:rFonts w:ascii="GHEA Grapalat" w:hAnsi="GHEA Grapalat" w:cs="Times Armenian"/>
          <w:sz w:val="20"/>
        </w:rPr>
        <w:t xml:space="preserve">price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to participate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intention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having</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inform </w:t>
      </w:r>
      <w:r xmlns:w="http://schemas.openxmlformats.org/wordprocessingml/2006/main" w:rsidRPr="005E1F72">
        <w:rPr>
          <w:rFonts w:ascii="GHEA Grapalat" w:hAnsi="GHEA Grapalat" w:cs="Sylfaen"/>
          <w:sz w:val="20"/>
        </w:rPr>
        <w:t xml:space="preserve">persons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referred </w:t>
      </w:r>
      <w:r xmlns:w="http://schemas.openxmlformats.org/wordprocessingml/2006/main" w:rsidRPr="005E1F72">
        <w:rPr>
          <w:rFonts w:ascii="GHEA Grapalat" w:hAnsi="GHEA Grapalat" w:cs="Times Armenian"/>
          <w:sz w:val="20"/>
          <w:lang w:val="af-ZA"/>
        </w:rPr>
        <w:t xml:space="preserve">to as </w:t>
      </w:r>
      <w:r xmlns:w="http://schemas.openxmlformats.org/wordprocessingml/2006/main" w:rsidRPr="005E1F72">
        <w:rPr>
          <w:rFonts w:ascii="GHEA Grapalat" w:hAnsi="GHEA Grapalat" w:cs="Sylfaen"/>
          <w:sz w:val="20"/>
        </w:rPr>
        <w:t xml:space="preserve">participants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conditions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c </w:t>
      </w:r>
      <w:r xmlns:w="http://schemas.openxmlformats.org/wordprocessingml/2006/main" w:rsidRPr="005E1F72">
        <w:rPr>
          <w:rFonts w:ascii="GHEA Grapalat" w:hAnsi="GHEA Grapalat" w:cs="Sylfaen"/>
          <w:sz w:val="20"/>
        </w:rPr>
        <w:t xml:space="preserve">like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subject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 </w:t>
      </w:r>
      <w:r xmlns:w="http://schemas.openxmlformats.org/wordprocessingml/2006/main" w:rsidRPr="005E1F72">
        <w:rPr>
          <w:rFonts w:ascii="GHEA Grapalat" w:hAnsi="GHEA Grapalat" w:cs="Times Armenian"/>
          <w:sz w:val="20"/>
        </w:rPr>
        <w:t xml:space="preserve">affairs</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holding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lang w:val="hy-AM"/>
        </w:rPr>
        <w:t xml:space="preserve">selected participant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decide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his/her</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back</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conditional</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seal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about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how</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also</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assist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application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while preparing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Applications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can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submit </w:t>
      </w:r>
      <w:r xmlns:w="http://schemas.openxmlformats.org/wordprocessingml/2006/main" w:rsidRPr="005E1F72">
        <w:rPr>
          <w:rFonts w:ascii="GHEA Grapalat" w:hAnsi="GHEA Grapalat" w:cs="Sylfaen"/>
          <w:sz w:val="20"/>
        </w:rPr>
        <w:t xml:space="preserve">registered </w:t>
      </w:r>
      <w:r xmlns:w="http://schemas.openxmlformats.org/wordprocessingml/2006/main" w:rsidRPr="005E1F72">
        <w:rPr>
          <w:rFonts w:ascii="GHEA Grapalat" w:hAnsi="GHEA Grapalat" w:cs="Times Armenian"/>
          <w:sz w:val="20"/>
          <w:lang w:val="af-ZA"/>
        </w:rPr>
        <w:t xml:space="preserve">in the system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all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individuals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independent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their </w:t>
      </w:r>
      <w:r xmlns:w="http://schemas.openxmlformats.org/wordprocessingml/2006/main" w:rsidRPr="005E1F72">
        <w:rPr>
          <w:rFonts w:ascii="GHEA Grapalat" w:hAnsi="GHEA Grapalat" w:cs="Times Armenian"/>
          <w:sz w:val="20"/>
          <w:lang w:val="af-ZA"/>
        </w:rPr>
        <w:t xml:space="preserve">foreign</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physical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person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organization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citizenship</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having none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person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be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from the </w:t>
      </w:r>
      <w:r xmlns:w="http://schemas.openxmlformats.org/wordprocessingml/2006/main" w:rsidRPr="005E1F72">
        <w:rPr>
          <w:rFonts w:ascii="GHEA Grapalat" w:hAnsi="GHEA Grapalat" w:cs="Times Armenian"/>
          <w:sz w:val="20"/>
        </w:rPr>
        <w:t xml:space="preserve">bottom </w:t>
      </w:r>
      <w:r xmlns:w="http://schemas.openxmlformats.org/wordprocessingml/2006/main" w:rsidRPr="005E1F72">
        <w:rPr>
          <w:rFonts w:ascii="GHEA Grapalat" w:hAnsi="GHEA Grapalat" w:cs="Sylfaen"/>
          <w:sz w:val="20"/>
        </w:rPr>
        <w:t xml:space="preserve">of the mountain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ru-RU"/>
        </w:rPr>
        <w:t xml:space="preserve">Coordination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m </w:t>
      </w:r>
      <w:r xmlns:w="http://schemas.openxmlformats.org/wordprocessingml/2006/main" w:rsidRPr="005E1F72">
        <w:rPr>
          <w:rFonts w:ascii="GHEA Grapalat" w:hAnsi="GHEA Grapalat" w:cs="Sylfaen"/>
          <w:szCs w:val="24"/>
          <w:lang w:val="ru-RU"/>
        </w:rPr>
        <w:t xml:space="preserve">ass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register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for the purpose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person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entrance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operates </w:t>
      </w:r>
      <w:r xmlns:w="http://schemas.openxmlformats.org/wordprocessingml/2006/main" w:rsidRPr="005E1F72">
        <w:rPr>
          <w:rFonts w:ascii="GHEA Grapalat" w:hAnsi="GHEA Grapalat" w:cs="Sylfaen"/>
          <w:szCs w:val="24"/>
          <w:lang w:val="en-US"/>
        </w:rPr>
        <w:t xml:space="preserve">at </w:t>
      </w:r>
      <w:r xmlns:w="http://schemas.openxmlformats.org/wordprocessingml/2006/main" w:rsidRPr="005E1F72">
        <w:rPr>
          <w:rFonts w:ascii="GHEA Grapalat" w:hAnsi="GHEA Grapalat" w:cs="Sylfaen"/>
          <w:szCs w:val="24"/>
        </w:rPr>
        <w:t xml:space="preserve">www.armeps.am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current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internet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website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complements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appropriate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required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rPr>
        <w:t xml:space="preserve">the </w:t>
      </w:r>
      <w:r xmlns:w="http://schemas.openxmlformats.org/wordprocessingml/2006/main" w:rsidRPr="005E1F72">
        <w:rPr>
          <w:rFonts w:ascii="GHEA Grapalat" w:hAnsi="GHEA Grapalat" w:cs="Sylfaen"/>
          <w:szCs w:val="24"/>
          <w:lang w:val="ru-RU"/>
        </w:rPr>
        <w:t xml:space="preserve">information </w:t>
      </w:r>
      <w:r xmlns:w="http://schemas.openxmlformats.org/wordprocessingml/2006/main" w:rsidRPr="005E1F72">
        <w:rPr>
          <w:rFonts w:ascii="GHEA Grapalat" w:hAnsi="GHEA Grapalat" w:cs="Sylfaen"/>
          <w:szCs w:val="24"/>
          <w:lang w:val="ru-RU"/>
        </w:rPr>
        <w:t xml:space="preserve">from which</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after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registration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confirm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for the purpose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electronic</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mail</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through</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received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number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letters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combination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input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Number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Noted</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the </w:t>
      </w:r>
      <w:r xmlns:w="http://schemas.openxmlformats.org/wordprocessingml/2006/main" w:rsidRPr="005E1F72">
        <w:rPr>
          <w:rFonts w:ascii="GHEA Grapalat" w:hAnsi="GHEA Grapalat" w:cs="Sylfaen"/>
          <w:szCs w:val="24"/>
          <w:lang w:val="ru-RU"/>
        </w:rPr>
        <w:t xml:space="preserve">information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right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log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in</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after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person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considered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coordination</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registered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participant </w:t>
      </w:r>
      <w:r xmlns:w="http://schemas.openxmlformats.org/wordprocessingml/2006/main" w:rsidRPr="005E1F72">
        <w:rPr>
          <w:rFonts w:ascii="GHEA Grapalat" w:hAnsi="GHEA Grapalat" w:cs="Sylfaen"/>
          <w:szCs w:val="24"/>
        </w:rPr>
        <w:t xml:space="preserve">in </w:t>
      </w:r>
      <w:r xmlns:w="http://schemas.openxmlformats.org/wordprocessingml/2006/main" w:rsidRPr="005E1F72">
        <w:rPr>
          <w:rFonts w:ascii="GHEA Grapalat" w:hAnsi="GHEA Grapalat" w:cs="Sylfaen"/>
          <w:szCs w:val="24"/>
          <w:lang w:val="ru-RU"/>
        </w:rPr>
        <w:t xml:space="preserve">what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about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automatic</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the way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receives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Notice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Participant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registration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automatic</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the way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considered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canceled </w:t>
      </w:r>
      <w:r xmlns:w="http://schemas.openxmlformats.org/wordprocessingml/2006/main" w:rsidRPr="005E1F72">
        <w:rPr>
          <w:rFonts w:ascii="GHEA Grapalat" w:hAnsi="GHEA Grapalat" w:cs="Sylfaen"/>
          <w:szCs w:val="24"/>
          <w:lang w:val="ru-RU"/>
        </w:rPr>
        <w:t xml:space="preserve">if</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coordination</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register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from the day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counted </w:t>
      </w:r>
      <w:r xmlns:w="http://schemas.openxmlformats.org/wordprocessingml/2006/main" w:rsidRPr="005E1F72">
        <w:rPr>
          <w:rFonts w:ascii="GHEA Grapalat" w:hAnsi="GHEA Grapalat" w:cs="Sylfaen"/>
          <w:szCs w:val="24"/>
        </w:rPr>
        <w:t xml:space="preserve">30 </w:t>
      </w:r>
      <w:r xmlns:w="http://schemas.openxmlformats.org/wordprocessingml/2006/main" w:rsidRPr="005E1F72">
        <w:rPr>
          <w:rFonts w:ascii="GHEA Grapalat" w:hAnsi="GHEA Grapalat" w:cs="Sylfaen"/>
          <w:szCs w:val="24"/>
          <w:lang w:val="ru-RU"/>
        </w:rPr>
        <w:t xml:space="preserve">calendar days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during</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latter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entrance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action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computer</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entrance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works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system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input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information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implemented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registration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new</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process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ind w:firstLine="567"/>
        <w:jc w:val="both"/>
        <w:rPr>
          <w:rFonts w:ascii="GHEA Grapalat" w:hAnsi="GHEA Grapalat" w:cs="Times Armenian"/>
          <w:sz w:val="20"/>
          <w:lang w:val="af-ZA"/>
        </w:rPr>
      </w:pP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back</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related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relationships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towards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applied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Armenia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Republic</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right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back</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related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arguments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subject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examination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Armenia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Republic</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 the courts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The email address of the secretary of the evaluation committee is: </w:t>
      </w:r>
      <w:r xmlns:w="http://schemas.openxmlformats.org/wordprocessingml/2006/main" w:rsidRPr="00B619DC">
        <w:rPr>
          <w:rFonts w:ascii="GHEA Grapalat" w:hAnsi="GHEA Grapalat"/>
          <w:b/>
          <w:u w:val="single"/>
        </w:rPr>
        <w:t xml:space="preserve">margarita.chatinyan@yandex.com </w:t>
      </w:r>
      <w:r xmlns:w="http://schemas.openxmlformats.org/wordprocessingml/2006/main">
        <w:rPr>
          <w:rFonts w:ascii="GHEA Grapalat" w:hAnsi="GHEA Grapalat"/>
          <w:sz w:val="24"/>
          <w:szCs w:val="24"/>
        </w:rPr>
        <w:t xml:space="preserve">.</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xmlns:w="http://schemas.openxmlformats.org/wordprocessingml/2006/main">
        <w:jc w:val="center"/>
        <w:rPr>
          <w:rFonts w:ascii="GHEA Grapalat" w:hAnsi="GHEA Grapalat"/>
          <w:szCs w:val="22"/>
          <w:lang w:val="af-ZA"/>
        </w:rPr>
      </w:pPr>
      <w:r xmlns:w="http://schemas.openxmlformats.org/wordprocessingml/2006/main" w:rsidRPr="00B619DC">
        <w:rPr>
          <w:rFonts w:ascii="Arial" w:hAnsi="Arial" w:cs="Arial"/>
          <w:szCs w:val="22"/>
        </w:rPr>
        <w:t xml:space="preserve">PART </w:t>
      </w:r>
      <w:r xmlns:w="http://schemas.openxmlformats.org/wordprocessingml/2006/main" w:rsidRPr="00B619DC">
        <w:rPr>
          <w:rFonts w:ascii="GHEA Grapalat" w:hAnsi="GHEA Grapalat" w:cs="Times Armenian"/>
          <w:szCs w:val="22"/>
          <w:lang w:val="af-ZA"/>
        </w:rPr>
        <w:t xml:space="preserve">I</w:t>
      </w:r>
    </w:p>
    <w:p w:rsidR="00910C24" w:rsidRPr="00B619DC" w:rsidRDefault="00910C24" w:rsidP="00910C24">
      <w:pPr xmlns:w="http://schemas.openxmlformats.org/wordprocessingml/2006/main">
        <w:numPr>
          <w:ilvl w:val="0"/>
          <w:numId w:val="3"/>
        </w:numPr>
        <w:spacing w:after="160" w:line="259" w:lineRule="auto"/>
        <w:jc w:val="center"/>
        <w:rPr>
          <w:rFonts w:ascii="GHEA Grapalat" w:hAnsi="GHEA Grapalat" w:cs="Sylfaen"/>
          <w:b/>
          <w:sz w:val="22"/>
        </w:rPr>
      </w:pPr>
      <w:r xmlns:w="http://schemas.openxmlformats.org/wordprocessingml/2006/main" w:rsidRPr="00B619DC">
        <w:rPr>
          <w:rFonts w:ascii="Arial" w:hAnsi="Arial" w:cs="Arial"/>
          <w:b/>
          <w:sz w:val="22"/>
        </w:rPr>
        <w:t xml:space="preserve">PURCHASE</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SUBJECT</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THE CHARACTERISTICS</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xmlns:w="http://schemas.openxmlformats.org/wordprocessingml/2006/main">
        <w:pStyle w:val="aa"/>
        <w:ind w:right="-7"/>
        <w:jc w:val="both"/>
        <w:rPr>
          <w:rFonts w:ascii="Arial" w:hAnsi="Arial" w:cs="Arial"/>
          <w:sz w:val="20"/>
          <w:szCs w:val="20"/>
          <w:lang w:val="en-AU"/>
        </w:rPr>
      </w:pPr>
      <w:r xmlns:w="http://schemas.openxmlformats.org/wordprocessingml/2006/main" w:rsidRPr="00B619DC">
        <w:rPr>
          <w:rFonts w:ascii="GHEA Grapalat" w:hAnsi="GHEA Grapalat" w:cs="Sylfaen"/>
          <w:sz w:val="20"/>
          <w:szCs w:val="20"/>
          <w:lang w:val="en-AU"/>
        </w:rPr>
        <w:t xml:space="preserve">1.1 </w:t>
      </w:r>
      <w:r xmlns:w="http://schemas.openxmlformats.org/wordprocessingml/2006/main" w:rsidRPr="00B619DC">
        <w:rPr>
          <w:rFonts w:ascii="Arial" w:hAnsi="Arial" w:cs="Arial"/>
          <w:sz w:val="20"/>
          <w:szCs w:val="20"/>
          <w:lang w:val="en-AU"/>
        </w:rPr>
        <w:t xml:space="preserve">Purchase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en-AU"/>
        </w:rPr>
        <w:t xml:space="preserve">The subject of the contract is </w:t>
      </w:r>
      <w:proofErr xmlns:w="http://schemas.openxmlformats.org/wordprocessingml/2006/main" w:type="gramStart"/>
      <w:r xmlns:w="http://schemas.openxmlformats.org/wordprocessingml/2006/main" w:rsidRPr="00B2332A">
        <w:rPr>
          <w:rFonts w:ascii="Arial" w:hAnsi="Arial" w:cs="Arial"/>
          <w:sz w:val="20"/>
          <w:szCs w:val="20"/>
          <w:lang w:val="hy-AM"/>
        </w:rPr>
        <w:t xml:space="preserve">the acquisition of </w:t>
      </w:r>
      <w:r xmlns:w="http://schemas.openxmlformats.org/wordprocessingml/2006/main" w:rsidRPr="00B2332A">
        <w:rPr>
          <w:rFonts w:ascii="Arial" w:hAnsi="Arial" w:cs="Arial"/>
          <w:sz w:val="20"/>
          <w:szCs w:val="20"/>
          <w:lang w:val="en-AU"/>
        </w:rPr>
        <w:t xml:space="preserve">compressed natural gas for </w:t>
      </w:r>
      <w:r xmlns:w="http://schemas.openxmlformats.org/wordprocessingml/2006/main" w:rsidRPr="00B2332A">
        <w:rPr>
          <w:rFonts w:ascii="Arial" w:hAnsi="Arial" w:cs="Arial"/>
          <w:sz w:val="20"/>
          <w:szCs w:val="20"/>
          <w:lang w:val="en-AU"/>
        </w:rPr>
        <w:t xml:space="preserve">the needs of the TUMANYAN MUNICIPALITY </w:t>
      </w:r>
      <w:proofErr xmlns:w="http://schemas.openxmlformats.org/wordprocessingml/2006/main" w:type="gramEnd"/>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hereinafter </w:t>
      </w:r>
      <w:r xmlns:w="http://schemas.openxmlformats.org/wordprocessingml/2006/main" w:rsidRPr="00B2332A">
        <w:rPr>
          <w:rFonts w:ascii="Arial" w:hAnsi="Arial" w:cs="Arial"/>
          <w:sz w:val="20"/>
          <w:szCs w:val="20"/>
          <w:lang w:val="hy-AM"/>
        </w:rPr>
        <w:t xml:space="preserve">also referred </w:t>
      </w:r>
      <w:r xmlns:w="http://schemas.openxmlformats.org/wordprocessingml/2006/main" w:rsidRPr="00B2332A">
        <w:rPr>
          <w:rFonts w:ascii="GHEA Grapalat" w:hAnsi="GHEA Grapalat"/>
          <w:sz w:val="20"/>
          <w:szCs w:val="20"/>
          <w:lang w:val="af-ZA"/>
        </w:rPr>
        <w:t xml:space="preserve">to as</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product </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which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grouped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below</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in doses </w:t>
      </w:r>
      <w:r xmlns:w="http://schemas.openxmlformats.org/wordprocessingml/2006/main" w:rsidRPr="00B619DC">
        <w:rPr>
          <w:rFonts w:ascii="GHEA Grapalat" w:hAnsi="GHEA Grapalat"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Dimensions</w:t>
            </w:r>
            <w:r xmlns:w="http://schemas.openxmlformats.org/wordprocessingml/2006/main"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xmlns:w="http://schemas.openxmlformats.org/wordprocessingml/2006/main">
              <w:jc w:val="center"/>
              <w:rPr>
                <w:rFonts w:ascii="GHEA Grapalat" w:hAnsi="GHEA Grapalat"/>
                <w:b/>
                <w:bCs/>
                <w:i/>
                <w:iCs/>
                <w:sz w:val="20"/>
                <w:szCs w:val="20"/>
                <w:lang w:val="af-ZA"/>
              </w:rPr>
            </w:pPr>
            <w:r xmlns:w="http://schemas.openxmlformats.org/wordprocessingml/2006/main" w:rsidRPr="00B619DC">
              <w:rPr>
                <w:rFonts w:ascii="Arial" w:hAnsi="Arial" w:cs="Arial"/>
                <w:b/>
                <w:bCs/>
                <w:i/>
                <w:iCs/>
                <w:sz w:val="20"/>
                <w:szCs w:val="20"/>
                <w:lang w:val="af-ZA"/>
              </w:rPr>
              <w:t xml:space="preserve">Size</w:t>
            </w:r>
            <w:r xmlns:w="http://schemas.openxmlformats.org/wordprocessingml/2006/main" w:rsidRPr="00B619DC">
              <w:rPr>
                <w:rFonts w:ascii="GHEA Grapalat" w:hAnsi="GHEA Grapalat"/>
                <w:b/>
                <w:bCs/>
                <w:i/>
                <w:iCs/>
                <w:sz w:val="20"/>
                <w:szCs w:val="20"/>
                <w:lang w:val="af-ZA"/>
              </w:rPr>
              <w:t xml:space="preserve"> </w:t>
            </w:r>
            <w:r xmlns:w="http://schemas.openxmlformats.org/wordprocessingml/2006/main" w:rsidRPr="00B619DC">
              <w:rPr>
                <w:rFonts w:ascii="Arial" w:hAnsi="Arial" w:cs="Arial"/>
                <w:b/>
                <w:bCs/>
                <w:i/>
                <w:iCs/>
                <w:sz w:val="20"/>
                <w:szCs w:val="20"/>
                <w:lang w:val="af-ZA"/>
              </w:rPr>
              <w:t xml:space="preserve">name</w:t>
            </w:r>
          </w:p>
        </w:tc>
      </w:tr>
      <w:tr w:rsidR="00910C24" w:rsidRPr="0020416A" w:rsidTr="00910C24">
        <w:trPr>
          <w:trHeight w:val="188"/>
        </w:trPr>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numbers</w:t>
            </w:r>
          </w:p>
        </w:tc>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hy-AM"/>
              </w:rPr>
              <w:t xml:space="preserve">like </w:t>
            </w:r>
            <w:r xmlns:w="http://schemas.openxmlformats.org/wordprocessingml/2006/main" w:rsidRPr="00B619DC">
              <w:rPr>
                <w:rFonts w:ascii="Arial" w:hAnsi="Arial" w:cs="Arial"/>
                <w:b/>
                <w:bCs/>
                <w:i/>
                <w:iCs/>
                <w:sz w:val="14"/>
                <w:szCs w:val="14"/>
              </w:rPr>
              <w:t xml:space="preserve">c</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general</w:t>
            </w:r>
            <w:r xmlns:w="http://schemas.openxmlformats.org/wordprocessingml/2006/main" w:rsidRPr="00B619DC">
              <w:rPr>
                <w:rFonts w:ascii="GHEA Grapalat" w:hAnsi="GHEA Grapalat"/>
                <w:b/>
                <w:bCs/>
                <w:i/>
                <w:iCs/>
                <w:sz w:val="14"/>
                <w:szCs w:val="14"/>
                <w:lang w:val="hy-AM"/>
              </w:rPr>
              <w:t xml:space="preserve"> </w:t>
            </w:r>
            <w:r xmlns:w="http://schemas.openxmlformats.org/wordprocessingml/2006/main" w:rsidRPr="00B619DC">
              <w:rPr>
                <w:rFonts w:ascii="Arial" w:hAnsi="Arial" w:cs="Arial"/>
                <w:b/>
                <w:bCs/>
                <w:i/>
                <w:iCs/>
                <w:sz w:val="14"/>
                <w:szCs w:val="14"/>
                <w:lang w:val="hy-AM"/>
              </w:rPr>
              <w:t xml:space="preserve">price </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RA</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dram </w:t>
            </w:r>
            <w:r xmlns:w="http://schemas.openxmlformats.org/wordprocessingml/2006/main" w:rsidRPr="00B619DC">
              <w:rPr>
                <w:rFonts w:ascii="GHEA Grapalat" w:hAnsi="GHEA Grapalat"/>
                <w:b/>
                <w:bCs/>
                <w:i/>
                <w:iCs/>
                <w:sz w:val="14"/>
                <w:szCs w:val="14"/>
                <w:lang w:val="af-ZA"/>
              </w:rPr>
              <w:t xml:space="preserve">/</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xmlns:w="http://schemas.openxmlformats.org/wordprocessingml/2006/main">
              <w:jc w:val="center"/>
              <w:rPr>
                <w:rFonts w:ascii="GHEA Grapalat" w:hAnsi="GHEA Grapalat"/>
                <w:sz w:val="16"/>
                <w:szCs w:val="20"/>
                <w:lang w:val="af-ZA"/>
              </w:rPr>
            </w:pPr>
            <w:r xmlns:w="http://schemas.openxmlformats.org/wordprocessingml/2006/main" w:rsidRPr="00B619DC">
              <w:rPr>
                <w:rFonts w:ascii="GHEA Grapalat" w:hAnsi="GHEA Grapalat"/>
                <w:sz w:val="16"/>
                <w:szCs w:val="20"/>
                <w:lang w:val="af-ZA"/>
              </w:rPr>
              <w:t xml:space="preserve">1</w:t>
            </w:r>
          </w:p>
        </w:tc>
        <w:tc>
          <w:tcPr>
            <w:tcW w:w="1701" w:type="dxa"/>
          </w:tcPr>
          <w:p w:rsidR="00F17F6F" w:rsidRPr="00B803BE" w:rsidRDefault="00B803BE" w:rsidP="00005BF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1440500</w:t>
            </w:r>
          </w:p>
        </w:tc>
        <w:tc>
          <w:tcPr>
            <w:tcW w:w="6948" w:type="dxa"/>
            <w:vAlign w:val="center"/>
          </w:tcPr>
          <w:p w:rsidR="00F17F6F" w:rsidRPr="00B2332A" w:rsidRDefault="00F17F6F" w:rsidP="00F17F6F">
            <w:pPr xmlns:w="http://schemas.openxmlformats.org/wordprocessingml/2006/main">
              <w:jc w:val="center"/>
              <w:rPr>
                <w:rFonts w:ascii="Arial" w:hAnsi="Arial" w:cs="Arial"/>
                <w:i/>
                <w:iCs/>
                <w:sz w:val="14"/>
                <w:szCs w:val="14"/>
                <w:lang w:val="hy-AM"/>
              </w:rPr>
            </w:pPr>
            <w:r xmlns:w="http://schemas.openxmlformats.org/wordprocessingml/2006/main" w:rsidRPr="00B619DC">
              <w:rPr>
                <w:rFonts w:ascii="Arial" w:hAnsi="Arial" w:cs="Arial"/>
                <w:i/>
                <w:iCs/>
                <w:sz w:val="14"/>
                <w:szCs w:val="14"/>
                <w:lang w:val="hy-AM"/>
              </w:rPr>
              <w:t xml:space="preserve">Compressed natural gas 1</w:t>
            </w:r>
          </w:p>
        </w:tc>
      </w:tr>
      <w:tr w:rsidR="00F17F6F" w:rsidRPr="00B619DC" w:rsidTr="00910C24">
        <w:tc>
          <w:tcPr>
            <w:tcW w:w="1701" w:type="dxa"/>
            <w:vAlign w:val="center"/>
          </w:tcPr>
          <w:p w:rsidR="00F17F6F" w:rsidRPr="00B619DC" w:rsidRDefault="00F17F6F" w:rsidP="00F17F6F">
            <w:pPr xmlns:w="http://schemas.openxmlformats.org/wordprocessingml/2006/main">
              <w:jc w:val="center"/>
              <w:rPr>
                <w:rFonts w:ascii="GHEA Grapalat" w:hAnsi="GHEA Grapalat"/>
                <w:sz w:val="16"/>
                <w:szCs w:val="20"/>
                <w:lang w:val="af-ZA"/>
              </w:rPr>
            </w:pPr>
            <w:r xmlns:w="http://schemas.openxmlformats.org/wordprocessingml/2006/main" w:rsidRPr="00B619DC">
              <w:rPr>
                <w:rFonts w:ascii="GHEA Grapalat" w:hAnsi="GHEA Grapalat"/>
                <w:sz w:val="16"/>
                <w:szCs w:val="20"/>
                <w:lang w:val="af-ZA"/>
              </w:rPr>
              <w:t xml:space="preserve">2</w:t>
            </w:r>
          </w:p>
        </w:tc>
        <w:tc>
          <w:tcPr>
            <w:tcW w:w="1701" w:type="dxa"/>
            <w:vAlign w:val="center"/>
          </w:tcPr>
          <w:p w:rsidR="00F17F6F" w:rsidRPr="00B803BE" w:rsidRDefault="00B803BE" w:rsidP="00005BFB">
            <w:pPr xmlns:w="http://schemas.openxmlformats.org/wordprocessingml/2006/main">
              <w:jc w:val="center"/>
              <w:rPr>
                <w:rFonts w:asciiTheme="minorHAnsi" w:hAnsiTheme="minorHAnsi"/>
                <w:sz w:val="20"/>
                <w:lang w:val="hy-AM"/>
              </w:rPr>
            </w:pPr>
            <w:r xmlns:w="http://schemas.openxmlformats.org/wordprocessingml/2006/main" w:rsidRPr="00B803BE">
              <w:rPr>
                <w:rFonts w:asciiTheme="minorHAnsi" w:hAnsiTheme="minorHAnsi"/>
                <w:sz w:val="20"/>
                <w:lang w:val="hy-AM"/>
              </w:rPr>
              <w:t xml:space="preserve">1440500</w:t>
            </w:r>
          </w:p>
        </w:tc>
        <w:tc>
          <w:tcPr>
            <w:tcW w:w="6948" w:type="dxa"/>
            <w:vAlign w:val="center"/>
          </w:tcPr>
          <w:p w:rsidR="00F17F6F" w:rsidRPr="00B2332A" w:rsidRDefault="00F17F6F" w:rsidP="00F17F6F">
            <w:pPr xmlns:w="http://schemas.openxmlformats.org/wordprocessingml/2006/main">
              <w:jc w:val="center"/>
              <w:rPr>
                <w:rFonts w:ascii="Arial" w:hAnsi="Arial" w:cs="Arial"/>
                <w:i/>
                <w:iCs/>
                <w:sz w:val="14"/>
                <w:szCs w:val="14"/>
                <w:lang w:val="hy-AM"/>
              </w:rPr>
            </w:pPr>
            <w:r xmlns:w="http://schemas.openxmlformats.org/wordprocessingml/2006/main" w:rsidRPr="00B619DC">
              <w:rPr>
                <w:rFonts w:ascii="Arial" w:hAnsi="Arial" w:cs="Arial"/>
                <w:i/>
                <w:iCs/>
                <w:sz w:val="14"/>
                <w:szCs w:val="14"/>
                <w:lang w:val="hy-AM"/>
              </w:rPr>
              <w:t xml:space="preserve">Compressed natural gas 2</w:t>
            </w:r>
          </w:p>
        </w:tc>
      </w:tr>
    </w:tbl>
    <w:p w:rsidR="00910C24" w:rsidRPr="00B619DC" w:rsidRDefault="00910C24" w:rsidP="00910C24">
      <w:pPr xmlns:w="http://schemas.openxmlformats.org/wordprocessingml/2006/main">
        <w:ind w:firstLine="567"/>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Product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technical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characteristics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such 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also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specification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technical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data</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other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no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conditions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complete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equivalent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description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make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be sealed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contract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inseparable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part </w:t>
      </w:r>
      <w:r xmlns:w="http://schemas.openxmlformats.org/wordprocessingml/2006/main" w:rsidRPr="00B619DC">
        <w:rPr>
          <w:rFonts w:ascii="GHEA Grapalat" w:hAnsi="GHEA Grapalat"/>
          <w:sz w:val="20"/>
          <w:szCs w:val="20"/>
          <w:lang w:val="af-ZA"/>
        </w:rPr>
        <w:t xml:space="preserve">of </w:t>
      </w:r>
      <w:r xmlns:w="http://schemas.openxmlformats.org/wordprocessingml/2006/main" w:rsidRPr="00B619DC">
        <w:rPr>
          <w:rFonts w:ascii="Arial" w:hAnsi="Arial" w:cs="Arial"/>
          <w:sz w:val="20"/>
          <w:szCs w:val="20"/>
          <w:lang w:val="af-ZA"/>
        </w:rPr>
        <w:t xml:space="preserve">which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project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in Annex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of the invitation </w:t>
      </w:r>
      <w:r xmlns:w="http://schemas.openxmlformats.org/wordprocessingml/2006/main" w:rsidRPr="00B619DC">
        <w:rPr>
          <w:rFonts w:ascii="Arial" w:hAnsi="Arial" w:cs="Arial"/>
          <w:sz w:val="20"/>
          <w:szCs w:val="20"/>
          <w:lang w:val="af-ZA"/>
        </w:rPr>
        <w:t xml:space="preserve">.</w:t>
      </w:r>
    </w:p>
    <w:p w:rsidR="00910C24" w:rsidRPr="00B619DC" w:rsidRDefault="00910C24" w:rsidP="00910C24">
      <w:pPr xmlns:w="http://schemas.openxmlformats.org/wordprocessingml/2006/main">
        <w:ind w:firstLine="567"/>
        <w:jc w:val="both"/>
        <w:rPr>
          <w:rFonts w:ascii="GHEA Grapalat" w:hAnsi="GHEA Grapalat"/>
          <w:sz w:val="20"/>
          <w:szCs w:val="20"/>
          <w:lang w:val="af-ZA"/>
        </w:rPr>
      </w:pPr>
      <w:bookmarkStart xmlns:w="http://schemas.openxmlformats.org/wordprocessingml/2006/main" w:id="3" w:name="բնութթթ"/>
      <w:r xmlns:w="http://schemas.openxmlformats.org/wordprocessingml/2006/main" w:rsidRPr="00B619DC">
        <w:rPr>
          <w:rFonts w:ascii="Arial" w:hAnsi="Arial" w:cs="Arial"/>
          <w:sz w:val="20"/>
          <w:szCs w:val="20"/>
          <w:lang w:val="af-ZA"/>
        </w:rPr>
        <w:t xml:space="preserve">Technical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specifications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Annex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of the invitation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participants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being 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customer's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need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satisfaction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from the point of view</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equivalent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considered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of goods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branded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model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Manufacturer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Manufacturer</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request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present</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invitation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technical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the specifications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the products </w:t>
      </w:r>
      <w:r xmlns:w="http://schemas.openxmlformats.org/wordprocessingml/2006/main" w:rsidRPr="00B619DC">
        <w:rPr>
          <w:rFonts w:ascii="GHEA Grapalat" w:hAnsi="GHEA Grapalat"/>
          <w:sz w:val="20"/>
          <w:szCs w:val="20"/>
          <w:lang w:val="hy-AM"/>
        </w:rPr>
        <w:t xml:space="preserve">.</w:t>
      </w:r>
    </w:p>
    <w:bookmarkEnd w:id="3"/>
    <w:p w:rsidR="00096865" w:rsidRPr="00B619DC" w:rsidRDefault="00096865" w:rsidP="00910C24">
      <w:pPr>
        <w:jc w:val="center"/>
        <w:rPr>
          <w:rFonts w:ascii="GHEA Grapalat" w:hAnsi="GHEA Grapalat" w:cs="Sylfaen"/>
          <w:i/>
          <w:sz w:val="20"/>
          <w:lang w:val="af-ZA"/>
        </w:rPr>
      </w:pPr>
    </w:p>
    <w:p w:rsidR="00096865" w:rsidRPr="00B619DC"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B619DC">
        <w:rPr>
          <w:rFonts w:ascii="GHEA Grapalat" w:hAnsi="GHEA Grapalat"/>
          <w:b/>
          <w:sz w:val="20"/>
          <w:lang w:val="es-ES"/>
        </w:rPr>
        <w:t xml:space="preserve">2. </w:t>
      </w:r>
      <w:r xmlns:w="http://schemas.openxmlformats.org/wordprocessingml/2006/main" w:rsidRPr="00B619DC">
        <w:rPr>
          <w:rFonts w:ascii="Arial" w:hAnsi="Arial" w:cs="Arial"/>
          <w:b/>
          <w:sz w:val="20"/>
        </w:rPr>
        <w:t xml:space="preserve">PARTICIPANT</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PARTICIPATION</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RIGHT</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GHEA Grapalat" w:hAnsi="GHEA Grapalat"/>
          <w:b/>
          <w:sz w:val="20"/>
          <w:lang w:val="es-ES"/>
        </w:rPr>
        <w:t xml:space="preserve">QUALIFICATION </w:t>
      </w:r>
      <w:r xmlns:w="http://schemas.openxmlformats.org/wordprocessingml/2006/main" w:rsidRPr="00B619DC">
        <w:rPr>
          <w:rFonts w:ascii="Arial" w:hAnsi="Arial" w:cs="Arial"/>
          <w:b/>
          <w:sz w:val="20"/>
        </w:rPr>
        <w:t xml:space="preserve">REQUIREMENTS</w:t>
      </w:r>
      <w:r xmlns:w="http://schemas.openxmlformats.org/wordprocessingml/2006/main" w:rsidRPr="00B619DC">
        <w:rPr>
          <w:rFonts w:ascii="Arial" w:hAnsi="Arial" w:cs="Arial"/>
          <w:b/>
          <w:sz w:val="20"/>
        </w:rPr>
        <w:t xml:space="preserve">​</w:t>
      </w:r>
      <w:r xmlns:w="http://schemas.openxmlformats.org/wordprocessingml/2006/main" w:rsidR="00CD52D4" w:rsidRPr="00B619DC">
        <w:rPr>
          <w:rFonts w:ascii="GHEA Grapalat" w:hAnsi="GHEA Grapalat" w:cs="Sylfaen"/>
          <w:b/>
          <w:sz w:val="20"/>
          <w:lang w:val="hy-AM"/>
        </w:rPr>
        <w:t xml:space="preserve"> </w:t>
      </w:r>
      <w:proofErr xmlns:w="http://schemas.openxmlformats.org/wordprocessingml/2006/main" w:type="gramStart"/>
      <w:r xmlns:w="http://schemas.openxmlformats.org/wordprocessingml/2006/main" w:rsidRPr="00B619DC">
        <w:rPr>
          <w:rFonts w:ascii="Arial" w:hAnsi="Arial" w:cs="Arial"/>
          <w:b/>
          <w:sz w:val="20"/>
        </w:rPr>
        <w:t xml:space="preserve">CRITERIA</w:t>
      </w:r>
      <w:r xmlns:w="http://schemas.openxmlformats.org/wordprocessingml/2006/main" w:rsidRPr="00B619DC">
        <w:rPr>
          <w:rFonts w:ascii="GHEA Grapalat" w:hAnsi="GHEA Grapalat"/>
          <w:b/>
          <w:sz w:val="20"/>
          <w:lang w:val="es-ES"/>
        </w:rPr>
        <w:t xml:space="preserve">  </w:t>
      </w:r>
      <w:r xmlns:w="http://schemas.openxmlformats.org/wordprocessingml/2006/main" w:rsidRPr="00B619DC">
        <w:rPr>
          <w:rFonts w:ascii="Arial" w:hAnsi="Arial" w:cs="Arial"/>
          <w:b/>
          <w:sz w:val="20"/>
          <w:lang w:val="es-ES"/>
        </w:rPr>
        <w:t xml:space="preserve">AND</w:t>
      </w:r>
      <w:proofErr xmlns:w="http://schemas.openxmlformats.org/wordprocessingml/2006/main" w:type="gramEnd"/>
      <w:r xmlns:w="http://schemas.openxmlformats.org/wordprocessingml/2006/main" w:rsidR="00CD52D4" w:rsidRPr="00B619DC">
        <w:rPr>
          <w:rFonts w:ascii="GHEA Grapalat" w:hAnsi="GHEA Grapalat"/>
          <w:b/>
          <w:sz w:val="20"/>
          <w:lang w:val="hy-AM"/>
        </w:rPr>
        <w:t xml:space="preserve"> </w:t>
      </w:r>
      <w:r xmlns:w="http://schemas.openxmlformats.org/wordprocessingml/2006/main" w:rsidRPr="00B619DC">
        <w:rPr>
          <w:rFonts w:ascii="Arial" w:hAnsi="Arial" w:cs="Arial"/>
          <w:b/>
          <w:sz w:val="20"/>
        </w:rPr>
        <w:t xml:space="preserve">THEM</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lang w:val="es-ES"/>
        </w:rPr>
        <w:t xml:space="preserve">C. </w:t>
      </w:r>
      <w:r xmlns:w="http://schemas.openxmlformats.org/wordprocessingml/2006/main" w:rsidRPr="00B619DC">
        <w:rPr>
          <w:rFonts w:ascii="Arial" w:hAnsi="Arial" w:cs="Arial"/>
          <w:b/>
          <w:sz w:val="20"/>
        </w:rPr>
        <w:t xml:space="preserve">DEFINITION</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CAR </w:t>
      </w:r>
      <w:r xmlns:w="http://schemas.openxmlformats.org/wordprocessingml/2006/main" w:rsidRPr="00B619DC">
        <w:rPr>
          <w:rFonts w:ascii="Arial" w:hAnsi="Arial" w:cs="Arial"/>
          <w:b/>
          <w:sz w:val="20"/>
          <w:lang w:val="es-ES"/>
        </w:rPr>
        <w:t xml:space="preserve">C </w:t>
      </w:r>
      <w:r xmlns:w="http://schemas.openxmlformats.org/wordprocessingml/2006/main" w:rsidRPr="00B619DC">
        <w:rPr>
          <w:rFonts w:ascii="Arial" w:hAnsi="Arial" w:cs="Arial"/>
          <w:b/>
          <w:sz w:val="20"/>
        </w:rPr>
        <w:t xml:space="preserve">H</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xmlns:w="http://schemas.openxmlformats.org/wordprocessingml/2006/main">
        <w:ind w:firstLine="567"/>
        <w:jc w:val="both"/>
        <w:rPr>
          <w:rFonts w:ascii="GHEA Grapalat" w:hAnsi="GHEA Grapalat" w:cs="Arial Armenian"/>
          <w:sz w:val="20"/>
          <w:lang w:val="es-ES"/>
        </w:rPr>
      </w:pPr>
      <w:r xmlns:w="http://schemas.openxmlformats.org/wordprocessingml/2006/main" w:rsidRPr="005E1F72">
        <w:rPr>
          <w:rFonts w:ascii="GHEA Grapalat" w:hAnsi="GHEA Grapalat" w:cs="Arial Armenian"/>
          <w:sz w:val="20"/>
          <w:lang w:val="es-ES"/>
        </w:rPr>
        <w:t xml:space="preserve">2.1 </w:t>
      </w:r>
      <w:r xmlns:w="http://schemas.openxmlformats.org/wordprocessingml/2006/main" w:rsidRPr="005E1F72">
        <w:rPr>
          <w:rFonts w:ascii="GHEA Grapalat" w:hAnsi="GHEA Grapalat" w:cs="Sylfaen"/>
          <w:sz w:val="20"/>
          <w:lang w:val="ru-RU"/>
        </w:rPr>
        <w:t xml:space="preserve">To participate in </w:t>
      </w:r>
      <w:r xmlns:w="http://schemas.openxmlformats.org/wordprocessingml/2006/main" w:rsidRPr="005E1F72">
        <w:rPr>
          <w:rFonts w:ascii="GHEA Grapalat" w:hAnsi="GHEA Grapalat" w:cs="Sylfaen"/>
          <w:sz w:val="20"/>
          <w:lang w:val="ru-RU"/>
        </w:rPr>
        <w:t xml:space="preserve">this </w:t>
      </w:r>
      <w:r xmlns:w="http://schemas.openxmlformats.org/wordprocessingml/2006/main" w:rsidRPr="005E1F72">
        <w:rPr>
          <w:rFonts w:ascii="GHEA Grapalat" w:hAnsi="GHEA Grapalat" w:cs="Arial Armenian"/>
          <w:sz w:val="20"/>
          <w:lang w:val="es-ES"/>
        </w:rPr>
        <w:t xml:space="preserve">procedure</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right</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they don't have</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persons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1) </w:t>
      </w:r>
      <w:r xmlns:w="http://schemas.openxmlformats.org/wordprocessingml/2006/main" w:rsidRPr="005E1F72">
        <w:rPr>
          <w:rFonts w:ascii="GHEA Grapalat" w:hAnsi="GHEA Grapalat" w:cs="Sylfaen"/>
          <w:sz w:val="20"/>
          <w:szCs w:val="20"/>
        </w:rPr>
        <w:t xml:space="preserve">which</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the application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present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day</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as of</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judicial</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in order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recognized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are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bankrupt</w:t>
      </w:r>
      <w:r xmlns:w="http://schemas.openxmlformats.org/wordprocessingml/2006/main" w:rsidRPr="005E1F72">
        <w:rPr>
          <w:rFonts w:ascii="GHEA Grapalat" w:hAnsi="GHEA Grapalat"/>
          <w:sz w:val="20"/>
          <w:szCs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3) </w:t>
      </w:r>
      <w:r xmlns:w="http://schemas.openxmlformats.org/wordprocessingml/2006/main" w:rsidRPr="005E1F72">
        <w:rPr>
          <w:rFonts w:ascii="GHEA Grapalat" w:hAnsi="GHEA Grapalat"/>
          <w:sz w:val="20"/>
          <w:szCs w:val="20"/>
        </w:rPr>
        <w:t xml:space="preserve">which</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whose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executive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body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representative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the application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to present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on the day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preceding</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five </w:t>
      </w:r>
      <w:r xmlns:w="http://schemas.openxmlformats.org/wordprocessingml/2006/main" w:rsidRPr="005E1F72">
        <w:rPr>
          <w:rFonts w:ascii="GHEA Grapalat" w:hAnsi="GHEA Grapalat" w:cs="Sylfaen"/>
          <w:sz w:val="20"/>
          <w:szCs w:val="20"/>
        </w:rPr>
        <w:t xml:space="preserve">years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during</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condemned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been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terrorism</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financing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child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operation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human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trafficking</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inclusive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crime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criminal</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cooperation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create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or</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it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participate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bribe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receive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bribe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to give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bribe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mediation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and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by law</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intended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economic</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activity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against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directed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crimes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for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except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cases </w:t>
      </w:r>
      <w:r xmlns:w="http://schemas.openxmlformats.org/wordprocessingml/2006/main" w:rsidRPr="005E1F72">
        <w:rPr>
          <w:rFonts w:ascii="GHEA Grapalat" w:hAnsi="GHEA Grapalat" w:cs="Sylfaen"/>
          <w:sz w:val="20"/>
          <w:szCs w:val="20"/>
        </w:rPr>
        <w:t xml:space="preserve">when</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conviction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by law</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defined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in order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extinguished </w:t>
      </w:r>
      <w:r xmlns:w="http://schemas.openxmlformats.org/wordprocessingml/2006/main">
        <w:rPr>
          <w:rFonts w:ascii="GHEA Grapalat" w:hAnsi="GHEA Grapalat" w:cs="Sylfaen"/>
          <w:sz w:val="20"/>
          <w:szCs w:val="20"/>
          <w:lang w:val="hy-AM"/>
        </w:rPr>
        <w:t xml:space="preserve">or abolished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is </w:t>
      </w:r>
      <w:r xmlns:w="http://schemas.openxmlformats.org/wordprocessingml/2006/main" w:rsidRPr="005E1F72">
        <w:rPr>
          <w:rFonts w:ascii="GHEA Grapalat" w:hAnsi="GHEA Grapalat"/>
          <w:sz w:val="20"/>
          <w:szCs w:val="20"/>
          <w:lang w:val="es-ES"/>
        </w:rPr>
        <w:t xml:space="preserve">.</w:t>
      </w:r>
    </w:p>
    <w:p w:rsidR="00B2332A" w:rsidRDefault="00B2332A" w:rsidP="00B2332A">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5E1F72">
        <w:rPr>
          <w:rFonts w:ascii="GHEA Grapalat" w:hAnsi="GHEA Grapalat" w:cs="Sylfaen"/>
          <w:sz w:val="20"/>
          <w:szCs w:val="20"/>
          <w:lang w:val="es-ES"/>
        </w:rPr>
        <w:t xml:space="preserve">4) </w:t>
      </w:r>
      <w:r xmlns:w="http://schemas.openxmlformats.org/wordprocessingml/2006/main" w:rsidRPr="00BA41C0">
        <w:rPr>
          <w:rFonts w:ascii="GHEA Grapalat" w:hAnsi="GHEA Grapalat" w:cs="Sylfaen"/>
          <w:sz w:val="20"/>
          <w:szCs w:val="20"/>
        </w:rPr>
        <w:t xml:space="preserve">whose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regarding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shopping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in the field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anti-competitive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consent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dominant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position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abuse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dishonest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competition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number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responsibility</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defining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administrative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the act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the application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 presented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on the day</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preceding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three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of the year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during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became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irrefutable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and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appealed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in case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 abandoned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unchanged </w:t>
      </w:r>
      <w:r xmlns:w="http://schemas.openxmlformats.org/wordprocessingml/2006/main" w:rsidRPr="00BA41C0">
        <w:rPr>
          <w:rFonts w:ascii="Cambria Math" w:hAnsi="Cambria Math" w:cs="Cambria Math"/>
          <w:sz w:val="20"/>
          <w:szCs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5) </w:t>
      </w:r>
      <w:r xmlns:w="http://schemas.openxmlformats.org/wordprocessingml/2006/main" w:rsidRPr="005E1F72">
        <w:rPr>
          <w:rFonts w:ascii="GHEA Grapalat" w:hAnsi="GHEA Grapalat" w:cs="Sylfaen"/>
          <w:sz w:val="20"/>
          <w:szCs w:val="20"/>
        </w:rPr>
        <w:t xml:space="preserve">which</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the application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present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day</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as of</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included</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are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Eurasian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economic</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the union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member</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countries</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shopping</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about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legislation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according to</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published</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shopping</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the process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to participate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right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having none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participants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on the list </w:t>
      </w:r>
      <w:r xmlns:w="http://schemas.openxmlformats.org/wordprocessingml/2006/main" w:rsidRPr="005E1F72">
        <w:rPr>
          <w:rFonts w:ascii="GHEA Grapalat" w:hAnsi="GHEA Grapalat" w:cs="Sylfaen"/>
          <w:sz w:val="20"/>
          <w:szCs w:val="20"/>
          <w:lang w:val="es-ES"/>
        </w:rPr>
        <w:t xml:space="preserve">.</w:t>
      </w:r>
    </w:p>
    <w:p w:rsidR="00B2332A"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6) </w:t>
      </w:r>
      <w:r xmlns:w="http://schemas.openxmlformats.org/wordprocessingml/2006/main" w:rsidRPr="005E1F72">
        <w:rPr>
          <w:rFonts w:ascii="GHEA Grapalat" w:hAnsi="GHEA Grapalat"/>
          <w:sz w:val="20"/>
          <w:szCs w:val="20"/>
        </w:rPr>
        <w:t xml:space="preserve">which</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the application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to present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day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as of</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included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are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shopping</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the process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to participate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right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having none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participants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on the list </w:t>
      </w:r>
      <w:r xmlns:w="http://schemas.openxmlformats.org/wordprocessingml/2006/main">
        <w:rPr>
          <w:rFonts w:ascii="GHEA Grapalat" w:hAnsi="GHEA Grapalat"/>
          <w:sz w:val="20"/>
          <w:szCs w:val="20"/>
          <w:lang w:val="es-ES"/>
        </w:rPr>
        <w:t xml:space="preserve">.</w:t>
      </w:r>
    </w:p>
    <w:p w:rsidR="00B2332A" w:rsidRPr="003F79B5" w:rsidRDefault="00B2332A" w:rsidP="00B2332A">
      <w:pPr xmlns:w="http://schemas.openxmlformats.org/wordprocessingml/2006/main">
        <w:ind w:firstLine="567"/>
        <w:jc w:val="both"/>
        <w:rPr>
          <w:rFonts w:ascii="GHEA Grapalat" w:hAnsi="GHEA Grapalat"/>
          <w:sz w:val="20"/>
          <w:szCs w:val="20"/>
          <w:lang w:val="es-ES"/>
        </w:rPr>
      </w:pPr>
      <w:bookmarkStart xmlns:w="http://schemas.openxmlformats.org/wordprocessingml/2006/main" w:id="4" w:name="_Hlk201928925"/>
      <w:r xmlns:w="http://schemas.openxmlformats.org/wordprocessingml/2006/main">
        <w:rPr>
          <w:rFonts w:ascii="GHEA Grapalat" w:hAnsi="GHEA Grapalat"/>
          <w:sz w:val="20"/>
          <w:szCs w:val="20"/>
          <w:lang w:val="es-ES"/>
        </w:rPr>
        <w:t xml:space="preserve">7) which are approved </w:t>
      </w:r>
      <w:r xmlns:w="http://schemas.openxmlformats.org/wordprocessingml/2006/main" w:rsidRPr="00044E83">
        <w:rPr>
          <w:rFonts w:ascii="GHEA Grapalat" w:hAnsi="GHEA Grapalat" w:cs="Sylfaen"/>
          <w:sz w:val="20"/>
          <w:szCs w:val="20"/>
        </w:rPr>
        <w:t xml:space="preserve">by 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 N 817- </w:t>
      </w:r>
      <w:r xmlns:w="http://schemas.openxmlformats.org/wordprocessingml/2006/main" w:rsidRPr="00044E83">
        <w:rPr>
          <w:rFonts w:ascii="GHEA Grapalat" w:hAnsi="GHEA Grapalat" w:cs="Sylfaen"/>
          <w:sz w:val="20"/>
          <w:szCs w:val="20"/>
        </w:rPr>
        <w:t xml:space="preserve">A</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sub-item</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Based on </w:t>
      </w:r>
      <w:r xmlns:w="http://schemas.openxmlformats.org/wordprocessingml/2006/main" w:rsidRPr="00044E83">
        <w:rPr>
          <w:rFonts w:ascii="GHEA Grapalat" w:hAnsi="GHEA Grapalat" w:cs="Sylfaen"/>
          <w:sz w:val="20"/>
          <w:szCs w:val="20"/>
        </w:rPr>
        <w:t xml:space="preserve">the paragraph , on the basis of commitments not to participate in the procurement processes, </w:t>
      </w:r>
      <w:r xmlns:w="http://schemas.openxmlformats.org/wordprocessingml/2006/main">
        <w:rPr>
          <w:rFonts w:ascii="GHEA Grapalat" w:hAnsi="GHEA Grapalat"/>
          <w:sz w:val="20"/>
          <w:szCs w:val="20"/>
          <w:lang w:val="es-ES"/>
        </w:rPr>
        <w:t xml:space="preserve">as of the date of submission of the application, they are included in the list provided for in subparagraph 2 of paragraph 2 of the same decision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4"/>
    <w:p w:rsidR="00B2332A" w:rsidRPr="005E1F72" w:rsidRDefault="00B2332A" w:rsidP="00B2332A">
      <w:pPr>
        <w:ind w:firstLine="567"/>
        <w:jc w:val="both"/>
        <w:rPr>
          <w:rFonts w:ascii="GHEA Grapalat" w:hAnsi="GHEA Grapalat"/>
          <w:sz w:val="20"/>
          <w:szCs w:val="20"/>
          <w:lang w:val="es-ES"/>
        </w:rPr>
      </w:pP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rsidR="00B2332A" w:rsidRPr="001F3550" w:rsidRDefault="00B2332A" w:rsidP="00B2332A">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rPr>
        <w:t xml:space="preserve">A participant is included in the list of participants not entitled to participate in the procurement process (hereinafter also the list) if:</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1F3550">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eastAsia="en-US"/>
        </w:rPr>
        <w:t xml:space="preserve">has refused or been deprived of the right to conclude a contract as a selected participant.</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5E1F72">
        <w:rPr>
          <w:rFonts w:ascii="GHEA Grapalat" w:hAnsi="GHEA Grapalat" w:cs="Sylfaen"/>
          <w:sz w:val="20"/>
          <w:lang w:val="es-ES"/>
        </w:rPr>
        <w:lastRenderedPageBreak xmlns:w="http://schemas.openxmlformats.org/wordprocessingml/2006/main"/>
      </w:r>
      <w:r xmlns:w="http://schemas.openxmlformats.org/wordprocessingml/2006/main" w:rsidRPr="005E1F72">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invitation </w:t>
      </w:r>
      <w:r xmlns:w="http://schemas.openxmlformats.org/wordprocessingml/2006/main" w:rsidRPr="005E1F72">
        <w:rPr>
          <w:rFonts w:ascii="GHEA Grapalat" w:hAnsi="GHEA Grapalat" w:cs="Sylfaen"/>
          <w:sz w:val="20"/>
          <w:lang w:val="es-ES"/>
        </w:rPr>
        <w:t xml:space="preserve">part </w:t>
      </w:r>
      <w:r xmlns:w="http://schemas.openxmlformats.org/wordprocessingml/2006/main" w:rsidRPr="005E1F72">
        <w:rPr>
          <w:rFonts w:ascii="GHEA Grapalat" w:hAnsi="GHEA Grapalat" w:cs="Arial"/>
          <w:sz w:val="20"/>
          <w:lang w:val="es-ES"/>
        </w:rPr>
        <w:t xml:space="preserve">2 </w:t>
      </w:r>
      <w:r xmlns:w="http://schemas.openxmlformats.org/wordprocessingml/2006/main" w:rsidRPr="005E1F72">
        <w:rPr>
          <w:rFonts w:ascii="GHEA Grapalat" w:hAnsi="GHEA Grapalat" w:cs="Arial"/>
          <w:sz w:val="20"/>
          <w:lang w:val="es-ES"/>
        </w:rPr>
        <w:t xml:space="preserve">2. </w:t>
      </w:r>
      <w:r xmlns:w="http://schemas.openxmlformats.org/wordprocessingml/2006/main">
        <w:rPr>
          <w:rFonts w:ascii="GHEA Grapalat" w:hAnsi="GHEA Grapalat" w:cs="Arial"/>
          <w:sz w:val="20"/>
          <w:lang w:val="hy-AM"/>
        </w:rPr>
        <w:t xml:space="preserve">1</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with a dot</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intended</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written</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statement: </w:t>
      </w:r>
      <w:r xmlns:w="http://schemas.openxmlformats.org/wordprocessingml/2006/main" w:rsidRPr="005E1F72">
        <w:rPr>
          <w:rFonts w:ascii="GHEA Grapalat" w:hAnsi="GHEA Grapalat" w:cs="Sylfaen"/>
          <w:sz w:val="20"/>
        </w:rPr>
        <w:t xml:space="preserve">Except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with a dot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intended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from the announcement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participation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right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evaluation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number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from the participant </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that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among</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chosen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from the participant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other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documents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or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justifications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are not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can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required </w:t>
      </w:r>
      <w:r xmlns:w="http://schemas.openxmlformats.org/wordprocessingml/2006/main" w:rsidRPr="005E1F72">
        <w:rPr>
          <w:rFonts w:ascii="GHEA Grapalat" w:hAnsi="GHEA Grapalat" w:cs="Sylfaen"/>
          <w:sz w:val="20"/>
          <w:lang w:val="es-ES"/>
        </w:rPr>
        <w:t xml:space="preserve">.</w:t>
      </w:r>
      <w:r xmlns:w="http://schemas.openxmlformats.org/wordprocessingml/2006/main" w:rsidRPr="005E1F72">
        <w:rPr>
          <w:rFonts w:ascii="GHEA Grapalat" w:hAnsi="GHEA Grapalat" w:cs="Tahoma"/>
          <w:sz w:val="20"/>
          <w:lang w:val="hy-AM"/>
        </w:rPr>
        <w:t xml:space="preserve"> </w:t>
      </w:r>
      <w:r xmlns:w="http://schemas.openxmlformats.org/wordprocessingml/2006/main" w:rsidRPr="005E1F72">
        <w:rPr>
          <w:rFonts w:ascii="GHEA Grapalat" w:hAnsi="GHEA Grapalat" w:cs="Tahoma"/>
          <w:sz w:val="20"/>
        </w:rPr>
        <w:t xml:space="preserve">Participant</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announcement</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authenticity</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evaluator</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The committee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hereinafter referred </w:t>
      </w:r>
      <w:r xmlns:w="http://schemas.openxmlformats.org/wordprocessingml/2006/main" w:rsidRPr="005E1F72">
        <w:rPr>
          <w:rFonts w:ascii="GHEA Grapalat" w:hAnsi="GHEA Grapalat" w:cs="Tahoma"/>
          <w:sz w:val="20"/>
          <w:lang w:val="es-ES"/>
        </w:rPr>
        <w:t xml:space="preserve">to as </w:t>
      </w:r>
      <w:r xmlns:w="http://schemas.openxmlformats.org/wordprocessingml/2006/main" w:rsidRPr="005E1F72">
        <w:rPr>
          <w:rFonts w:ascii="GHEA Grapalat" w:hAnsi="GHEA Grapalat" w:cs="Tahoma"/>
          <w:sz w:val="20"/>
        </w:rPr>
        <w:t xml:space="preserve">the committee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evaluates</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is</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this</w:t>
      </w:r>
      <w:r xmlns:w="http://schemas.openxmlformats.org/wordprocessingml/2006/main" w:rsidRPr="005E1F72">
        <w:rPr>
          <w:rFonts w:ascii="GHEA Grapalat" w:hAnsi="GHEA Grapalat" w:cs="Tahoma"/>
          <w:sz w:val="20"/>
          <w:lang w:val="es-ES"/>
        </w:rPr>
        <w:t xml:space="preserve"> </w:t>
      </w:r>
      <w:r xmlns:w="http://schemas.openxmlformats.org/wordprocessingml/2006/main" w:rsidRPr="00615B34">
        <w:rPr>
          <w:rFonts w:ascii="GHEA Grapalat" w:hAnsi="GHEA Grapalat" w:cs="Tahoma"/>
          <w:sz w:val="20"/>
        </w:rPr>
        <w:t xml:space="preserve">by invitation</w:t>
      </w:r>
      <w:r xmlns:w="http://schemas.openxmlformats.org/wordprocessingml/2006/main" w:rsidRPr="00615B34">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defined</w:t>
      </w:r>
      <w:r xmlns:w="http://schemas.openxmlformats.org/wordprocessingml/2006/main" w:rsidRPr="005306F3">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under the conditions </w:t>
      </w:r>
      <w:r xmlns:w="http://schemas.openxmlformats.org/wordprocessingml/2006/main" w:rsidRPr="00DE1D57">
        <w:rPr>
          <w:rFonts w:ascii="GHEA Grapalat" w:hAnsi="GHEA Grapalat" w:cs="Tahoma"/>
          <w:sz w:val="20"/>
          <w:lang w:val="es-ES"/>
        </w:rPr>
        <w:t xml:space="preserve">.</w:t>
      </w: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4735C">
        <w:rPr>
          <w:rFonts w:ascii="GHEA Grapalat" w:hAnsi="GHEA Grapalat" w:cs="Tahoma"/>
          <w:sz w:val="20"/>
          <w:szCs w:val="20"/>
          <w:lang w:val="es-ES"/>
        </w:rPr>
        <w:t xml:space="preserve">2.3</w:t>
      </w:r>
      <w:r xmlns:w="http://schemas.openxmlformats.org/wordprocessingml/2006/main" w:rsidRPr="00AE4C57">
        <w:rPr>
          <w:rFonts w:ascii="GHEA Grapalat" w:hAnsi="GHEA Grapalat"/>
          <w:color w:val="000000"/>
          <w:lang w:val="es-ES"/>
        </w:rPr>
        <w:t xml:space="preserve"> </w:t>
      </w:r>
      <w:bookmarkStart xmlns:w="http://schemas.openxmlformats.org/wordprocessingml/2006/main" w:id="5" w:name="_Hlk201942661"/>
      <w:r xmlns:w="http://schemas.openxmlformats.org/wordprocessingml/2006/main" w:rsidRPr="00BA48A4">
        <w:rPr>
          <w:rFonts w:ascii="GHEA Grapalat" w:hAnsi="GHEA Grapalat" w:cs="Sylfaen"/>
          <w:sz w:val="20"/>
          <w:szCs w:val="20"/>
        </w:rPr>
        <w:t xml:space="preserve">Participant: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of </w:t>
      </w:r>
      <w:r xmlns:w="http://schemas.openxmlformats.org/wordprocessingml/2006/main" w:rsidRPr="00BA48A4">
        <w:rPr>
          <w:rFonts w:ascii="GHEA Grapalat" w:hAnsi="GHEA Grapalat" w:cs="Sylfaen"/>
          <w:sz w:val="20"/>
          <w:szCs w:val="20"/>
        </w:rPr>
        <w:t xml:space="preserve">the Law</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Article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with a dot</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6" w:name="_Hlk201928997"/>
      <w:r xmlns:w="http://schemas.openxmlformats.org/wordprocessingml/2006/main">
        <w:rPr>
          <w:rFonts w:ascii="GHEA Grapalat" w:hAnsi="GHEA Grapalat" w:cs="Sylfaen"/>
          <w:sz w:val="20"/>
          <w:szCs w:val="20"/>
          <w:lang w:val="es-ES"/>
        </w:rPr>
        <w:t xml:space="preserve">as well as </w:t>
      </w:r>
      <w:r xmlns:w="http://schemas.openxmlformats.org/wordprocessingml/2006/main" w:rsidRPr="00880AC0">
        <w:rPr>
          <w:rFonts w:ascii="GHEA Grapalat" w:hAnsi="GHEA Grapalat" w:cs="Sylfaen"/>
          <w:sz w:val="20"/>
          <w:szCs w:val="20"/>
        </w:rPr>
        <w:t xml:space="preserve">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880AC0">
        <w:rPr>
          <w:rFonts w:ascii="GHEA Grapalat" w:hAnsi="GHEA Grapalat" w:cs="Sylfaen"/>
          <w:sz w:val="20"/>
          <w:szCs w:val="20"/>
        </w:rPr>
        <w:t xml:space="preserve">dated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N 817- </w:t>
      </w:r>
      <w:r xmlns:w="http://schemas.openxmlformats.org/wordprocessingml/2006/main" w:rsidRPr="00880AC0">
        <w:rPr>
          <w:rFonts w:ascii="GHEA Grapalat" w:hAnsi="GHEA Grapalat" w:cs="Sylfaen"/>
          <w:sz w:val="20"/>
          <w:szCs w:val="20"/>
        </w:rPr>
        <w:t xml:space="preserve">A</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 the lists </w:t>
      </w:r>
      <w:r xmlns:w="http://schemas.openxmlformats.org/wordprocessingml/2006/main" w:rsidRPr="00427247">
        <w:rPr>
          <w:rFonts w:ascii="GHEA Grapalat" w:hAnsi="GHEA Grapalat" w:cs="Sylfaen"/>
          <w:sz w:val="20"/>
          <w:szCs w:val="20"/>
          <w:lang w:val="es-ES"/>
        </w:rPr>
        <w:t xml:space="preserve">provided for in subparagraph 2 of paragraph 2 </w:t>
      </w:r>
      <w:r xmlns:w="http://schemas.openxmlformats.org/wordprocessingml/2006/main" w:rsidRPr="00880AC0">
        <w:rPr>
          <w:rFonts w:ascii="GHEA Grapalat" w:hAnsi="GHEA Grapalat" w:cs="Sylfaen"/>
          <w:sz w:val="20"/>
          <w:szCs w:val="20"/>
        </w:rPr>
        <w:t xml:space="preserve">of the decision</w:t>
      </w:r>
      <w:r xmlns:w="http://schemas.openxmlformats.org/wordprocessingml/2006/main">
        <w:rPr>
          <w:rFonts w:ascii="GHEA Grapalat" w:hAnsi="GHEA Grapalat" w:cs="Sylfaen"/>
          <w:sz w:val="20"/>
          <w:szCs w:val="20"/>
          <w:lang w:val="es-ES"/>
        </w:rPr>
        <w:t xml:space="preserve"> </w:t>
      </w:r>
      <w:bookmarkEnd xmlns:w="http://schemas.openxmlformats.org/wordprocessingml/2006/main" w:id="6"/>
      <w:r xmlns:w="http://schemas.openxmlformats.org/wordprocessingml/2006/main" w:rsidRPr="00BA48A4">
        <w:rPr>
          <w:rFonts w:ascii="GHEA Grapalat" w:hAnsi="GHEA Grapalat" w:cs="Sylfaen"/>
          <w:sz w:val="20"/>
          <w:szCs w:val="20"/>
        </w:rPr>
        <w:t xml:space="preserve">inclusion </w:t>
      </w:r>
      <w:r xmlns:w="http://schemas.openxmlformats.org/wordprocessingml/2006/main" w:rsidRPr="00DF6825">
        <w:rPr>
          <w:rFonts w:ascii="GHEA Grapalat" w:hAnsi="GHEA Grapalat" w:cs="Sylfaen"/>
          <w:sz w:val="20"/>
          <w:szCs w:val="20"/>
          <w:lang w:val="es-ES"/>
        </w:rPr>
        <w:t xml:space="preserve">in </w:t>
      </w:r>
      <w:r xmlns:w="http://schemas.openxmlformats.org/wordprocessingml/2006/main" w:rsidRPr="00BA48A4">
        <w:rPr>
          <w:rFonts w:ascii="GHEA Grapalat" w:hAnsi="GHEA Grapalat" w:cs="Sylfaen"/>
          <w:sz w:val="20"/>
          <w:szCs w:val="20"/>
        </w:rPr>
        <w:t xml:space="preserve">them</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location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during the period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automatically</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leads to</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are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the latter</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back</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interconnected</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persons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shopping</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to the process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participation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right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restriction </w:t>
      </w:r>
      <w:r xmlns:w="http://schemas.openxmlformats.org/wordprocessingml/2006/main" w:rsidRPr="00BA48A4">
        <w:rPr>
          <w:rFonts w:ascii="GHEA Grapalat" w:hAnsi="GHEA Grapalat" w:cs="Sylfaen"/>
          <w:sz w:val="20"/>
          <w:szCs w:val="20"/>
          <w:lang w:val="es-ES"/>
        </w:rPr>
        <w:t xml:space="preserve">.</w:t>
      </w:r>
      <w:r xmlns:w="http://schemas.openxmlformats.org/wordprocessingml/2006/main" w:rsidRPr="00BA48A4">
        <w:rPr>
          <w:rFonts w:ascii="GHEA Grapalat" w:hAnsi="GHEA Grapalat"/>
          <w:color w:val="000000"/>
          <w:lang w:val="es-ES"/>
        </w:rPr>
        <w:t xml:space="preserve"> </w:t>
      </w:r>
      <w:bookmarkEnd xmlns:w="http://schemas.openxmlformats.org/wordprocessingml/2006/main" w:id="5"/>
      <w:r xmlns:w="http://schemas.openxmlformats.org/wordprocessingml/2006/main" w:rsidRPr="005E1F72">
        <w:rPr>
          <w:rFonts w:ascii="GHEA Grapalat" w:hAnsi="GHEA Grapalat" w:cs="Tahoma"/>
          <w:sz w:val="20"/>
          <w:szCs w:val="20"/>
          <w:lang w:val="es-ES"/>
        </w:rPr>
        <w:t xml:space="preserve"> </w:t>
      </w:r>
    </w:p>
    <w:p w:rsidR="00B2332A" w:rsidRPr="00F939A5" w:rsidRDefault="00B2332A" w:rsidP="00B2332A">
      <w:pPr xmlns:w="http://schemas.openxmlformats.org/wordprocessingml/2006/main">
        <w:shd w:val="clear" w:color="auto" w:fill="FFFFFF"/>
        <w:ind w:firstLine="375"/>
        <w:contextualSpacing/>
        <w:jc w:val="both"/>
        <w:rPr>
          <w:rFonts w:ascii="GHEA Grapalat" w:hAnsi="GHEA Grapalat"/>
          <w:sz w:val="20"/>
          <w:szCs w:val="20"/>
          <w:lang w:val="hy-AM"/>
        </w:rPr>
      </w:pPr>
      <w:r xmlns:w="http://schemas.openxmlformats.org/wordprocessingml/2006/main" w:rsidRPr="005E1F72">
        <w:rPr>
          <w:rFonts w:ascii="GHEA Grapalat" w:hAnsi="GHEA Grapalat" w:cs="Sylfaen"/>
          <w:sz w:val="20"/>
          <w:szCs w:val="20"/>
        </w:rPr>
        <w:t xml:space="preserve">Prohibited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this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with a dot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defined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interconnected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persons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and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the same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by </w:t>
      </w:r>
      <w:r xmlns:w="http://schemas.openxmlformats.org/wordprocessingml/2006/main" w:rsidRPr="005E1F72">
        <w:rPr>
          <w:rFonts w:ascii="GHEA Grapalat" w:hAnsi="GHEA Grapalat" w:cs="Sylfaen"/>
          <w:sz w:val="20"/>
          <w:szCs w:val="20"/>
        </w:rPr>
        <w:t xml:space="preserve">person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founded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more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than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fifty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percent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the same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belonging to </w:t>
      </w:r>
      <w:r xmlns:w="http://schemas.openxmlformats.org/wordprocessingml/2006/main" w:rsidRPr="005E1F72">
        <w:rPr>
          <w:rFonts w:ascii="GHEA Grapalat" w:hAnsi="GHEA Grapalat" w:cs="Sylfaen"/>
          <w:sz w:val="20"/>
          <w:szCs w:val="20"/>
        </w:rPr>
        <w:t xml:space="preserve">a person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persons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shareholder</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organizations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simultaneous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participation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this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to the procedure</w:t>
      </w:r>
      <w:r xmlns:w="http://schemas.openxmlformats.org/wordprocessingml/2006/main">
        <w:rPr>
          <w:rFonts w:ascii="GHEA Grapalat" w:hAnsi="GHEA Grapalat"/>
          <w:sz w:val="20"/>
          <w:szCs w:val="20"/>
          <w:lang w:val="hy-AM"/>
        </w:rPr>
        <w:t xml:space="preserve">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the same</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dose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except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state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communities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founded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organizations</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and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or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rPr>
        <w:t xml:space="preserve">jointly</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activity</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Who </w:t>
      </w:r>
      <w:r xmlns:w="http://schemas.openxmlformats.org/wordprocessingml/2006/main" w:rsidRPr="005E1F72">
        <w:rPr>
          <w:rFonts w:ascii="GHEA Grapalat" w:hAnsi="GHEA Grapalat" w:cs="Sylfaen"/>
          <w:sz w:val="20"/>
        </w:rPr>
        <w:t xml:space="preserve">was there </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consortium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purchases</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 the process </w:t>
      </w:r>
      <w:r xmlns:w="http://schemas.openxmlformats.org/wordprocessingml/2006/main" w:rsidRPr="005E1F72">
        <w:rPr>
          <w:rFonts w:ascii="GHEA Grapalat" w:hAnsi="GHEA Grapalat" w:cs="Times Armenian"/>
          <w:sz w:val="20"/>
        </w:rPr>
        <w:t xml:space="preserve">of</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szCs w:val="20"/>
        </w:rPr>
        <w:t xml:space="preserve">participation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of cases </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Pr>
          <w:rFonts w:ascii="GHEA Grapalat" w:hAnsi="GHEA Grapalat" w:cs="Sylfaen"/>
          <w:sz w:val="20"/>
          <w:szCs w:val="20"/>
          <w:lang w:val="hy-AM"/>
        </w:rPr>
        <w:t xml:space="preserve"> </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5E1F72">
        <w:rPr>
          <w:rFonts w:ascii="GHEA Grapalat" w:hAnsi="GHEA Grapalat"/>
          <w:sz w:val="20"/>
          <w:szCs w:val="20"/>
          <w:lang w:val="es-ES"/>
        </w:rPr>
        <w:t xml:space="preserve">119th </w:t>
      </w:r>
      <w:r xmlns:w="http://schemas.openxmlformats.org/wordprocessingml/2006/main" w:rsidRPr="00F939A5">
        <w:rPr>
          <w:rFonts w:ascii="GHEA Grapalat" w:hAnsi="GHEA Grapalat"/>
          <w:sz w:val="20"/>
          <w:szCs w:val="20"/>
          <w:lang w:val="hy-AM"/>
        </w:rPr>
        <w:t xml:space="preserve">in </w:t>
      </w:r>
      <w:r xmlns:w="http://schemas.openxmlformats.org/wordprocessingml/2006/main" w:rsidRPr="00F939A5">
        <w:rPr>
          <w:rFonts w:ascii="GHEA Grapalat" w:hAnsi="GHEA Grapalat"/>
          <w:sz w:val="20"/>
          <w:szCs w:val="20"/>
          <w:lang w:val="hy-AM"/>
        </w:rPr>
        <w:t xml:space="preserve">the order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F939A5">
        <w:rPr>
          <w:rFonts w:ascii="GHEA Grapalat" w:hAnsi="GHEA Grapalat"/>
          <w:sz w:val="20"/>
          <w:szCs w:val="20"/>
          <w:lang w:val="hy-AM"/>
        </w:rPr>
        <w:t xml:space="preserve">point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lang w:val="hy-AM"/>
        </w:rPr>
        <w:t xml:space="preserve">in the sense of:</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1 </w:t>
      </w:r>
      <w:r xmlns:w="http://schemas.openxmlformats.org/wordprocessingml/2006/main" w:rsidRPr="005E1F72">
        <w:rPr>
          <w:rFonts w:ascii="GHEA Grapalat" w:hAnsi="GHEA Grapalat"/>
          <w:color w:val="000000"/>
          <w:sz w:val="20"/>
          <w:szCs w:val="20"/>
          <w:lang w:val="hy-AM"/>
        </w:rPr>
        <w:t xml:space="preserve">) </w:t>
      </w:r>
      <w:r xmlns:w="http://schemas.openxmlformats.org/wordprocessingml/2006/main" w:rsidRPr="005E1F72">
        <w:rPr>
          <w:rFonts w:ascii="GHEA Grapalat" w:hAnsi="GHEA Grapalat"/>
          <w:sz w:val="20"/>
          <w:szCs w:val="20"/>
          <w:lang w:val="hy-AM"/>
        </w:rPr>
        <w:t xml:space="preserve">natural </w:t>
      </w:r>
      <w:r xmlns:w="http://schemas.openxmlformats.org/wordprocessingml/2006/main" w:rsidRPr="005E1F72">
        <w:rPr>
          <w:rFonts w:ascii="GHEA Grapalat" w:hAnsi="GHEA Grapalat" w:cs="GHEA Grapalat"/>
          <w:color w:val="000000"/>
          <w:sz w:val="20"/>
          <w:szCs w:val="20"/>
          <w:lang w:val="hy-AM"/>
        </w:rPr>
        <w:t xml:space="preserve">persons are considered to be related </w:t>
      </w:r>
      <w:r xmlns:w="http://schemas.openxmlformats.org/wordprocessingml/2006/main" w:rsidRPr="005E1F72">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a. a participant holding more than ten percent of the shares of a given legal entity;</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3) Participants who are not individuals </w:t>
      </w:r>
      <w:r xmlns:w="http://schemas.openxmlformats.org/wordprocessingml/2006/main" w:rsidRPr="005E1F72">
        <w:rPr>
          <w:rFonts w:ascii="GHEA Grapalat" w:hAnsi="GHEA Grapalat"/>
          <w:color w:val="000000"/>
          <w:sz w:val="20"/>
          <w:szCs w:val="20"/>
          <w:lang w:val="hy-AM"/>
        </w:rPr>
        <w:t xml:space="preserve">are considered to be affiliated if:</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B2332A" w:rsidRPr="005E1F72" w:rsidRDefault="00B2332A" w:rsidP="00B2332A">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5E1F72">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they acted or are acting in concert based on common economic interests;</w:t>
      </w:r>
    </w:p>
    <w:p w:rsidR="00B2332A"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B2332A" w:rsidRPr="006B5A7D"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6B5A7D">
        <w:rPr>
          <w:rFonts w:ascii="GHEA Grapalat" w:hAnsi="GHEA Grapalat"/>
          <w:color w:val="000000"/>
          <w:sz w:val="20"/>
          <w:szCs w:val="20"/>
          <w:lang w:val="hy-AM"/>
        </w:rPr>
        <w:t xml:space="preserve">2.4 If the participant is recognized as a selected participant, he/she shall submit a qualification guarantee in the manner and to the extent specified in this invitation. Qualification guarantee shall not be submitted if the selected participant or the organization producing the products supplied by the latter as an official representative within the framework of this procedure has, as of the date of opening the bids, a rating from internationally reputable organizations (Fitch, Moodys,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hy-AM"/>
        </w:rPr>
        <w:instrText xmlns:w="http://schemas.openxmlformats.org/wordprocessingml/2006/main" xml:space="preserve"> HYPERLINK "https://ru.wikipedia.org/wiki/Standard_%26_Poor%E2%80%99s" \t "_blank" </w:instrText>
      </w:r>
      <w:r xmlns:w="http://schemas.openxmlformats.org/wordprocessingml/2006/main" w:rsidR="0091163A">
        <w:fldChar xmlns:w="http://schemas.openxmlformats.org/wordprocessingml/2006/main" w:fldCharType="separate"/>
      </w:r>
      <w:r xmlns:w="http://schemas.openxmlformats.org/wordprocessingml/2006/main" w:rsidRPr="00126E8C">
        <w:rPr>
          <w:rFonts w:ascii="GHEA Grapalat" w:hAnsi="GHEA Grapalat"/>
          <w:color w:val="000000"/>
          <w:sz w:val="20"/>
          <w:szCs w:val="20"/>
          <w:lang w:val="hy-AM"/>
        </w:rPr>
        <w:t xml:space="preserve">Standard &amp; Poor's)</w:t>
      </w:r>
      <w:r xmlns:w="http://schemas.openxmlformats.org/wordprocessingml/2006/main" w:rsidR="0091163A">
        <w:rPr>
          <w:rFonts w:ascii="GHEA Grapalat" w:hAnsi="GHEA Grapalat"/>
          <w:color w:val="000000"/>
          <w:sz w:val="20"/>
          <w:szCs w:val="20"/>
          <w:lang w:val="hy-AM"/>
        </w:rPr>
        <w:fldChar xmlns:w="http://schemas.openxmlformats.org/wordprocessingml/2006/main" w:fldCharType="end"/>
      </w:r>
      <w:r xmlns:w="http://schemas.openxmlformats.org/wordprocessingml/2006/main" w:rsidRPr="00E90D1F">
        <w:rPr>
          <w:rFonts w:ascii="Calibri" w:hAnsi="Calibri" w:cs="Calibri"/>
          <w:color w:val="000000"/>
          <w:sz w:val="20"/>
          <w:szCs w:val="20"/>
          <w:lang w:val="hy-AM"/>
        </w:rPr>
        <w:t xml:space="preserve"> </w:t>
      </w:r>
      <w:r xmlns:w="http://schemas.openxmlformats.org/wordprocessingml/2006/main" w:rsidRPr="00126E8C">
        <w:rPr>
          <w:rFonts w:ascii="GHEA Grapalat" w:hAnsi="GHEA Grapalat"/>
          <w:color w:val="000000"/>
          <w:sz w:val="20"/>
          <w:szCs w:val="20"/>
          <w:lang w:val="hy-AM"/>
        </w:rPr>
        <w:t xml:space="preserve">) a creditworthiness rating at least equal to the sovereign rating assigned to the Republic of Armenia.</w:t>
      </w:r>
    </w:p>
    <w:p w:rsidR="00B2332A" w:rsidRPr="005E1F72" w:rsidRDefault="00B2332A" w:rsidP="00B2332A">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B4CF4">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B4CF4">
        <w:rPr>
          <w:rFonts w:ascii="GHEA Grapalat" w:hAnsi="GHEA Grapalat" w:cs="Sylfaen"/>
          <w:sz w:val="20"/>
          <w:szCs w:val="24"/>
          <w:lang w:val="hy-AM" w:eastAsia="en-US"/>
        </w:rPr>
        <w:t xml:space="preserve">2. </w:t>
      </w:r>
      <w:r xmlns:w="http://schemas.openxmlformats.org/wordprocessingml/2006/main">
        <w:rPr>
          <w:rFonts w:ascii="GHEA Grapalat" w:hAnsi="GHEA Grapalat" w:cs="Sylfaen"/>
          <w:sz w:val="20"/>
          <w:szCs w:val="24"/>
          <w:lang w:val="hy-AM" w:eastAsia="en-US"/>
        </w:rPr>
        <w:t xml:space="preserve">5 The contract to be concluded within the framework of this procedure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can </w:t>
      </w:r>
      <w:r xmlns:w="http://schemas.openxmlformats.org/wordprocessingml/2006/main" w:rsidRPr="005E1F72">
        <w:rPr>
          <w:rFonts w:ascii="GHEA Grapalat" w:hAnsi="GHEA Grapalat" w:cs="Sylfaen"/>
          <w:sz w:val="20"/>
          <w:szCs w:val="24"/>
          <w:lang w:val="af-ZA" w:eastAsia="en-US"/>
        </w:rPr>
        <w:t xml:space="preserve">be </w:t>
      </w:r>
      <w:r xmlns:w="http://schemas.openxmlformats.org/wordprocessingml/2006/main" w:rsidRPr="000B4CF4">
        <w:rPr>
          <w:rFonts w:ascii="GHEA Grapalat" w:hAnsi="GHEA Grapalat" w:cs="Sylfaen"/>
          <w:sz w:val="20"/>
          <w:szCs w:val="24"/>
          <w:lang w:val="hy-AM" w:eastAsia="en-US"/>
        </w:rPr>
        <w:t xml:space="preserve">done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agency</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contract</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to seal</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through.</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Agency</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contract</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side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no</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can</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to be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this</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to the procedure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287968">
        <w:rPr>
          <w:rFonts w:ascii="GHEA Grapalat" w:hAnsi="GHEA Grapalat" w:cs="Sylfaen"/>
          <w:sz w:val="20"/>
          <w:lang w:val="af-ZA"/>
        </w:rPr>
        <w:t xml:space="preserve">( </w:t>
      </w:r>
      <w:r xmlns:w="http://schemas.openxmlformats.org/wordprocessingml/2006/main" w:rsidRPr="00330A00">
        <w:rPr>
          <w:rFonts w:ascii="GHEA Grapalat" w:hAnsi="GHEA Grapalat" w:cs="Sylfaen"/>
          <w:sz w:val="20"/>
        </w:rPr>
        <w:t xml:space="preserve">the same</w:t>
      </w:r>
      <w:r xmlns:w="http://schemas.openxmlformats.org/wordprocessingml/2006/main" w:rsidRPr="00287968">
        <w:rPr>
          <w:rFonts w:ascii="GHEA Grapalat" w:hAnsi="GHEA Grapalat" w:cs="Sylfaen"/>
          <w:sz w:val="20"/>
          <w:lang w:val="af-ZA"/>
        </w:rPr>
        <w:t xml:space="preserve"> </w:t>
      </w:r>
      <w:r xmlns:w="http://schemas.openxmlformats.org/wordprocessingml/2006/main" w:rsidRPr="005E1F72">
        <w:rPr>
          <w:rFonts w:ascii="GHEA Grapalat" w:hAnsi="GHEA Grapalat" w:cs="Sylfaen"/>
          <w:sz w:val="20"/>
          <w:szCs w:val="24"/>
          <w:lang w:eastAsia="en-US"/>
        </w:rPr>
        <w:t xml:space="preserve">to participate </w:t>
      </w:r>
      <w:r xmlns:w="http://schemas.openxmlformats.org/wordprocessingml/2006/main" w:rsidRPr="00287968">
        <w:rPr>
          <w:rFonts w:ascii="GHEA Grapalat" w:hAnsi="GHEA Grapalat" w:cs="Sylfaen"/>
          <w:sz w:val="20"/>
          <w:lang w:val="af-ZA"/>
        </w:rPr>
        <w:t xml:space="preserve">in </w:t>
      </w:r>
      <w:r xmlns:w="http://schemas.openxmlformats.org/wordprocessingml/2006/main" w:rsidRPr="00330A00">
        <w:rPr>
          <w:rFonts w:ascii="GHEA Grapalat" w:hAnsi="GHEA Grapalat" w:cs="Sylfaen"/>
          <w:sz w:val="20"/>
        </w:rPr>
        <w:t xml:space="preserve">the portion</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for the purpose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application</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presented</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participant </w:t>
      </w:r>
      <w:r xmlns:w="http://schemas.openxmlformats.org/wordprocessingml/2006/main" w:rsidRPr="005E1F72">
        <w:rPr>
          <w:rFonts w:ascii="GHEA Grapalat" w:hAnsi="GHEA Grapalat" w:cs="Sylfaen"/>
          <w:sz w:val="20"/>
          <w:szCs w:val="24"/>
          <w:lang w:val="af-ZA" w:eastAsia="en-US"/>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sidRPr="005E1F72">
        <w:rPr>
          <w:rFonts w:ascii="GHEA Grapalat" w:hAnsi="GHEA Grapalat" w:cs="Sylfaen"/>
          <w:szCs w:val="24"/>
        </w:rPr>
        <w:t xml:space="preserve">2.6 </w:t>
      </w:r>
      <w:r xmlns:w="http://schemas.openxmlformats.org/wordprocessingml/2006/main" w:rsidRPr="005E1F72">
        <w:rPr>
          <w:rFonts w:ascii="GHEA Grapalat" w:hAnsi="GHEA Grapalat" w:cs="Sylfaen"/>
          <w:szCs w:val="24"/>
          <w:lang w:val="ru-RU"/>
        </w:rPr>
        <w:t xml:space="preserve">Participants</w:t>
      </w:r>
      <w:r xmlns:w="http://schemas.openxmlformats.org/wordprocessingml/2006/main" w:rsidRPr="005E1F72">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ab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the procedure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participate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activity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order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consortium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Similar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Pr>
          <w:rFonts w:ascii="GHEA Grapalat" w:hAnsi="GHEA Grapalat" w:cs="Sylfaen"/>
          <w:szCs w:val="24"/>
          <w:lang w:val="hy-AM"/>
        </w:rPr>
        <w:t xml:space="preserve">1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activity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contract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from the sides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one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same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the procedure</w:t>
      </w:r>
      <w:r xmlns:w="http://schemas.openxmlformats.org/wordprocessingml/2006/main" w:rsidRPr="005E1F72">
        <w:rPr>
          <w:rFonts w:ascii="GHEA Grapalat" w:hAnsi="GHEA Grapalat" w:cs="Sylfaen"/>
          <w:szCs w:val="24"/>
        </w:rPr>
        <w:t xml:space="preserve"> </w:t>
      </w:r>
      <w:r xmlns:w="http://schemas.openxmlformats.org/wordprocessingml/2006/main" w:rsidRPr="00406C77">
        <w:rPr>
          <w:rFonts w:ascii="GHEA Grapalat" w:hAnsi="GHEA Grapalat" w:cs="Sylfaen"/>
        </w:rPr>
        <w:t xml:space="preserve">( </w:t>
      </w:r>
      <w:r xmlns:w="http://schemas.openxmlformats.org/wordprocessingml/2006/main" w:rsidRPr="00330A00">
        <w:rPr>
          <w:rFonts w:ascii="GHEA Grapalat" w:hAnsi="GHEA Grapalat" w:cs="Sylfaen"/>
          <w:lang w:val="en-US"/>
        </w:rPr>
        <w:t xml:space="preserve">the same</w:t>
      </w:r>
      <w:r xmlns:w="http://schemas.openxmlformats.org/wordprocessingml/2006/main" w:rsidRPr="00406C77">
        <w:rPr>
          <w:rFonts w:ascii="GHEA Grapalat" w:hAnsi="GHEA Grapalat" w:cs="Sylfaen"/>
        </w:rPr>
        <w:t xml:space="preserve"> </w:t>
      </w:r>
      <w:r xmlns:w="http://schemas.openxmlformats.org/wordprocessingml/2006/main" w:rsidRPr="005E1F72">
        <w:rPr>
          <w:rFonts w:ascii="GHEA Grapalat" w:hAnsi="GHEA Grapalat" w:cs="Sylfaen"/>
          <w:szCs w:val="24"/>
          <w:lang w:val="ru-RU"/>
        </w:rPr>
        <w:t xml:space="preserve">to present </w:t>
      </w:r>
      <w:r xmlns:w="http://schemas.openxmlformats.org/wordprocessingml/2006/main" w:rsidRPr="00330A00">
        <w:rPr>
          <w:rFonts w:ascii="GHEA Grapalat" w:hAnsi="GHEA Grapalat" w:cs="Sylfaen"/>
          <w:lang w:val="en-US"/>
        </w:rPr>
        <w:t xml:space="preserve">the </w:t>
      </w:r>
      <w:r xmlns:w="http://schemas.openxmlformats.org/wordprocessingml/2006/main" w:rsidRPr="00406C77">
        <w:rPr>
          <w:rFonts w:ascii="GHEA Grapalat" w:hAnsi="GHEA Grapalat" w:cs="Sylfaen"/>
        </w:rPr>
        <w:t xml:space="preserve">dose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separately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Application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paragraph</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demand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non-compliance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 </w:t>
      </w:r>
      <w:r xmlns:w="http://schemas.openxmlformats.org/wordprocessingml/2006/main" w:rsidRPr="005E1F72">
        <w:rPr>
          <w:rFonts w:ascii="GHEA Grapalat" w:hAnsi="GHEA Grapalat" w:cs="Sylfaen"/>
          <w:szCs w:val="24"/>
        </w:rPr>
        <w:t xml:space="preserve">of </w:t>
      </w:r>
      <w:r xmlns:w="http://schemas.openxmlformats.org/wordprocessingml/2006/main" w:rsidRPr="005E1F72">
        <w:rPr>
          <w:rFonts w:ascii="GHEA Grapalat" w:hAnsi="GHEA Grapalat" w:cs="Sylfaen"/>
          <w:szCs w:val="24"/>
          <w:lang w:val="ru-RU"/>
        </w:rPr>
        <w:t xml:space="preserve">applications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opening</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session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rejected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how</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activity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order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email</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separately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presented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applications </w:t>
      </w:r>
      <w:r xmlns:w="http://schemas.openxmlformats.org/wordprocessingml/2006/main" w:rsidRPr="005E1F72">
        <w:rPr>
          <w:rFonts w:ascii="GHEA Grapalat" w:hAnsi="GHEA Grapalat" w:cs="Sylfaen"/>
          <w:szCs w:val="24"/>
        </w:rPr>
        <w:t xml:space="preserve">.</w:t>
      </w:r>
    </w:p>
    <w:p w:rsidR="00B2332A"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cs="Sylfaen"/>
          <w:szCs w:val="24"/>
          <w:lang w:val="hy-AM"/>
        </w:rPr>
        <w:t xml:space="preserve">2 </w:t>
      </w:r>
      <w:r xmlns:w="http://schemas.openxmlformats.org/wordprocessingml/2006/main" w:rsidRPr="005E1F72">
        <w:rPr>
          <w:rFonts w:ascii="GHEA Grapalat" w:hAnsi="GHEA Grapalat" w:cs="Sylfaen"/>
          <w:szCs w:val="24"/>
        </w:rPr>
        <w:t xml:space="preserve">) The </w:t>
      </w:r>
      <w:r xmlns:w="http://schemas.openxmlformats.org/wordprocessingml/2006/main" w:rsidRPr="005E1F72">
        <w:rPr>
          <w:rFonts w:ascii="GHEA Grapalat" w:hAnsi="GHEA Grapalat" w:cs="Sylfaen"/>
          <w:szCs w:val="24"/>
          <w:lang w:val="ru-RU"/>
        </w:rPr>
        <w:t xml:space="preserve">partners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carry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co-responsible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responsibility </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rPr>
        <w:t xml:space="preserve">Moreover,</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lang w:val="ru-RU"/>
        </w:rPr>
        <w:t xml:space="preserve">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member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from the 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come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back</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to </w:t>
      </w:r>
      <w:r xmlns:w="http://schemas.openxmlformats.org/wordprocessingml/2006/main" w:rsidRPr="005E1F72">
        <w:rPr>
          <w:rFonts w:ascii="GHEA Grapalat" w:hAnsi="GHEA Grapalat" w:cs="Sylfaen"/>
          <w:szCs w:val="24"/>
          <w:lang w:val="ru-RU"/>
        </w:rPr>
        <w:t xml:space="preserve">the client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sealed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contract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unilaterally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dissolving</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members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towards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applied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contract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intended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responsibility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means </w:t>
      </w:r>
      <w:r xmlns:w="http://schemas.openxmlformats.org/wordprocessingml/2006/main" w:rsidRPr="005E1F72">
        <w:rPr>
          <w:rFonts w:ascii="GHEA Grapalat" w:hAnsi="GHEA Grapalat" w:cs="Sylfaen"/>
          <w:szCs w:val="24"/>
          <w:lang w:val="hy-AM"/>
        </w:rPr>
        <w:t xml:space="preserve">.</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3. </w:t>
      </w:r>
      <w:proofErr xmlns:w="http://schemas.openxmlformats.org/wordprocessingml/2006/main" w:type="gramStart"/>
      <w:r xmlns:w="http://schemas.openxmlformats.org/wordprocessingml/2006/main" w:rsidRPr="005E1F72">
        <w:rPr>
          <w:rFonts w:ascii="GHEA Grapalat" w:hAnsi="GHEA Grapalat" w:cs="Sylfaen"/>
          <w:b/>
          <w:sz w:val="20"/>
        </w:rPr>
        <w:t xml:space="preserve">INVITATION</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EXPLANATION</w:t>
      </w:r>
      <w:proofErr xmlns:w="http://schemas.openxmlformats.org/wordprocessingml/2006/main" w:type="gramEnd"/>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Arial"/>
          <w:b/>
          <w:sz w:val="20"/>
        </w:rPr>
        <w:t xml:space="preserve">AND</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INVITATION</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CHANGE</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TO PERFORM</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THE ORDER</w:t>
      </w:r>
      <w:r xmlns:w="http://schemas.openxmlformats.org/wordprocessingml/2006/main">
        <w:rPr>
          <w:rStyle w:val="af6"/>
          <w:rFonts w:ascii="GHEA Grapalat" w:hAnsi="GHEA Grapalat" w:cs="Sylfaen"/>
          <w:b/>
          <w:sz w:val="20"/>
        </w:rPr>
        <w:footnoteReference xmlns:w="http://schemas.openxmlformats.org/wordprocessingml/2006/main" w:id="2"/>
      </w:r>
      <w:r xmlns:w="http://schemas.openxmlformats.org/wordprocessingml/2006/main"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sz w:val="20"/>
          <w:lang w:val="af-ZA"/>
        </w:rPr>
        <w:t xml:space="preserve">3.1 </w:t>
      </w:r>
      <w:r xmlns:w="http://schemas.openxmlformats.org/wordprocessingml/2006/main" w:rsidRPr="005E1F72">
        <w:rPr>
          <w:rFonts w:ascii="GHEA Grapalat" w:hAnsi="GHEA Grapalat" w:cs="Sylfaen"/>
          <w:sz w:val="20"/>
        </w:rPr>
        <w:t xml:space="preserve">Section </w:t>
      </w:r>
      <w:r xmlns:w="http://schemas.openxmlformats.org/wordprocessingml/2006/main" w:rsidRPr="005E1F72">
        <w:rPr>
          <w:rFonts w:ascii="GHEA Grapalat" w:hAnsi="GHEA Grapalat" w:cs="Arial"/>
          <w:sz w:val="20"/>
          <w:lang w:val="af-ZA"/>
        </w:rPr>
        <w:t xml:space="preserve">29 </w:t>
      </w:r>
      <w:r xmlns:w="http://schemas.openxmlformats.org/wordprocessingml/2006/main" w:rsidRPr="005E1F72">
        <w:rPr>
          <w:rFonts w:ascii="GHEA Grapalat" w:hAnsi="GHEA Grapalat" w:cs="Sylfaen"/>
          <w:sz w:val="20"/>
        </w:rPr>
        <w:t xml:space="preserve">of the Law</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article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according </w:t>
      </w:r>
      <w:r xmlns:w="http://schemas.openxmlformats.org/wordprocessingml/2006/main" w:rsidRPr="005E1F72">
        <w:rPr>
          <w:rFonts w:ascii="GHEA Grapalat" w:hAnsi="GHEA Grapalat" w:cs="Arial"/>
          <w:sz w:val="20"/>
          <w:lang w:val="af-ZA"/>
        </w:rPr>
        <w:t xml:space="preserve">to </w:t>
      </w:r>
      <w:r xmlns:w="http://schemas.openxmlformats.org/wordprocessingml/2006/main" w:rsidRPr="005E1F72">
        <w:rPr>
          <w:rFonts w:ascii="GHEA Grapalat" w:hAnsi="GHEA Grapalat" w:cs="Sylfaen"/>
          <w:sz w:val="20"/>
        </w:rPr>
        <w:t xml:space="preserve">the </w:t>
      </w:r>
      <w:r xmlns:w="http://schemas.openxmlformats.org/wordprocessingml/2006/main" w:rsidRPr="005E1F72">
        <w:rPr>
          <w:rFonts w:ascii="GHEA Grapalat" w:hAnsi="GHEA Grapalat" w:cs="Arial"/>
          <w:sz w:val="20"/>
        </w:rPr>
        <w:t xml:space="preserve">verb</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right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has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from the customer</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to demand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invitation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 </w:t>
      </w:r>
      <w:r xmlns:w="http://schemas.openxmlformats.org/wordprocessingml/2006/main" w:rsidRPr="005E1F72">
        <w:rPr>
          <w:rFonts w:ascii="GHEA Grapalat" w:hAnsi="GHEA Grapalat" w:cs="Tahoma"/>
          <w:sz w:val="20"/>
        </w:rPr>
        <w:t xml:space="preserve">.</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Participant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right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has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applications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presentation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deadline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upon expiration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at least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five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calendar</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day</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forward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system</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through</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from the committee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to demand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invitation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sz w:val="20"/>
        </w:rPr>
        <w:t xml:space="preserve">The Commission</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the request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done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m </w:t>
      </w:r>
      <w:r xmlns:w="http://schemas.openxmlformats.org/wordprocessingml/2006/main" w:rsidRPr="005E1F72">
        <w:rPr>
          <w:rFonts w:ascii="GHEA Grapalat" w:hAnsi="GHEA Grapalat" w:cs="Sylfaen"/>
          <w:sz w:val="20"/>
        </w:rPr>
        <w:t xml:space="preserve">assani</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provision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system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via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request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to receive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on the day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subsequent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two</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calendar</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day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during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r xmlns:w="http://schemas.openxmlformats.org/wordprocessingml/2006/main" w:rsidRPr="005E1F72">
        <w:rPr>
          <w:rFonts w:ascii="GHEA Grapalat" w:hAnsi="GHEA Grapalat"/>
          <w:sz w:val="20"/>
          <w:lang w:val="af-ZA"/>
        </w:rPr>
        <w:t xml:space="preserve"> </w:t>
      </w:r>
    </w:p>
    <w:p w:rsidR="00B2332A" w:rsidRPr="005E1F72" w:rsidRDefault="00B2332A" w:rsidP="00B2332A">
      <w:pPr xmlns:w="http://schemas.openxmlformats.org/wordprocessingml/2006/main">
        <w:ind w:firstLine="567"/>
        <w:jc w:val="both"/>
        <w:rPr>
          <w:rFonts w:ascii="GHEA Grapalat" w:hAnsi="GHEA Grapalat"/>
          <w:sz w:val="20"/>
          <w:szCs w:val="20"/>
          <w:lang w:val="af-ZA"/>
        </w:rPr>
      </w:pPr>
      <w:r xmlns:w="http://schemas.openxmlformats.org/wordprocessingml/2006/main" w:rsidRPr="005E1F72">
        <w:rPr>
          <w:rFonts w:ascii="GHEA Grapalat" w:hAnsi="GHEA Grapalat"/>
          <w:sz w:val="20"/>
          <w:lang w:val="af-ZA"/>
        </w:rPr>
        <w:t xml:space="preserve">3.2 </w:t>
      </w:r>
      <w:r xmlns:w="http://schemas.openxmlformats.org/wordprocessingml/2006/main" w:rsidRPr="005E1F72">
        <w:rPr>
          <w:rFonts w:ascii="GHEA Grapalat" w:hAnsi="GHEA Grapalat" w:cs="Sylfaen"/>
          <w:sz w:val="20"/>
        </w:rPr>
        <w:t xml:space="preserve">Inquiry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content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about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the announcement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clarification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to provide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the day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being published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in the system</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lang w:val="ru-RU"/>
        </w:rPr>
        <w:t xml:space="preserve">at </w:t>
      </w:r>
      <w:r xmlns:w="http://schemas.openxmlformats.org/wordprocessingml/2006/main" w:rsidRPr="005E1F72">
        <w:rPr>
          <w:rFonts w:ascii="GHEA Grapalat" w:hAnsi="GHEA Grapalat" w:cs="Sylfaen"/>
          <w:sz w:val="20"/>
          <w:lang w:val="af-ZA"/>
        </w:rPr>
        <w:t xml:space="preserve">www.procurement.am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Newsletter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Sylfaen"/>
          <w:sz w:val="20"/>
          <w:lang w:val="ru-RU"/>
        </w:rPr>
        <w:t xml:space="preserve">hereinafter referred to </w:t>
      </w:r>
      <w:r xmlns:w="http://schemas.openxmlformats.org/wordprocessingml/2006/main" w:rsidRPr="005E1F72">
        <w:rPr>
          <w:rFonts w:ascii="GHEA Grapalat" w:hAnsi="GHEA Grapalat" w:cs="Sylfaen"/>
          <w:sz w:val="20"/>
          <w:lang w:val="af-ZA"/>
        </w:rPr>
        <w:t xml:space="preserve">as </w:t>
      </w:r>
      <w:r xmlns:w="http://schemas.openxmlformats.org/wordprocessingml/2006/main" w:rsidRPr="005E1F72">
        <w:rPr>
          <w:rFonts w:ascii="GHEA Grapalat" w:hAnsi="GHEA Grapalat" w:cs="Sylfaen"/>
          <w:sz w:val="20"/>
          <w:lang w:val="ru-RU"/>
        </w:rPr>
        <w:t xml:space="preserve">the Newsletter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Purchases </w:t>
      </w:r>
      <w:r xmlns:w="http://schemas.openxmlformats.org/wordprocessingml/2006/main" w:rsidRPr="005E1F72">
        <w:rPr>
          <w:rFonts w:ascii="GHEA Grapalat" w:hAnsi="GHEA Grapalat" w:cs="Sylfaen"/>
          <w:sz w:val="20"/>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announcements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department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Invitations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clarifications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regarding</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announcements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subdivision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without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to celebrate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the request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done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m </w:t>
      </w:r>
      <w:r xmlns:w="http://schemas.openxmlformats.org/wordprocessingml/2006/main" w:rsidRPr="005E1F72">
        <w:rPr>
          <w:rFonts w:ascii="GHEA Grapalat" w:hAnsi="GHEA Grapalat" w:cs="Sylfaen"/>
          <w:sz w:val="20"/>
        </w:rPr>
        <w:t xml:space="preserve">Assange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data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5E1F72">
        <w:rPr>
          <w:rFonts w:ascii="GHEA Grapalat" w:hAnsi="GHEA Grapalat" w:cs="Arial Unicode"/>
          <w:sz w:val="20"/>
          <w:lang w:val="af-ZA"/>
        </w:rPr>
        <w:t xml:space="preserve">3.3 </w:t>
      </w:r>
      <w:r xmlns:w="http://schemas.openxmlformats.org/wordprocessingml/2006/main" w:rsidRPr="005E1F72">
        <w:rPr>
          <w:rFonts w:ascii="GHEA Grapalat" w:hAnsi="GHEA Grapalat" w:cs="Sylfaen"/>
          <w:sz w:val="20"/>
          <w:lang w:val="ru-RU"/>
        </w:rPr>
        <w:t xml:space="preserve">Clarification</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no</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provided </w:t>
      </w:r>
      <w:r xmlns:w="http://schemas.openxmlformats.org/wordprocessingml/2006/main" w:rsidRPr="005E1F72">
        <w:rPr>
          <w:rFonts w:ascii="GHEA Grapalat" w:hAnsi="GHEA Grapalat" w:cs="Sylfaen"/>
          <w:sz w:val="20"/>
          <w:lang w:val="ru-RU"/>
        </w:rPr>
        <w:t xml:space="preserve">if</w:t>
      </w:r>
      <w:r xmlns:w="http://schemas.openxmlformats.org/wordprocessingml/2006/main" w:rsidRPr="005E1F72">
        <w:rPr>
          <w:rFonts w:ascii="GHEA Grapalat" w:hAnsi="GHEA Grapalat" w:cs="Arial Unicode"/>
          <w:sz w:val="20"/>
          <w:lang w:val="af-ZA"/>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the request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done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this</w:t>
      </w:r>
      <w:r xmlns:w="http://schemas.openxmlformats.org/wordprocessingml/2006/main" w:rsidRPr="005E1F72">
        <w:rPr>
          <w:rFonts w:ascii="GHEA Grapalat" w:hAnsi="GHEA Grapalat" w:cs="Arial Unicode"/>
          <w:sz w:val="20"/>
          <w:lang w:val="af-ZA"/>
        </w:rPr>
        <w:t xml:space="preserve"> Whose </w:t>
      </w:r>
      <w:r xmlns:w="http://schemas.openxmlformats.org/wordprocessingml/2006/main" w:rsidRPr="005E1F72">
        <w:rPr>
          <w:rFonts w:ascii="GHEA Grapalat" w:hAnsi="GHEA Grapalat" w:cs="Sylfaen"/>
          <w:sz w:val="20"/>
        </w:rPr>
        <w:t xml:space="preserve">share </w:t>
      </w:r>
      <w:r xmlns:w="http://schemas.openxmlformats.org/wordprocessingml/2006/main" w:rsidRPr="005E1F72">
        <w:rPr>
          <w:rFonts w:ascii="GHEA Grapalat" w:hAnsi="GHEA Grapalat" w:cs="Sylfaen"/>
          <w:sz w:val="20"/>
          <w:lang w:val="ru-RU"/>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defined</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deadline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 violation </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also </w:t>
      </w:r>
      <w:r xmlns:w="http://schemas.openxmlformats.org/wordprocessingml/2006/main" w:rsidRPr="005E1F72">
        <w:rPr>
          <w:rFonts w:ascii="GHEA Grapalat" w:hAnsi="GHEA Grapalat" w:cs="Sylfaen"/>
          <w:sz w:val="20"/>
          <w:lang w:val="ru-RU"/>
        </w:rPr>
        <w:t xml:space="preserve">if</w:t>
      </w:r>
      <w:r xmlns:w="http://schemas.openxmlformats.org/wordprocessingml/2006/main" w:rsidRPr="005E1F72">
        <w:rPr>
          <w:rFonts w:ascii="GHEA Grapalat" w:hAnsi="GHEA Grapalat" w:cs="Arial Unicode"/>
          <w:sz w:val="20"/>
          <w:lang w:val="af-ZA"/>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the request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out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this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invitation</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content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from the frame</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or</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if</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the request</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refers to</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the latter</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by</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to be recommended</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of goods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technical</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characteristics </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this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by invitation</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intended</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technical</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to the characteristics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equivalence</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in accordance with </w:t>
      </w:r>
      <w:r xmlns:w="http://schemas.openxmlformats.org/wordprocessingml/2006/main" w:rsidRPr="002A4619">
        <w:rPr>
          <w:rFonts w:ascii="GHEA Grapalat" w:hAnsi="GHEA Grapalat" w:cs="Sylfaen"/>
          <w:sz w:val="20"/>
          <w:lang w:val="af-ZA"/>
        </w:rPr>
        <w:softHyphen xmlns:w="http://schemas.openxmlformats.org/wordprocessingml/2006/main"/>
      </w:r>
      <w:r xmlns:w="http://schemas.openxmlformats.org/wordprocessingml/2006/main" w:rsidRPr="00FF0FC3">
        <w:rPr>
          <w:rFonts w:ascii="GHEA Grapalat" w:hAnsi="GHEA Grapalat" w:cs="Sylfaen"/>
          <w:sz w:val="20"/>
          <w:lang w:val="ru-RU"/>
        </w:rPr>
        <w:t xml:space="preserve">the answer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sz w:val="20"/>
          <w:szCs w:val="20"/>
        </w:rPr>
        <w:t xml:space="preserve">Total</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in which </w:t>
      </w:r>
      <w:r xmlns:w="http://schemas.openxmlformats.org/wordprocessingml/2006/main" w:rsidRPr="005E1F72">
        <w:rPr>
          <w:rFonts w:ascii="GHEA Grapalat" w:hAnsi="GHEA Grapalat"/>
          <w:sz w:val="20"/>
          <w:szCs w:val="20"/>
          <w:lang w:val="af-ZA"/>
        </w:rPr>
        <w:t xml:space="preserve">the </w:t>
      </w:r>
      <w:r xmlns:w="http://schemas.openxmlformats.org/wordprocessingml/2006/main" w:rsidRPr="005E1F72">
        <w:rPr>
          <w:rFonts w:ascii="GHEA Grapalat" w:hAnsi="GHEA Grapalat"/>
          <w:sz w:val="20"/>
          <w:szCs w:val="20"/>
        </w:rPr>
        <w:t xml:space="preserve">participant</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written</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notified</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is</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clarification</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not to provide</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foundations</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about </w:t>
      </w:r>
      <w:r xmlns:w="http://schemas.openxmlformats.org/wordprocessingml/2006/main" w:rsidRPr="005E1F72">
        <w:rPr>
          <w:rFonts w:ascii="GHEA Grapalat" w:hAnsi="GHEA Grapalat"/>
          <w:sz w:val="20"/>
          <w:szCs w:val="20"/>
          <w:lang w:val="af-ZA"/>
        </w:rPr>
        <w:t xml:space="preserve">the </w:t>
      </w:r>
      <w:r xmlns:w="http://schemas.openxmlformats.org/wordprocessingml/2006/main" w:rsidRPr="005E1F72">
        <w:rPr>
          <w:rFonts w:ascii="GHEA Grapalat" w:hAnsi="GHEA Grapalat" w:cs="Sylfaen"/>
          <w:sz w:val="20"/>
          <w:szCs w:val="20"/>
        </w:rPr>
        <w:t xml:space="preserve">query</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to receive</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on the day</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subsequent</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two</w:t>
      </w:r>
      <w:r xmlns:w="http://schemas.openxmlformats.org/wordprocessingml/2006/main" w:rsidRPr="005E1F72">
        <w:rPr>
          <w:rFonts w:ascii="GHEA Grapalat" w:hAnsi="GHEA Grapalat" w:cs="Sylfaen"/>
          <w:sz w:val="20"/>
          <w:szCs w:val="20"/>
          <w:lang w:val="af-ZA"/>
        </w:rPr>
        <w:t xml:space="preserve"> </w:t>
      </w:r>
      <w:r xmlns:w="http://schemas.openxmlformats.org/wordprocessingml/2006/main" w:rsidRPr="005E1F72">
        <w:rPr>
          <w:rFonts w:ascii="GHEA Grapalat" w:hAnsi="GHEA Grapalat" w:cs="Sylfaen"/>
          <w:sz w:val="20"/>
          <w:szCs w:val="20"/>
        </w:rPr>
        <w:t xml:space="preserve">calendar</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day</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during </w:t>
      </w:r>
      <w:r xmlns:w="http://schemas.openxmlformats.org/wordprocessingml/2006/main" w:rsidRPr="005E1F72">
        <w:rPr>
          <w:rFonts w:ascii="GHEA Grapalat" w:hAnsi="GHEA Grapalat"/>
          <w:sz w:val="20"/>
          <w:szCs w:val="20"/>
          <w:lang w:val="af-ZA"/>
        </w:rPr>
        <w:t xml:space="preserve">.</w:t>
      </w:r>
    </w:p>
    <w:p w:rsidR="00B2332A"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A4619">
        <w:rPr>
          <w:rFonts w:ascii="GHEA Grapalat" w:hAnsi="GHEA Grapalat" w:cs="Arial Unicode"/>
          <w:sz w:val="20"/>
          <w:lang w:val="af-ZA"/>
        </w:rPr>
        <w:t xml:space="preserve">3.4 </w:t>
      </w:r>
      <w:r xmlns:w="http://schemas.openxmlformats.org/wordprocessingml/2006/main" w:rsidRPr="005E1F72">
        <w:rPr>
          <w:rFonts w:ascii="GHEA Grapalat" w:hAnsi="GHEA Grapalat" w:cs="Sylfaen"/>
          <w:sz w:val="20"/>
          <w:lang w:val="ru-RU"/>
        </w:rPr>
        <w:t xml:space="preserve">Applications</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presentation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deadline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upon expiration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at least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five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calendar</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day</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forward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invitation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are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done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changes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rPr>
        <w:t xml:space="preserve">Change</w:t>
      </w:r>
      <w:r xmlns:w="http://schemas.openxmlformats.org/wordprocessingml/2006/main" w:rsidRPr="005E1F72">
        <w:rPr>
          <w:rFonts w:ascii="GHEA Grapalat" w:hAnsi="GHEA Grapalat" w:cs="Sylfaen"/>
          <w:sz w:val="20"/>
          <w:lang w:val="ru-RU"/>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to perform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on the day</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subsequent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three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calendar</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day</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during</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change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to perform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and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them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to provide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conditions</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about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announcement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being published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in the system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and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 the newsletter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p>
    <w:p w:rsidR="00B2332A" w:rsidRPr="000B4CF4" w:rsidRDefault="00B2332A" w:rsidP="00B2332A">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3.5 Everyone has the right, before the deadline for making changes to the invitation, to submit justifications to the secretary of the evaluation committee via e-mail </w:t>
      </w:r>
      <w:r xmlns:w="http://schemas.openxmlformats.org/wordprocessingml/2006/main">
        <w:rPr>
          <w:rFonts w:ascii="GHEA Grapalat" w:hAnsi="GHEA Grapalat" w:cs="Sylfaen"/>
          <w:sz w:val="20"/>
        </w:rPr>
        <w:t xml:space="preserve">regarding </w:t>
      </w:r>
      <w:r xmlns:w="http://schemas.openxmlformats.org/wordprocessingml/2006/main" w:rsidRPr="00890CC4">
        <w:rPr>
          <w:rFonts w:ascii="GHEA Grapalat" w:hAnsi="GHEA Grapalat" w:cs="Sylfaen"/>
          <w:sz w:val="20"/>
          <w:lang w:val="hy-AM"/>
        </w:rPr>
        <w:t xml:space="preserve">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r xmlns:w="http://schemas.openxmlformats.org/wordprocessingml/2006/main" w:rsidRPr="000B4CF4">
        <w:rPr>
          <w:rFonts w:ascii="GHEA Grapalat" w:hAnsi="GHEA Grapalat" w:cs="Sylfaen"/>
          <w:sz w:val="20"/>
          <w:lang w:val="af-ZA"/>
        </w:rPr>
        <w:t xml:space="preserve"> </w:t>
      </w:r>
    </w:p>
    <w:p w:rsidR="00096865" w:rsidRPr="00B619DC" w:rsidRDefault="00B2332A" w:rsidP="00B2332A">
      <w:pPr xmlns:w="http://schemas.openxmlformats.org/wordprocessingml/2006/main">
        <w:autoSpaceDE w:val="0"/>
        <w:autoSpaceDN w:val="0"/>
        <w:adjustRightInd w:val="0"/>
        <w:jc w:val="both"/>
        <w:rPr>
          <w:rFonts w:ascii="GHEA Grapalat" w:hAnsi="GHEA Grapalat"/>
          <w:b/>
          <w:sz w:val="20"/>
          <w:lang w:val="hy-AM"/>
        </w:rPr>
      </w:pPr>
      <w:r xmlns:w="http://schemas.openxmlformats.org/wordprocessingml/2006/main">
        <w:rPr>
          <w:rFonts w:ascii="GHEA Grapalat" w:hAnsi="GHEA Grapalat" w:cs="Arial Unicode"/>
          <w:sz w:val="20"/>
          <w:lang w:val="hy-AM"/>
        </w:rPr>
        <w:br xmlns:w="http://schemas.openxmlformats.org/wordprocessingml/2006/main" w:type="page"/>
      </w:r>
      <w:r xmlns:w="http://schemas.openxmlformats.org/wordprocessingml/2006/main" w:rsidR="00671FEE" w:rsidRPr="00B619DC">
        <w:rPr>
          <w:rFonts w:ascii="GHEA Grapalat" w:hAnsi="GHEA Grapalat" w:cs="Arial Unicode"/>
          <w:sz w:val="20"/>
          <w:lang w:val="hy-AM"/>
        </w:rPr>
        <w:lastRenderedPageBreak xmlns:w="http://schemas.openxmlformats.org/wordprocessingml/2006/main"/>
      </w:r>
      <w:r xmlns:w="http://schemas.openxmlformats.org/wordprocessingml/2006/main" w:rsidR="00671FEE" w:rsidRPr="00B619DC">
        <w:rPr>
          <w:rFonts w:ascii="GHEA Grapalat" w:hAnsi="GHEA Grapalat" w:cs="Arial Unicode"/>
          <w:sz w:val="20"/>
          <w:lang w:val="hy-AM"/>
        </w:rPr>
        <w:tab xmlns:w="http://schemas.openxmlformats.org/wordprocessingml/2006/main"/>
      </w:r>
      <w:r xmlns:w="http://schemas.openxmlformats.org/wordprocessingml/2006/main" w:rsidR="00955A1E" w:rsidRPr="00B619DC">
        <w:rPr>
          <w:rFonts w:ascii="GHEA Grapalat" w:hAnsi="GHEA Grapalat"/>
          <w:b/>
          <w:sz w:val="20"/>
          <w:lang w:val="hy-AM"/>
        </w:rPr>
        <w:t xml:space="preserve">4. </w:t>
      </w:r>
      <w:r xmlns:w="http://schemas.openxmlformats.org/wordprocessingml/2006/main" w:rsidR="00955A1E" w:rsidRPr="00B619DC">
        <w:rPr>
          <w:rFonts w:ascii="Arial" w:hAnsi="Arial" w:cs="Arial"/>
          <w:b/>
          <w:sz w:val="20"/>
          <w:lang w:val="hy-AM"/>
        </w:rPr>
        <w:t xml:space="preserve">APPLICATION PROCEDURE</w:t>
      </w:r>
    </w:p>
    <w:p w:rsidR="00096865" w:rsidRPr="00B619DC" w:rsidRDefault="00096865" w:rsidP="00EF3662">
      <w:pPr>
        <w:jc w:val="center"/>
        <w:rPr>
          <w:rFonts w:ascii="GHEA Grapalat" w:hAnsi="GHEA Grapalat"/>
          <w:b/>
          <w:sz w:val="20"/>
          <w:lang w:val="hy-AM"/>
        </w:rPr>
      </w:pPr>
    </w:p>
    <w:p w:rsidR="00096865" w:rsidRPr="00B619DC"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procedure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participate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participant</w:t>
      </w:r>
      <w:r xmlns:w="http://schemas.openxmlformats.org/wordprocessingml/2006/main" w:rsidR="000946A3"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system</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through</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to the committee</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present</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is</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Application: Application</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this</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invitation</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basis</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on</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051B7F" w:rsidRPr="00B619DC">
        <w:rPr>
          <w:rFonts w:ascii="Arial" w:hAnsi="Arial" w:cs="Arial"/>
          <w:sz w:val="20"/>
          <w:lang w:val="hy-AM"/>
        </w:rPr>
        <w:t xml:space="preserve">participant</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by</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presented</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the offer</w:t>
      </w:r>
      <w:r xmlns:w="http://schemas.openxmlformats.org/wordprocessingml/2006/main" w:rsidR="005F1F95" w:rsidRPr="00B619DC">
        <w:rPr>
          <w:rFonts w:ascii="GHEA Grapalat" w:hAnsi="GHEA Grapalat" w:cs="Sylfaen"/>
          <w:sz w:val="20"/>
          <w:lang w:val="hy-AM"/>
        </w:rPr>
        <w:t xml:space="preserve"> </w:t>
      </w:r>
      <w:r xmlns:w="http://schemas.openxmlformats.org/wordprocessingml/2006/main" w:rsidR="005F1F95" w:rsidRPr="00B619DC">
        <w:rPr>
          <w:rFonts w:ascii="Arial" w:hAnsi="Arial" w:cs="Arial"/>
          <w:sz w:val="20"/>
          <w:lang w:val="hy-AM"/>
        </w:rPr>
        <w:t xml:space="preserve">is </w:t>
      </w:r>
      <w:r xmlns:w="http://schemas.openxmlformats.org/wordprocessingml/2006/main" w:rsidR="005F1F95" w:rsidRPr="00B619DC">
        <w:rPr>
          <w:rFonts w:ascii="GHEA Grapalat" w:hAnsi="GHEA Grapalat" w:cs="Sylfaen"/>
          <w:sz w:val="20"/>
          <w:lang w:val="hy-AM"/>
        </w:rPr>
        <w:t xml:space="preserve">.</w:t>
      </w:r>
    </w:p>
    <w:p w:rsidR="00486B55" w:rsidRPr="00B619DC" w:rsidRDefault="000968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B619DC">
        <w:rPr>
          <w:rFonts w:ascii="Arial" w:hAnsi="Arial" w:cs="Arial"/>
        </w:rPr>
        <w:t xml:space="preserve">Participant</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can</w:t>
      </w:r>
      <w:r xmlns:w="http://schemas.openxmlformats.org/wordprocessingml/2006/main" w:rsidR="0067339A">
        <w:rPr>
          <w:rFonts w:ascii="Arial" w:hAnsi="Arial" w:cs="Arial"/>
          <w:lang w:val="hy-AM"/>
        </w:rPr>
        <w:t xml:space="preserve"> </w:t>
      </w:r>
      <w:r xmlns:w="http://schemas.openxmlformats.org/wordprocessingml/2006/main" w:rsidR="000946A3" w:rsidRPr="00B619DC">
        <w:rPr>
          <w:rFonts w:ascii="Arial" w:hAnsi="Arial" w:cs="Arial"/>
        </w:rPr>
        <w:t xml:space="preserve">is</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application</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to present</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how</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each</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portion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Arial" w:hAnsi="Arial" w:cs="Arial"/>
        </w:rPr>
        <w:t xml:space="preserve">so</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email</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one</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how many</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or</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all</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portions</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for </w:t>
      </w:r>
      <w:r xmlns:w="http://schemas.openxmlformats.org/wordprocessingml/2006/main" w:rsidR="008B0346" w:rsidRPr="00B619DC">
        <w:rPr>
          <w:rFonts w:ascii="GHEA Grapalat" w:hAnsi="GHEA Grapalat" w:cs="Sylfaen"/>
        </w:rPr>
        <w:t xml:space="preserve">.</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The application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being presented</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is</w:t>
      </w:r>
      <w:r xmlns:w="http://schemas.openxmlformats.org/wordprocessingml/2006/main"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until</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its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number</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this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by invitation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defined</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deadline</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the end.</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Application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preparation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order</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described</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this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GHEA Grapalat" w:hAnsi="GHEA Grapalat" w:cs="Sylfaen"/>
          <w:szCs w:val="24"/>
          <w:lang w:val="hy-AM"/>
        </w:rPr>
        <w:t xml:space="preserve">2nd </w:t>
      </w:r>
      <w:r xmlns:w="http://schemas.openxmlformats.org/wordprocessingml/2006/main" w:rsidR="00DD4F48" w:rsidRPr="00B619DC">
        <w:rPr>
          <w:rFonts w:ascii="Arial" w:hAnsi="Arial" w:cs="Arial"/>
          <w:szCs w:val="24"/>
          <w:lang w:val="hy-AM"/>
        </w:rPr>
        <w:t xml:space="preserve">of </w:t>
      </w:r>
      <w:r xmlns:w="http://schemas.openxmlformats.org/wordprocessingml/2006/main" w:rsidR="00096865" w:rsidRPr="00B619DC">
        <w:rPr>
          <w:rFonts w:ascii="Arial" w:hAnsi="Arial" w:cs="Arial"/>
          <w:szCs w:val="24"/>
          <w:lang w:val="hy-AM"/>
        </w:rPr>
        <w:t xml:space="preserve">the invitation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in part </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7A7CCC" w:rsidRPr="00B619DC">
        <w:rPr>
          <w:rFonts w:ascii="Arial" w:hAnsi="Arial" w:cs="Arial"/>
          <w:szCs w:val="24"/>
          <w:lang w:val="hy-AM"/>
        </w:rPr>
        <w:t xml:space="preserve">quotation</w:t>
      </w:r>
      <w:r xmlns:w="http://schemas.openxmlformats.org/wordprocessingml/2006/main" w:rsidR="007A7CCC" w:rsidRPr="00B619DC">
        <w:rPr>
          <w:rFonts w:ascii="GHEA Grapalat" w:hAnsi="GHEA Grapalat" w:cs="Arial"/>
          <w:szCs w:val="24"/>
          <w:lang w:val="hy-AM"/>
        </w:rPr>
        <w:t xml:space="preserve"> </w:t>
      </w:r>
      <w:r xmlns:w="http://schemas.openxmlformats.org/wordprocessingml/2006/main" w:rsidR="007A7CCC" w:rsidRPr="00B619DC">
        <w:rPr>
          <w:rFonts w:ascii="Arial" w:hAnsi="Arial" w:cs="Arial"/>
          <w:szCs w:val="24"/>
          <w:lang w:val="hy-AM"/>
        </w:rPr>
        <w:t xml:space="preserve">question marks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to prepare</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in the instruction.</w:t>
      </w:r>
    </w:p>
    <w:p w:rsidR="008B1605" w:rsidRPr="00B619DC" w:rsidRDefault="00096865"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B619DC">
        <w:rPr>
          <w:rFonts w:ascii="GHEA Grapalat" w:hAnsi="GHEA Grapalat" w:cs="Sylfaen"/>
          <w:szCs w:val="24"/>
          <w:lang w:val="hy-AM"/>
        </w:rPr>
        <w:t xml:space="preserve">4.2 </w:t>
      </w:r>
      <w:r xmlns:w="http://schemas.openxmlformats.org/wordprocessingml/2006/main" w:rsidRPr="00B619DC">
        <w:rPr>
          <w:rFonts w:ascii="Arial" w:hAnsi="Arial" w:cs="Arial"/>
          <w:szCs w:val="24"/>
          <w:lang w:val="hy-AM"/>
        </w:rPr>
        <w:t xml:space="preserve">Procedure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applications</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necessary</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is</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to present</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system</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through</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no</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later </w:t>
      </w:r>
      <w:r xmlns:w="http://schemas.openxmlformats.org/wordprocessingml/2006/main" w:rsidRPr="00B619DC">
        <w:rPr>
          <w:rFonts w:ascii="Arial" w:hAnsi="Arial" w:cs="Arial"/>
          <w:szCs w:val="24"/>
          <w:lang w:val="hy-AM"/>
        </w:rPr>
        <w:t xml:space="preserve">than</w:t>
      </w:r>
      <w:r xmlns:w="http://schemas.openxmlformats.org/wordprocessingml/2006/main" w:rsidRPr="00B619DC">
        <w:rPr>
          <w:rFonts w:ascii="GHEA Grapalat" w:hAnsi="GHEA Grapalat" w:cs="Sylfaen"/>
          <w:szCs w:val="24"/>
          <w:lang w:val="hy-AM"/>
        </w:rPr>
        <w:t xml:space="preserv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this</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procedure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the announcement</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and</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the invitation</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in the system</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85E16" w:rsidRPr="00B619DC">
        <w:rPr>
          <w:rFonts w:ascii="Arial" w:hAnsi="Arial" w:cs="Arial"/>
          <w:szCs w:val="24"/>
          <w:lang w:val="hy-AM"/>
        </w:rPr>
        <w:t xml:space="preserve">to be published</w:t>
      </w:r>
      <w:r xmlns:w="http://schemas.openxmlformats.org/wordprocessingml/2006/main" w:rsidRPr="00B619DC">
        <w:rPr>
          <w:rFonts w:ascii="GHEA Grapalat" w:hAnsi="GHEA Grapalat" w:cs="Sylfaen"/>
          <w:szCs w:val="24"/>
          <w:lang w:val="hy-AM"/>
        </w:rPr>
        <w:t xml:space="preserve"> </w:t>
      </w:r>
      <w:r xmlns:w="http://schemas.openxmlformats.org/wordprocessingml/2006/main" w:rsidR="00E46DBA" w:rsidRPr="00B619DC">
        <w:rPr>
          <w:rFonts w:ascii="Arial" w:hAnsi="Arial" w:cs="Arial"/>
          <w:szCs w:val="24"/>
          <w:lang w:val="hy-AM"/>
        </w:rPr>
        <w:t xml:space="preserve">from the day</w:t>
      </w:r>
      <w:r xmlns:w="http://schemas.openxmlformats.org/wordprocessingml/2006/main" w:rsidR="00E46DBA"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considering:</w:t>
      </w:r>
      <w:r xmlns:w="http://schemas.openxmlformats.org/wordprocessingml/2006/main" w:rsidR="007A7CCC" w:rsidRPr="00B619DC">
        <w:rPr>
          <w:rFonts w:ascii="GHEA Grapalat" w:hAnsi="GHEA Grapalat" w:cs="Sylfaen"/>
          <w:szCs w:val="24"/>
          <w:lang w:val="hy-AM"/>
        </w:rPr>
        <w:t xml:space="preserve"> </w:t>
      </w:r>
      <w:r xmlns:w="http://schemas.openxmlformats.org/wordprocessingml/2006/main" w:rsidR="00B2332A">
        <w:rPr>
          <w:rFonts w:ascii="Arial" w:hAnsi="Arial" w:cs="Arial"/>
          <w:b/>
          <w:lang w:val="hy-AM"/>
        </w:rPr>
        <w:t xml:space="preserve">On the 7th day </w:t>
      </w:r>
      <w:r xmlns:w="http://schemas.openxmlformats.org/wordprocessingml/2006/main" w:rsidR="00671FEE" w:rsidRPr="0067339A">
        <w:rPr>
          <w:rFonts w:ascii="Cambria Math" w:hAnsi="Cambria Math" w:cs="Cambria Math"/>
          <w:b/>
          <w:lang w:val="hy-AM"/>
        </w:rPr>
        <w:t xml:space="preserve">.</w:t>
      </w:r>
      <w:r xmlns:w="http://schemas.openxmlformats.org/wordprocessingml/2006/main" w:rsidR="00671FEE" w:rsidRPr="00B619DC">
        <w:rPr>
          <w:rFonts w:ascii="GHEA Grapalat" w:hAnsi="GHEA Grapalat" w:cs="Sylfaen"/>
          <w:b/>
          <w:i/>
          <w:lang w:val="hy-AM"/>
        </w:rPr>
        <w:t xml:space="preserve"> </w:t>
      </w:r>
      <w:r xmlns:w="http://schemas.openxmlformats.org/wordprocessingml/2006/main" w:rsidRPr="00B619DC">
        <w:rPr>
          <w:rFonts w:ascii="Arial" w:hAnsi="Arial" w:cs="Arial"/>
          <w:b/>
          <w:lang w:val="hy-AM"/>
        </w:rPr>
        <w:t xml:space="preserve">at</w:t>
      </w:r>
      <w:r xmlns:w="http://schemas.openxmlformats.org/wordprocessingml/2006/main" w:rsidRPr="00B619DC">
        <w:rPr>
          <w:rFonts w:ascii="GHEA Grapalat" w:hAnsi="GHEA Grapalat" w:cs="Sylfaen"/>
          <w:b/>
          <w:lang w:val="hy-AM"/>
        </w:rPr>
        <w:t xml:space="preserve"> </w:t>
      </w:r>
      <w:r xmlns:w="http://schemas.openxmlformats.org/wordprocessingml/2006/main" w:rsidR="0020416A">
        <w:rPr>
          <w:rFonts w:ascii="Arial" w:hAnsi="Arial" w:cs="Arial"/>
          <w:b/>
          <w:lang w:val="hy-AM"/>
        </w:rPr>
        <w:t xml:space="preserve">5:00 PM: </w:t>
      </w:r>
      <w:r xmlns:w="http://schemas.openxmlformats.org/wordprocessingml/2006/main" w:rsidR="008B1605" w:rsidRPr="00B619DC">
        <w:rPr>
          <w:rFonts w:ascii="Arial" w:hAnsi="Arial" w:cs="Arial"/>
          <w:lang w:val="hy-AM"/>
        </w:rPr>
        <w:t xml:space="preserve">Applications</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to present</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deadline</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upon expiration</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after</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presented</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applications</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are not</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accepted</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0A6B75" w:rsidRPr="00B619DC">
        <w:rPr>
          <w:rFonts w:ascii="Arial" w:hAnsi="Arial" w:cs="Arial"/>
          <w:lang w:val="hy-AM"/>
        </w:rPr>
        <w:t xml:space="preserve">system</w:t>
      </w:r>
      <w:r xmlns:w="http://schemas.openxmlformats.org/wordprocessingml/2006/main" w:rsidR="000A6B7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by.</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The participant submits with the application:</w:t>
      </w:r>
    </w:p>
    <w:p w:rsidR="00B2332A" w:rsidRPr="00DE1E5A"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647"/>
      <w:r xmlns:w="http://schemas.openxmlformats.org/wordprocessingml/2006/main" w:rsidRPr="002A4619">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6818C6">
        <w:rPr>
          <w:rFonts w:ascii="GHEA Grapalat" w:hAnsi="GHEA Grapalat" w:cs="Sylfaen"/>
          <w:lang w:val="hy-AM"/>
        </w:rPr>
        <w:t xml:space="preserve">indicating the e-mail address, taxpayer registration number, business address and telephone number </w:t>
      </w:r>
      <w:r xmlns:w="http://schemas.openxmlformats.org/wordprocessingml/2006/main" w:rsidRPr="002A4619">
        <w:rPr>
          <w:rFonts w:ascii="GHEA Grapalat" w:hAnsi="GHEA Grapalat" w:cs="Sylfaen"/>
          <w:szCs w:val="24"/>
          <w:lang w:val="hy-AM"/>
        </w:rPr>
        <w:t xml:space="preserve">, which includes:</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a) confirmation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of the compliance of the data of the applicant and his/her affiliated persons with the requirements for </w:t>
      </w:r>
      <w:r xmlns:w="http://schemas.openxmlformats.org/wordprocessingml/2006/main" w:rsidRPr="002A4619">
        <w:rPr>
          <w:rFonts w:ascii="GHEA Grapalat" w:hAnsi="GHEA Grapalat" w:cs="Sylfaen"/>
          <w:szCs w:val="24"/>
          <w:lang w:val="hy-AM"/>
        </w:rPr>
        <w:t xml:space="preserve">the right to participate set forth in this invitation;</w:t>
      </w:r>
    </w:p>
    <w:p w:rsidR="00B2332A" w:rsidRPr="00224D9D" w:rsidRDefault="00B2332A" w:rsidP="00B2332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b)</w:t>
      </w:r>
      <w:r xmlns:w="http://schemas.openxmlformats.org/wordprocessingml/2006/main" w:rsidRPr="00224D9D">
        <w:rPr>
          <w:rFonts w:ascii="GHEA Grapalat" w:hAnsi="GHEA Grapalat" w:cs="Sylfaen"/>
          <w:lang w:val="hy-AM"/>
        </w:rPr>
        <w:t xml:space="preserve"> </w:t>
      </w:r>
      <w:r xmlns:w="http://schemas.openxmlformats.org/wordprocessingml/2006/main" w:rsidRPr="00224D9D">
        <w:rPr>
          <w:rFonts w:ascii="GHEA Grapalat" w:hAnsi="GHEA Grapalat" w:cs="Sylfaen"/>
          <w:sz w:val="20"/>
          <w:lang w:val="hy-AM"/>
        </w:rPr>
        <w:t xml:space="preserve">confirmation of the obligation to submit qualification assurance in the manner and within the time limit specified in this invitation, if the selected participant is recognized, or of having a creditworthiness rating specified in this invitation.</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c) a statement on the absence of unfair competition, abuse of dominant position and anti-competitive agreements within the framework of this procedure;</w:t>
      </w:r>
    </w:p>
    <w:p w:rsidR="00B2332A" w:rsidRPr="00080B97"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2A4619">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B2332A" w:rsidRPr="007F07D4" w:rsidRDefault="00B2332A" w:rsidP="00B2332A">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e) </w:t>
      </w:r>
      <w:r xmlns:w="http://schemas.openxmlformats.org/wordprocessingml/2006/main" w:rsidRPr="000134CA">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134CA">
        <w:rPr>
          <w:rFonts w:ascii="GHEA Grapalat" w:hAnsi="GHEA Grapalat"/>
          <w:sz w:val="20"/>
          <w:lang w:val="hy-AM"/>
        </w:rPr>
        <w:t xml:space="preserve">Moreover, </w:t>
      </w:r>
      <w:r xmlns:w="http://schemas.openxmlformats.org/wordprocessingml/2006/main" w:rsidRPr="000134C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0134CA">
        <w:rPr>
          <w:rFonts w:ascii="Cambria Math" w:hAnsi="Cambria Math" w:cs="Sylfaen"/>
          <w:sz w:val="20"/>
          <w:lang w:val="hy-AM"/>
        </w:rPr>
        <w:t xml:space="preserve">.</w:t>
      </w:r>
      <w:r xmlns:w="http://schemas.openxmlformats.org/wordprocessingml/2006/main">
        <w:rPr>
          <w:rStyle w:val="af6"/>
          <w:rFonts w:ascii="Cambria Math" w:hAnsi="Cambria Math" w:cs="Sylfaen"/>
          <w:sz w:val="20"/>
          <w:lang w:val="hy-AM"/>
        </w:rPr>
        <w:footnoteReference xmlns:w="http://schemas.openxmlformats.org/wordprocessingml/2006/main" w:id="3"/>
      </w:r>
    </w:p>
    <w:p w:rsidR="00B2332A" w:rsidRPr="00E11283" w:rsidRDefault="00B2332A" w:rsidP="00B2332A">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technical specifications of the product offered by him, as well as the trademark, brand name, model and manufacturer's name of the offered product (hereinafter referred to as the full description of the product).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CC4AB3">
        <w:rPr>
          <w:rStyle w:val="af6"/>
          <w:rFonts w:ascii="GHEA Grapalat" w:hAnsi="GHEA Grapalat" w:cs="Sylfaen"/>
          <w:sz w:val="20"/>
          <w:lang w:val="hy-AM"/>
        </w:rPr>
        <w:footnoteReference xmlns:w="http://schemas.openxmlformats.org/wordprocessingml/2006/main" w:id="4"/>
      </w:r>
    </w:p>
    <w:bookmarkEnd w:id="8"/>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price offer approved by him/her</w:t>
      </w:r>
    </w:p>
    <w:p w:rsidR="00B2332A" w:rsidRPr="008B0346" w:rsidRDefault="00B2332A" w:rsidP="00B2332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a copy of the agency contract and the details of the person party to it, if the contract to be concluded will be implemented through an agency.</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a copy of the joint activity agreement, if the participants participate in this procedure as a joint activity (consortium).</w:t>
      </w:r>
    </w:p>
    <w:p w:rsidR="00B2332A" w:rsidRPr="002A4619" w:rsidRDefault="00B2332A" w:rsidP="00B2332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FF0FC3">
        <w:rPr>
          <w:rFonts w:ascii="GHEA Grapalat" w:hAnsi="GHEA Grapalat" w:cs="Sylfaen"/>
          <w:sz w:val="20"/>
          <w:szCs w:val="24"/>
          <w:lang w:val="hy-AM" w:eastAsia="en-US"/>
        </w:rPr>
        <w:t xml:space="preserve">Moreover, in case of participation in this procedure in a joint venture (consortium):</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w:t>
      </w: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on its basis to the participant who submitted the application </w:t>
      </w:r>
      <w:r xmlns:w="http://schemas.openxmlformats.org/wordprocessingml/2006/main" w:rsidRPr="002A4619">
        <w:rPr>
          <w:rFonts w:ascii="GHEA Grapalat" w:hAnsi="GHEA Grapalat" w:cs="Sylfaen"/>
          <w:sz w:val="20"/>
          <w:szCs w:val="24"/>
          <w:lang w:val="hy-AM" w:eastAsia="en-US"/>
        </w:rPr>
        <w:t xml:space="preserve">.</w:t>
      </w:r>
    </w:p>
    <w:p w:rsidR="00B2332A" w:rsidRPr="00853D6F" w:rsidRDefault="00B2332A" w:rsidP="00B2332A">
      <w:pPr xmlns:w="http://schemas.openxmlformats.org/wordprocessingml/2006/main">
        <w:pStyle w:val="af2"/>
        <w:jc w:val="both"/>
        <w:rPr>
          <w:rFonts w:ascii="GHEA Grapalat" w:hAnsi="GHEA Grapalat" w:cs="Sylfaen"/>
          <w:lang w:val="hy-AM"/>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9"/>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xmlns:w="http://schemas.openxmlformats.org/wordprocessingml/2006/main">
        <w:jc w:val="center"/>
        <w:rPr>
          <w:rFonts w:ascii="GHEA Grapalat" w:hAnsi="GHEA Grapalat" w:cs="Arial"/>
          <w:b/>
          <w:sz w:val="20"/>
          <w:lang w:val="es-ES"/>
        </w:rPr>
      </w:pPr>
      <w:r xmlns:w="http://schemas.openxmlformats.org/wordprocessingml/2006/main" w:rsidRPr="005E1F72">
        <w:rPr>
          <w:rFonts w:ascii="GHEA Grapalat" w:hAnsi="GHEA Grapalat"/>
          <w:b/>
          <w:sz w:val="20"/>
          <w:lang w:val="es-ES"/>
        </w:rPr>
        <w:t xml:space="preserve">5. </w:t>
      </w:r>
      <w:r xmlns:w="http://schemas.openxmlformats.org/wordprocessingml/2006/main" w:rsidRPr="005E1F72">
        <w:rPr>
          <w:rFonts w:ascii="GHEA Grapalat" w:hAnsi="GHEA Grapalat" w:cs="Sylfaen"/>
          <w:b/>
          <w:sz w:val="20"/>
          <w:lang w:val="es-ES"/>
        </w:rPr>
        <w:t xml:space="preserve">APPLY</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PRICE</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THE OFFER</w:t>
      </w:r>
      <w:r xmlns:w="http://schemas.openxmlformats.org/wordprocessingml/2006/main"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Pr="00287968">
        <w:rPr>
          <w:rFonts w:ascii="GHEA Grapalat" w:hAnsi="GHEA Grapalat" w:cs="Sylfaen"/>
          <w:sz w:val="20"/>
          <w:lang w:val="hy-AM"/>
        </w:rPr>
        <w:t xml:space="preserve">Recommended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product</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from the value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except</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inclusion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transportation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insurance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duties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taxes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etc.</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payments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on the line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expenses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and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no</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can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less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to be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their</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from cost price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Recommended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calculation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need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to be presented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lang w:val="es-ES"/>
        </w:rPr>
        <w:t xml:space="preserve">through </w:t>
      </w:r>
      <w:r xmlns:w="http://schemas.openxmlformats.org/wordprocessingml/2006/main" w:rsidRPr="000058C9">
        <w:rPr>
          <w:rFonts w:ascii="GHEA Grapalat" w:hAnsi="GHEA Grapalat" w:cs="Sylfaen"/>
          <w:sz w:val="20"/>
          <w:lang w:val="hy-AM"/>
        </w:rPr>
        <w:t xml:space="preserve">the application system.</w:t>
      </w:r>
    </w:p>
    <w:p w:rsidR="00B2332A" w:rsidRPr="005E1F72" w:rsidRDefault="00B2332A" w:rsidP="00B2332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2 The </w:t>
      </w:r>
      <w:r xmlns:w="http://schemas.openxmlformats.org/wordprocessingml/2006/main" w:rsidRPr="005E1F72">
        <w:rPr>
          <w:rFonts w:ascii="GHEA Grapalat" w:hAnsi="GHEA Grapalat" w:cs="Sylfaen"/>
          <w:sz w:val="20"/>
          <w:lang w:val="es-ES"/>
        </w:rPr>
        <w:t xml:space="preserve">bidder </w:t>
      </w:r>
      <w:r xmlns:w="http://schemas.openxmlformats.org/wordprocessingml/2006/main" w:rsidRPr="005E1F72">
        <w:rPr>
          <w:rFonts w:ascii="GHEA Grapalat" w:hAnsi="GHEA Grapalat" w:cs="Sylfaen"/>
          <w:sz w:val="20"/>
          <w:szCs w:val="24"/>
          <w:lang w:val="hy-AM" w:eastAsia="en-US"/>
        </w:rPr>
        <w:t xml:space="preserve">shall present the price offer in the form of a calculation consisting of the total components of the price (the sum of the cost price and the projected profit) and value added tax </w:t>
      </w:r>
      <w:r xmlns:w="http://schemas.openxmlformats.org/wordprocessingml/2006/main">
        <w:rPr>
          <w:rFonts w:ascii="GHEA Grapalat" w:hAnsi="GHEA Grapalat" w:cs="Sylfaen"/>
          <w:sz w:val="20"/>
          <w:szCs w:val="24"/>
          <w:lang w:eastAsia="en-US"/>
        </w:rPr>
        <w:t xml:space="preserve">.</w:t>
      </w:r>
      <w:r xmlns:w="http://schemas.openxmlformats.org/wordprocessingml/2006/main" w:rsidRPr="00D651D1">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szCs w:val="24"/>
          <w:lang w:val="hy-AM" w:eastAsia="en-US"/>
        </w:rPr>
        <w:t xml:space="preserve">Calculation of components: no gap or other details are required and presented. If </w:t>
      </w:r>
      <w:r xmlns:w="http://schemas.openxmlformats.org/wordprocessingml/2006/main" w:rsidRPr="005E1F72">
        <w:rPr>
          <w:rFonts w:ascii="GHEA Grapalat" w:hAnsi="GHEA Grapalat" w:cs="Sylfaen"/>
          <w:sz w:val="20"/>
          <w:szCs w:val="24"/>
          <w:lang w:eastAsia="en-US"/>
        </w:rPr>
        <w:t xml:space="preserve">the </w:t>
      </w:r>
      <w:r xmlns:w="http://schemas.openxmlformats.org/wordprocessingml/2006/main" w:rsidRPr="005E1F72">
        <w:rPr>
          <w:rFonts w:ascii="GHEA Grapalat" w:hAnsi="GHEA Grapalat" w:cs="Sylfaen"/>
          <w:sz w:val="20"/>
          <w:szCs w:val="24"/>
          <w:lang w:val="hy-AM" w:eastAsia="en-US"/>
        </w:rPr>
        <w:t xml:space="preserve">participant must pay value added tax to the state budget of the Republic of Armenia for the given transaction, then</w:t>
      </w:r>
      <w:r xmlns:w="http://schemas.openxmlformats.org/wordprocessingml/2006/main" w:rsidRPr="005E1F72">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lang w:val="ru-RU"/>
        </w:rPr>
        <w:t xml:space="preserve">present</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The proposal </w:t>
      </w:r>
      <w:r xmlns:w="http://schemas.openxmlformats.org/wordprocessingml/2006/main" w:rsidRPr="005E1F72">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5E1F72">
        <w:rPr>
          <w:rFonts w:ascii="GHEA Grapalat" w:hAnsi="GHEA Grapalat" w:cs="Sylfaen"/>
          <w:sz w:val="20"/>
          <w:szCs w:val="24"/>
          <w:lang w:val="es-ES" w:eastAsia="en-US"/>
        </w:rPr>
        <w:t xml:space="preserve"> </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eastAsia="en-US"/>
        </w:rPr>
        <w:t xml:space="preserve">Evaluation of </w:t>
      </w:r>
      <w:r xmlns:w="http://schemas.openxmlformats.org/wordprocessingml/2006/main" w:rsidRPr="005E1F72">
        <w:rPr>
          <w:rFonts w:ascii="GHEA Grapalat" w:hAnsi="GHEA Grapalat" w:cs="Sylfaen"/>
          <w:sz w:val="20"/>
          <w:szCs w:val="24"/>
          <w:lang w:eastAsia="en-US"/>
        </w:rPr>
        <w:t xml:space="preserve">participants' </w:t>
      </w:r>
      <w:r xmlns:w="http://schemas.openxmlformats.org/wordprocessingml/2006/main" w:rsidRPr="005E1F72">
        <w:rPr>
          <w:rFonts w:ascii="GHEA Grapalat" w:hAnsi="GHEA Grapalat" w:cs="Sylfaen"/>
          <w:sz w:val="20"/>
          <w:szCs w:val="24"/>
          <w:lang w:val="hy-AM" w:eastAsia="en-US"/>
        </w:rPr>
        <w:t xml:space="preserve">price offers</w:t>
      </w:r>
      <w:r xmlns:w="http://schemas.openxmlformats.org/wordprocessingml/2006/main" w:rsidRPr="005E1F72">
        <w:rPr>
          <w:rFonts w:ascii="GHEA Grapalat" w:hAnsi="GHEA Grapalat" w:cs="Sylfaen"/>
          <w:sz w:val="20"/>
          <w:szCs w:val="24"/>
          <w:lang w:val="hy-AM" w:eastAsia="en-US"/>
        </w:rPr>
        <w:t xml:space="preserve"> </w:t>
      </w:r>
      <w:r xmlns:w="http://schemas.openxmlformats.org/wordprocessingml/2006/main" w:rsidRPr="005E1F72">
        <w:rPr>
          <w:rFonts w:ascii="GHEA Grapalat" w:hAnsi="GHEA Grapalat" w:cs="Sylfaen"/>
          <w:sz w:val="20"/>
          <w:szCs w:val="24"/>
          <w:lang w:eastAsia="en-US"/>
        </w:rPr>
        <w:t xml:space="preserve">and </w:t>
      </w:r>
      <w:r xmlns:w="http://schemas.openxmlformats.org/wordprocessingml/2006/main" w:rsidRPr="005E1F72">
        <w:rPr>
          <w:rFonts w:ascii="GHEA Grapalat" w:hAnsi="GHEA Grapalat" w:cs="Sylfaen"/>
          <w:sz w:val="20"/>
          <w:szCs w:val="24"/>
          <w:lang w:val="hy-AM" w:eastAsia="en-US"/>
        </w:rPr>
        <w:t xml:space="preserve">comparison </w:t>
      </w:r>
      <w:r xmlns:w="http://schemas.openxmlformats.org/wordprocessingml/2006/main" w:rsidRPr="005E1F72">
        <w:rPr>
          <w:rFonts w:ascii="GHEA Grapalat" w:hAnsi="GHEA Grapalat" w:cs="Sylfaen"/>
          <w:sz w:val="20"/>
          <w:szCs w:val="24"/>
          <w:lang w:eastAsia="en-US"/>
        </w:rPr>
        <w:t xml:space="preserve">are carried out </w:t>
      </w:r>
      <w:r xmlns:w="http://schemas.openxmlformats.org/wordprocessingml/2006/main" w:rsidRPr="005E1F72">
        <w:rPr>
          <w:rFonts w:ascii="GHEA Grapalat" w:hAnsi="GHEA Grapalat" w:cs="Sylfaen"/>
          <w:sz w:val="20"/>
          <w:szCs w:val="24"/>
          <w:lang w:val="hy-AM" w:eastAsia="en-US"/>
        </w:rPr>
        <w:t xml:space="preserve">without calculating the tax amount specified in this point. Moreover, the participant's application is not subject to rejection if:</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B2332A"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rsidR="00B2332A" w:rsidRPr="00890CC4"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rsidR="00B2332A" w:rsidRPr="00890CC4" w:rsidRDefault="00B2332A" w:rsidP="00B2332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f. The amounts in the columns of the price offer filled in with letters are indicated in numbers.</w:t>
      </w:r>
    </w:p>
    <w:p w:rsidR="00B2332A" w:rsidRPr="005E1F72" w:rsidRDefault="00B2332A" w:rsidP="00B2332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3 </w:t>
      </w:r>
      <w:r xmlns:w="http://schemas.openxmlformats.org/wordprocessingml/2006/main" w:rsidRPr="005E1F72">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5E1F72">
        <w:rPr>
          <w:rFonts w:ascii="GHEA Grapalat" w:hAnsi="GHEA Grapalat"/>
          <w:sz w:val="20"/>
          <w:lang w:val="hy-AM"/>
        </w:rPr>
        <w:t xml:space="preserve">without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5E1F72">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lang w:val="es-ES"/>
        </w:rPr>
        <w:t xml:space="preserve">6. </w:t>
      </w:r>
      <w:r xmlns:w="http://schemas.openxmlformats.org/wordprocessingml/2006/main" w:rsidRPr="005E1F72">
        <w:rPr>
          <w:rFonts w:ascii="GHEA Grapalat" w:hAnsi="GHEA Grapalat"/>
          <w:b/>
          <w:sz w:val="20"/>
        </w:rPr>
        <w:t xml:space="preserve">APPLY</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ACTION</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DEADLINE </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APPLICATIONS</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CHANGE</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TO PERFORM</w:t>
      </w: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rPr>
        <w:t xml:space="preserve">AND</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THEM</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BACK</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TO TAKE</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THE ORDER</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i w:val="0"/>
          <w:lang w:val="af-ZA"/>
        </w:rPr>
        <w:t xml:space="preserve">6.1</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i w:val="0"/>
          <w:szCs w:val="24"/>
          <w:lang w:val="ru-RU"/>
        </w:rPr>
        <w:t xml:space="preserve">Law </w:t>
      </w:r>
      <w:r xmlns:w="http://schemas.openxmlformats.org/wordprocessingml/2006/main" w:rsidRPr="005E1F72">
        <w:rPr>
          <w:rFonts w:ascii="GHEA Grapalat" w:hAnsi="GHEA Grapalat" w:cs="Sylfaen"/>
          <w:i w:val="0"/>
          <w:szCs w:val="24"/>
          <w:lang w:val="af-ZA"/>
        </w:rPr>
        <w:t xml:space="preserve">31</w:t>
      </w:r>
      <w:r xmlns:w="http://schemas.openxmlformats.org/wordprocessingml/2006/main" w:rsidRPr="005E1F72">
        <w:rPr>
          <w:rFonts w:ascii="GHEA Grapalat" w:hAnsi="GHEA Grapalat" w:cs="Sylfaen"/>
          <w:i w:val="0"/>
          <w:szCs w:val="24"/>
          <w:lang w:val="ru-RU"/>
        </w:rPr>
        <w:t xml:space="preserv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article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according </w:t>
      </w:r>
      <w:r xmlns:w="http://schemas.openxmlformats.org/wordprocessingml/2006/main" w:rsidRPr="005E1F72">
        <w:rPr>
          <w:rFonts w:ascii="GHEA Grapalat" w:hAnsi="GHEA Grapalat" w:cs="Sylfaen"/>
          <w:i w:val="0"/>
          <w:szCs w:val="24"/>
          <w:lang w:val="af-ZA"/>
        </w:rPr>
        <w:t xml:space="preserve">to </w:t>
      </w:r>
      <w:r xmlns:w="http://schemas.openxmlformats.org/wordprocessingml/2006/main" w:rsidRPr="005E1F72">
        <w:rPr>
          <w:rFonts w:ascii="GHEA Grapalat" w:hAnsi="GHEA Grapalat" w:cs="Sylfaen"/>
          <w:i w:val="0"/>
          <w:szCs w:val="24"/>
          <w:lang w:val="ru-RU"/>
        </w:rPr>
        <w:t xml:space="preserve">the application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valid</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is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until</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To the law</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appropriate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contract</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sealing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en-US"/>
        </w:rPr>
        <w:t xml:space="preserve">m </w:t>
      </w:r>
      <w:r xmlns:w="http://schemas.openxmlformats.org/wordprocessingml/2006/main" w:rsidRPr="005E1F72">
        <w:rPr>
          <w:rFonts w:ascii="GHEA Grapalat" w:hAnsi="GHEA Grapalat" w:cs="Sylfaen"/>
          <w:i w:val="0"/>
          <w:szCs w:val="24"/>
          <w:lang w:val="ru-RU"/>
        </w:rPr>
        <w:t xml:space="preserve">asnaksi</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by</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application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back</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taking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application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rejection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or </w:t>
      </w:r>
      <w:r xmlns:w="http://schemas.openxmlformats.org/wordprocessingml/2006/main" w:rsidRPr="005E1F72">
        <w:rPr>
          <w:rFonts w:ascii="GHEA Grapalat" w:hAnsi="GHEA Grapalat" w:cs="Sylfaen"/>
          <w:i w:val="0"/>
          <w:szCs w:val="24"/>
          <w:lang w:val="af-ZA"/>
        </w:rPr>
        <w:t xml:space="preserve">this </w:t>
      </w:r>
      <w:r xmlns:w="http://schemas.openxmlformats.org/wordprocessingml/2006/main" w:rsidRPr="005E1F72">
        <w:rPr>
          <w:rFonts w:ascii="GHEA Grapalat" w:hAnsi="GHEA Grapalat" w:cs="Sylfaen"/>
          <w:i w:val="0"/>
          <w:szCs w:val="24"/>
          <w:lang w:val="ru-RU"/>
        </w:rPr>
        <w:t xml:space="preserve">procedure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failed</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being announced.</w:t>
      </w: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6.2 </w:t>
      </w:r>
      <w:r xmlns:w="http://schemas.openxmlformats.org/wordprocessingml/2006/main" w:rsidRPr="005E1F72">
        <w:rPr>
          <w:rFonts w:ascii="GHEA Grapalat" w:hAnsi="GHEA Grapalat" w:cs="Sylfaen"/>
          <w:i w:val="0"/>
          <w:szCs w:val="24"/>
          <w:lang w:val="ru-RU"/>
        </w:rPr>
        <w:t xml:space="preserve">Section </w:t>
      </w:r>
      <w:r xmlns:w="http://schemas.openxmlformats.org/wordprocessingml/2006/main" w:rsidRPr="005E1F72">
        <w:rPr>
          <w:rFonts w:ascii="GHEA Grapalat" w:hAnsi="GHEA Grapalat" w:cs="Sylfaen"/>
          <w:i w:val="0"/>
          <w:szCs w:val="24"/>
          <w:lang w:val="af-ZA"/>
        </w:rPr>
        <w:t xml:space="preserve">31 </w:t>
      </w:r>
      <w:r xmlns:w="http://schemas.openxmlformats.org/wordprocessingml/2006/main" w:rsidRPr="005E1F72">
        <w:rPr>
          <w:rFonts w:ascii="GHEA Grapalat" w:hAnsi="GHEA Grapalat" w:cs="Sylfaen"/>
          <w:i w:val="0"/>
          <w:szCs w:val="24"/>
          <w:lang w:val="ru-RU"/>
        </w:rPr>
        <w:t xml:space="preserve">of the Law</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article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according to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en-US"/>
        </w:rPr>
        <w:t xml:space="preserve">m </w:t>
      </w:r>
      <w:r xmlns:w="http://schemas.openxmlformats.org/wordprocessingml/2006/main" w:rsidRPr="005E1F72">
        <w:rPr>
          <w:rFonts w:ascii="GHEA Grapalat" w:hAnsi="GHEA Grapalat" w:cs="Sylfaen"/>
          <w:i w:val="0"/>
          <w:szCs w:val="24"/>
          <w:lang w:val="ru-RU"/>
        </w:rPr>
        <w:t xml:space="preserve">assanak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until</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this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in point </w:t>
      </w:r>
      <w:r xmlns:w="http://schemas.openxmlformats.org/wordprocessingml/2006/main" w:rsidRPr="005E1F72">
        <w:rPr>
          <w:rFonts w:ascii="GHEA Grapalat" w:hAnsi="GHEA Grapalat" w:cs="Sylfaen"/>
          <w:i w:val="0"/>
          <w:szCs w:val="24"/>
          <w:lang w:val="af-ZA"/>
        </w:rPr>
        <w:t xml:space="preserve">4.2 of part 1 </w:t>
      </w:r>
      <w:r xmlns:w="http://schemas.openxmlformats.org/wordprocessingml/2006/main" w:rsidRPr="005E1F72">
        <w:rPr>
          <w:rFonts w:ascii="GHEA Grapalat" w:hAnsi="GHEA Grapalat" w:cs="Sylfaen"/>
          <w:i w:val="0"/>
          <w:szCs w:val="24"/>
          <w:lang w:val="ru-RU"/>
        </w:rPr>
        <w:t xml:space="preserve">of the invitation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mentioned </w:t>
      </w:r>
      <w:r xmlns:w="http://schemas.openxmlformats.org/wordprocessingml/2006/main" w:rsidRPr="005E1F72">
        <w:rPr>
          <w:rFonts w:ascii="GHEA Grapalat" w:hAnsi="GHEA Grapalat" w:cs="Sylfaen"/>
          <w:i w:val="0"/>
          <w:szCs w:val="24"/>
          <w:lang w:val="af-ZA"/>
        </w:rPr>
        <w:t xml:space="preserve">in </w:t>
      </w:r>
      <w:r xmlns:w="http://schemas.openxmlformats.org/wordprocessingml/2006/main" w:rsidRPr="005E1F72">
        <w:rPr>
          <w:rFonts w:ascii="GHEA Grapalat" w:hAnsi="GHEA Grapalat" w:cs="Sylfaen"/>
          <w:i w:val="0"/>
          <w:szCs w:val="24"/>
          <w:lang w:val="ru-RU"/>
        </w:rPr>
        <w:t xml:space="preserve">applications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presentation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deadline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can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is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change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or</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back</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to take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his/her</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the application.</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B619DC">
        <w:rPr>
          <w:rFonts w:ascii="GHEA Grapalat" w:hAnsi="GHEA Grapalat"/>
          <w:b/>
          <w:sz w:val="20"/>
          <w:lang w:val="af-ZA"/>
        </w:rPr>
        <w:t xml:space="preserve">8. </w:t>
      </w:r>
      <w:r xmlns:w="http://schemas.openxmlformats.org/wordprocessingml/2006/main" w:rsidR="008D5016" w:rsidRPr="00B619DC">
        <w:rPr>
          <w:rFonts w:ascii="Arial" w:hAnsi="Arial" w:cs="Arial"/>
          <w:b/>
          <w:sz w:val="20"/>
          <w:lang w:val="af-ZA"/>
        </w:rPr>
        <w:t xml:space="preserve">APPLICATIONS</w:t>
      </w:r>
      <w:r xmlns:w="http://schemas.openxmlformats.org/wordprocessingml/2006/main" w:rsidR="008D5016" w:rsidRPr="00B619DC">
        <w:rPr>
          <w:rFonts w:ascii="GHEA Grapalat" w:hAnsi="GHEA Grapalat"/>
          <w:b/>
          <w:sz w:val="20"/>
          <w:lang w:val="af-ZA"/>
        </w:rPr>
        <w:t xml:space="preserve"> </w:t>
      </w:r>
      <w:r xmlns:w="http://schemas.openxmlformats.org/wordprocessingml/2006/main" w:rsidR="008D5016" w:rsidRPr="00B619DC">
        <w:rPr>
          <w:rFonts w:ascii="Arial" w:hAnsi="Arial" w:cs="Arial"/>
          <w:b/>
          <w:sz w:val="20"/>
          <w:lang w:val="af-ZA"/>
        </w:rPr>
        <w:t xml:space="preserve">OPENING </w:t>
      </w:r>
      <w:r xmlns:w="http://schemas.openxmlformats.org/wordprocessingml/2006/main" w:rsidR="00807178" w:rsidRPr="00B619DC">
        <w:rPr>
          <w:rFonts w:ascii="GHEA Grapalat" w:hAnsi="GHEA Grapalat"/>
          <w:b/>
          <w:sz w:val="20"/>
          <w:lang w:val="hy-AM"/>
        </w:rPr>
        <w:t xml:space="preserve">, </w:t>
      </w:r>
      <w:r xmlns:w="http://schemas.openxmlformats.org/wordprocessingml/2006/main" w:rsidR="00807178" w:rsidRPr="00B619DC">
        <w:rPr>
          <w:rFonts w:ascii="Arial" w:hAnsi="Arial" w:cs="Arial"/>
          <w:b/>
          <w:sz w:val="20"/>
          <w:lang w:val="af-ZA"/>
        </w:rPr>
        <w:t xml:space="preserve">EVALUATION</w:t>
      </w:r>
      <w:r xmlns:w="http://schemas.openxmlformats.org/wordprocessingml/2006/main" w:rsidR="00807178" w:rsidRPr="00B619DC">
        <w:rPr>
          <w:rFonts w:ascii="GHEA Grapalat" w:hAnsi="GHEA Grapalat"/>
          <w:b/>
          <w:sz w:val="20"/>
          <w:lang w:val="af-ZA"/>
        </w:rPr>
        <w:t xml:space="preserve">  </w:t>
      </w:r>
      <w:r xmlns:w="http://schemas.openxmlformats.org/wordprocessingml/2006/main" w:rsidR="00807178" w:rsidRPr="00B619DC">
        <w:rPr>
          <w:rFonts w:ascii="Arial" w:hAnsi="Arial" w:cs="Arial"/>
          <w:b/>
          <w:sz w:val="20"/>
          <w:lang w:val="af-ZA"/>
        </w:rPr>
        <w:t xml:space="preserve">AND</w:t>
      </w:r>
      <w:r xmlns:w="http://schemas.openxmlformats.org/wordprocessingml/2006/main" w:rsidR="00807178" w:rsidRPr="00B619DC">
        <w:rPr>
          <w:rFonts w:ascii="GHEA Grapalat" w:hAnsi="GHEA Grapalat"/>
          <w:b/>
          <w:sz w:val="20"/>
          <w:lang w:val="af-ZA"/>
        </w:rPr>
        <w:t xml:space="preserve">  </w:t>
      </w:r>
    </w:p>
    <w:p w:rsidR="00096865" w:rsidRPr="00B619DC"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B619DC">
        <w:rPr>
          <w:rFonts w:ascii="Arial" w:hAnsi="Arial" w:cs="Arial"/>
          <w:b/>
          <w:sz w:val="20"/>
          <w:lang w:val="af-ZA"/>
        </w:rPr>
        <w:t xml:space="preserve">RESULTS</w:t>
      </w:r>
      <w:r xmlns:w="http://schemas.openxmlformats.org/wordprocessingml/2006/main" w:rsidRPr="00B619DC">
        <w:rPr>
          <w:rFonts w:ascii="GHEA Grapalat" w:hAnsi="GHEA Grapalat"/>
          <w:b/>
          <w:sz w:val="20"/>
          <w:lang w:val="af-ZA"/>
        </w:rPr>
        <w:t xml:space="preserve"> </w:t>
      </w:r>
      <w:r xmlns:w="http://schemas.openxmlformats.org/wordprocessingml/2006/main" w:rsidRPr="00B619DC">
        <w:rPr>
          <w:rFonts w:ascii="Arial" w:hAnsi="Arial" w:cs="Arial"/>
          <w:b/>
          <w:sz w:val="20"/>
          <w:lang w:val="af-ZA"/>
        </w:rPr>
        <w:t xml:space="preserve">SUMMARY</w:t>
      </w:r>
    </w:p>
    <w:p w:rsidR="00B2332A" w:rsidRPr="00B2332A" w:rsidRDefault="00B2332A" w:rsidP="00B2332A">
      <w:pPr xmlns:w="http://schemas.openxmlformats.org/wordprocessingml/2006/main">
        <w:ind w:firstLine="567"/>
        <w:jc w:val="both"/>
        <w:rPr>
          <w:rFonts w:ascii="GHEA Grapalat" w:hAnsi="GHEA Grapalat" w:cs="Tahoma"/>
          <w:sz w:val="20"/>
          <w:szCs w:val="20"/>
          <w:lang w:val="af-ZA"/>
        </w:rPr>
      </w:pPr>
      <w:r xmlns:w="http://schemas.openxmlformats.org/wordprocessingml/2006/main" w:rsidRPr="00B2332A">
        <w:rPr>
          <w:rFonts w:ascii="GHEA Grapalat" w:hAnsi="GHEA Grapalat"/>
          <w:sz w:val="20"/>
          <w:szCs w:val="20"/>
          <w:lang w:val="af-ZA"/>
        </w:rPr>
        <w:t xml:space="preserve">8.1 </w:t>
      </w:r>
      <w:r xmlns:w="http://schemas.openxmlformats.org/wordprocessingml/2006/main" w:rsidRPr="00B2332A">
        <w:rPr>
          <w:rFonts w:ascii="GHEA Grapalat" w:hAnsi="GHEA Grapalat" w:cs="Sylfaen"/>
          <w:sz w:val="20"/>
          <w:szCs w:val="20"/>
          <w:lang w:val="ru-RU"/>
        </w:rPr>
        <w:t xml:space="preserve">Applications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the opening</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will be done</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rPr>
        <w:t xml:space="preserve">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through </w:t>
      </w:r>
      <w:r xmlns:w="http://schemas.openxmlformats.org/wordprocessingml/2006/main" w:rsidRPr="00B2332A">
        <w:rPr>
          <w:rFonts w:ascii="GHEA Grapalat" w:hAnsi="GHEA Grapalat" w:cs="Sylfaen"/>
          <w:sz w:val="20"/>
          <w:lang w:val="af-ZA"/>
        </w:rPr>
        <w:t xml:space="preserve">this</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announcement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w:t>
      </w:r>
      <w:r xmlns:w="http://schemas.openxmlformats.org/wordprocessingml/2006/main" w:rsidRPr="00B2332A">
        <w:rPr>
          <w:rFonts w:ascii="GHEA Grapalat" w:hAnsi="GHEA Grapalat" w:cs="Sylfaen"/>
          <w:sz w:val="20"/>
          <w:lang w:val="ru-RU"/>
        </w:rPr>
        <w:t xml:space="preserve">be published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from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calculated</w:t>
      </w:r>
      <w:r xmlns:w="http://schemas.openxmlformats.org/wordprocessingml/2006/main" w:rsidRPr="00B2332A">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7th</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w:t>
      </w:r>
      <w:r xmlns:w="http://schemas.openxmlformats.org/wordprocessingml/2006/main" w:rsidRPr="00B2332A">
        <w:rPr>
          <w:rFonts w:ascii="GHEA Grapalat" w:hAnsi="GHEA Grapalat" w:cs="Sylfaen"/>
          <w:sz w:val="20"/>
          <w:lang w:val="af-ZA"/>
        </w:rPr>
        <w:t xml:space="preserve"> </w:t>
      </w:r>
      <w:r xmlns:w="http://schemas.openxmlformats.org/wordprocessingml/2006/main" w:rsidR="0020416A">
        <w:rPr>
          <w:rFonts w:ascii="GHEA Grapalat" w:hAnsi="GHEA Grapalat" w:cs="Sylfaen"/>
          <w:sz w:val="20"/>
          <w:lang w:val="hy-AM"/>
        </w:rPr>
        <w:t xml:space="preserve">At 5:00 PM.</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180AE2">
        <w:rPr>
          <w:rFonts w:ascii="GHEA Grapalat" w:hAnsi="GHEA Grapalat" w:cs="Sylfaen"/>
          <w:sz w:val="20"/>
          <w:lang w:val="hy-AM"/>
        </w:rPr>
        <w:lastRenderedPageBreak xmlns:w="http://schemas.openxmlformats.org/wordprocessingml/2006/main"/>
      </w:r>
      <w:r xmlns:w="http://schemas.openxmlformats.org/wordprocessingml/2006/main" w:rsidRPr="00180AE2">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opening and evaluation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in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the chairman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chairman ( </w:t>
      </w:r>
      <w:r xmlns:w="http://schemas.openxmlformats.org/wordprocessingml/2006/main" w:rsidRPr="00B2332A">
        <w:rPr>
          <w:rFonts w:ascii="GHEA Grapalat" w:hAnsi="GHEA Grapalat" w:cs="Sylfaen"/>
          <w:sz w:val="20"/>
          <w:lang w:val="hy-AM"/>
        </w:rPr>
        <w:t xml:space="preserve">of the meeting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announce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opened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announces </w:t>
      </w:r>
      <w:r xmlns:w="http://schemas.openxmlformats.org/wordprocessingml/2006/main" w:rsidRPr="00B2332A">
        <w:rPr>
          <w:rFonts w:ascii="GHEA Grapalat" w:hAnsi="GHEA Grapalat" w:cs="Sylfaen"/>
          <w:sz w:val="20"/>
          <w:lang w:val="hy-AM"/>
        </w:rPr>
        <w:softHyphen xmlns:w="http://schemas.openxmlformats.org/wordprocessingml/2006/main"/>
      </w:r>
      <w:r xmlns:w="http://schemas.openxmlformats.org/wordprocessingml/2006/main" w:rsidRPr="00B2332A">
        <w:rPr>
          <w:rFonts w:ascii="GHEA Grapalat" w:hAnsi="GHEA Grapalat" w:cs="Sylfaen"/>
          <w:sz w:val="20"/>
          <w:lang w:val="hy-AM"/>
        </w:rPr>
        <w:t xml:space="preserve">the procurement procedure specified in the purchase </w:t>
      </w:r>
      <w:r xmlns:w="http://schemas.openxmlformats.org/wordprocessingml/2006/main" w:rsidRPr="00B2332A">
        <w:rPr>
          <w:rFonts w:ascii="GHEA Grapalat" w:hAnsi="GHEA Grapalat" w:cs="Sylfaen"/>
          <w:sz w:val="20"/>
          <w:lang w:val="hy-AM"/>
        </w:rPr>
        <w:t xml:space="preserve">order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in the frame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to be purchased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of goods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purchase 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expressed </w:t>
      </w:r>
      <w:r xmlns:w="http://schemas.openxmlformats.org/wordprocessingml/2006/main" w:rsidRPr="00B2332A">
        <w:rPr>
          <w:rFonts w:ascii="GHEA Grapalat" w:hAnsi="GHEA Grapalat" w:cs="Sylfaen"/>
          <w:sz w:val="20"/>
          <w:lang w:val="af-ZA"/>
        </w:rPr>
        <w:t xml:space="preserve">as</w:t>
      </w:r>
      <w:r xmlns:w="http://schemas.openxmlformats.org/wordprocessingml/2006/main" w:rsidRPr="00180AE2">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also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hy-AM"/>
        </w:rPr>
        <w:t xml:space="preserve">The functions of the opening members of the commission in the system </w:t>
      </w:r>
      <w:r xmlns:w="http://schemas.openxmlformats.org/wordprocessingml/2006/main" w:rsidRPr="00B2332A">
        <w:rPr>
          <w:rFonts w:ascii="GHEA Grapalat" w:hAnsi="GHEA Grapalat"/>
          <w:sz w:val="20"/>
          <w:lang w:val="hy-AM"/>
        </w:rPr>
        <w:softHyphen xmlns:w="http://schemas.openxmlformats.org/wordprocessingml/2006/main"/>
      </w:r>
      <w:r xmlns:w="http://schemas.openxmlformats.org/wordprocessingml/2006/main" w:rsidRPr="00B2332A">
        <w:rPr>
          <w:rFonts w:ascii="GHEA Grapalat" w:hAnsi="GHEA Grapalat"/>
          <w:sz w:val="20"/>
          <w:lang w:val="hy-AM"/>
        </w:rPr>
        <w:t xml:space="preserve">are graded. The grading is determined by the chairman of the commission. The commission</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first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member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his/her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done</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with notes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second</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member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observation</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present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subject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applications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af-ZA"/>
        </w:rPr>
        <w:t xml:space="preserve">the </w:t>
      </w:r>
      <w:r xmlns:w="http://schemas.openxmlformats.org/wordprocessingml/2006/main" w:rsidRPr="00B2332A">
        <w:rPr>
          <w:rFonts w:ascii="GHEA Grapalat" w:hAnsi="GHEA Grapalat"/>
          <w:sz w:val="20"/>
          <w:lang w:val="hy-AM"/>
        </w:rPr>
        <w:t xml:space="preserve">list </w:t>
      </w:r>
      <w:r xmlns:w="http://schemas.openxmlformats.org/wordprocessingml/2006/main" w:rsidRPr="00B2332A">
        <w:rPr>
          <w:rFonts w:ascii="GHEA Grapalat" w:hAnsi="GHEA Grapalat"/>
          <w:sz w:val="20"/>
          <w:lang w:val="hy-AM"/>
        </w:rPr>
        <w:t xml:space="preserve">of which</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the system</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view</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submitted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eligible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applications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of which</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after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second</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member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confirmation</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himself</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cs="Sylfaen"/>
          <w:sz w:val="20"/>
          <w:lang w:val="hy-AM"/>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list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Confirmation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after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loading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opening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protocol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report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opening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through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sent to participants' e-mails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8.2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order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portions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seventy-five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not to exceed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assessment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implemented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presentation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expire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from the day</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calculated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ten </w:t>
      </w:r>
      <w:r xmlns:w="http://schemas.openxmlformats.org/wordprocessingml/2006/main" w:rsidRPr="00B2332A">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surpass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twenty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during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Enough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the conditions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corresponding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contrary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insufficient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rejected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Moreover </w:t>
      </w:r>
      <w:r xmlns:w="http://schemas.openxmlformats.org/wordprocessingml/2006/main" w:rsidRPr="00B2332A">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B2332A">
        <w:rPr>
          <w:rFonts w:ascii="GHEA Grapalat" w:hAnsi="GHEA Grapalat" w:cs="Sylfaen"/>
          <w:sz w:val="20"/>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absent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suggestions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or </w:t>
      </w:r>
      <w:r xmlns:w="http://schemas.openxmlformats.org/wordprocessingml/2006/main" w:rsidRPr="00B2332A">
        <w:rPr>
          <w:rFonts w:ascii="GHEA Grapalat" w:hAnsi="GHEA Grapalat" w:cs="Sylfaen"/>
          <w:sz w:val="20"/>
          <w:lang w:val="af-ZA"/>
        </w:rPr>
        <w:t xml:space="preserve">they are </w:t>
      </w:r>
      <w:r xmlns:w="http://schemas.openxmlformats.org/wordprocessingml/2006/main" w:rsidRPr="00B2332A">
        <w:rPr>
          <w:rFonts w:ascii="GHEA Grapalat" w:hAnsi="GHEA Grapalat" w:cs="Sylfaen"/>
          <w:sz w:val="20"/>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the 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inappropriate </w:t>
      </w:r>
      <w:r xmlns:w="http://schemas.openxmlformats.org/wordprocessingml/2006/main" w:rsidRPr="00B2332A">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B2332A">
        <w:rPr>
          <w:rFonts w:ascii="GHEA Grapalat" w:hAnsi="GHEA Grapalat" w:cs="Sylfaen"/>
          <w:sz w:val="20"/>
          <w:lang w:val="hy-AM"/>
        </w:rPr>
        <w:t xml:space="preserve">the case specified in point 8.9 of part 1 </w:t>
      </w:r>
      <w:r xmlns:w="http://schemas.openxmlformats.org/wordprocessingml/2006/main" w:rsidRPr="00B2332A">
        <w:rPr>
          <w:rFonts w:ascii="GHEA Grapalat" w:hAnsi="GHEA Grapalat" w:cs="Sylfaen"/>
          <w:sz w:val="20"/>
          <w:lang w:val="hy-AM"/>
        </w:rPr>
        <w:t xml:space="preserve">of this invitation.</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B2332A">
        <w:rPr>
          <w:rFonts w:ascii="GHEA Grapalat" w:hAnsi="GHEA Grapalat" w:cs="Sylfaen"/>
          <w:sz w:val="20"/>
          <w:szCs w:val="20"/>
          <w:lang w:val="af-ZA" w:eastAsia="ru-RU"/>
        </w:rPr>
        <w:t xml:space="preserve">8.3 </w:t>
      </w:r>
      <w:r xmlns:w="http://schemas.openxmlformats.org/wordprocessingml/2006/main" w:rsidRPr="00B2332A">
        <w:rPr>
          <w:rFonts w:ascii="GHEA Grapalat" w:hAnsi="GHEA Grapalat" w:cs="Sylfaen"/>
          <w:sz w:val="20"/>
          <w:lang w:val="ru-RU"/>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of participants </w:t>
      </w:r>
      <w:r xmlns:w="http://schemas.openxmlformats.org/wordprocessingml/2006/main" w:rsidRPr="00B2332A">
        <w:rPr>
          <w:rFonts w:ascii="GHEA Grapalat" w:hAnsi="GHEA Grapalat" w:cs="Sylfaen"/>
          <w:sz w:val="20"/>
          <w:lang w:val="hy-AM"/>
        </w:rPr>
        <w:t xml:space="preserve">not recognized as such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president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automatic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the way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creation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evaluation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protocol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confirmed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members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note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perform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through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4</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decided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 </w:t>
      </w:r>
      <w:r xmlns:w="http://schemas.openxmlformats.org/wordprocessingml/2006/main" w:rsidRPr="00B2332A">
        <w:rPr>
          <w:rFonts w:ascii="GHEA Grapalat" w:hAnsi="GHEA Grapalat" w:cs="Sylfaen"/>
          <w:sz w:val="20"/>
          <w:lang w:val="af-ZA"/>
        </w:rPr>
        <w:t xml:space="preserve">sufficient</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number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minimum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assani</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preference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give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principle.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participants </w:t>
      </w:r>
      <w:r xmlns:w="http://schemas.openxmlformats.org/wordprocessingml/2006/main" w:rsidRPr="00B2332A">
        <w:rPr>
          <w:rFonts w:ascii="GHEA Grapalat" w:hAnsi="GHEA Grapalat" w:cs="Sylfaen"/>
          <w:sz w:val="20"/>
          <w:lang w:val="hy-AM"/>
        </w:rPr>
        <w:t xml:space="preserve">not recognized as such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when deciding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evaluation and </w:t>
      </w:r>
      <w:r xmlns:w="http://schemas.openxmlformats.org/wordprocessingml/2006/main" w:rsidRPr="00B2332A">
        <w:rPr>
          <w:rFonts w:ascii="GHEA Grapalat" w:hAnsi="GHEA Grapalat" w:cs="Sylfaen"/>
          <w:sz w:val="20"/>
          <w:lang w:val="ru-RU"/>
        </w:rPr>
        <w:t xml:space="preserve">comparison </w:t>
      </w:r>
      <w:r xmlns:w="http://schemas.openxmlformats.org/wordprocessingml/2006/main" w:rsidRPr="00B2332A">
        <w:rPr>
          <w:rFonts w:ascii="GHEA Grapalat" w:hAnsi="GHEA Grapalat" w:cs="Sylfaen"/>
          <w:sz w:val="20"/>
          <w:lang w:val="ru-RU"/>
        </w:rPr>
        <w:t xml:space="preserve">of proposals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implemented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paragraph </w:t>
      </w:r>
      <w:r xmlns:w="http://schemas.openxmlformats.org/wordprocessingml/2006/main" w:rsidRPr="00B2332A">
        <w:rPr>
          <w:rFonts w:ascii="GHEA Grapalat" w:hAnsi="GHEA Grapalat" w:cs="Sylfaen"/>
          <w:sz w:val="20"/>
          <w:lang w:val="af-ZA"/>
        </w:rPr>
        <w:t xml:space="preserve">5.2 of </w:t>
      </w:r>
      <w:r xmlns:w="http://schemas.openxmlformats.org/wordprocessingml/2006/main" w:rsidRPr="00B2332A">
        <w:rPr>
          <w:rFonts w:ascii="GHEA Grapalat" w:hAnsi="GHEA Grapalat" w:cs="Sylfaen"/>
          <w:sz w:val="20"/>
          <w:lang w:val="ru-RU"/>
        </w:rPr>
        <w:t xml:space="preserve">part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floor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of money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calculation </w:t>
      </w:r>
      <w:r xmlns:w="http://schemas.openxmlformats.org/wordprocessingml/2006/main" w:rsidRPr="00B2332A">
        <w:rPr>
          <w:rFonts w:ascii="GHEA Grapalat" w:hAnsi="GHEA Grapalat" w:cs="Sylfaen"/>
          <w:sz w:val="20"/>
          <w:lang w:val="hy-AM"/>
        </w:rPr>
        <w:t xml:space="preserve">, 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szCs w:val="20"/>
        </w:rPr>
        <w:t xml:space="preserve">basis </w:t>
      </w:r>
      <w:r xmlns:w="http://schemas.openxmlformats.org/wordprocessingml/2006/main" w:rsidRPr="00B2332A">
        <w:rPr>
          <w:rFonts w:ascii="GHEA Grapalat" w:hAnsi="GHEA Grapalat" w:cs="Sylfaen"/>
          <w:sz w:val="20"/>
          <w:szCs w:val="20"/>
          <w:lang w:val="af-ZA"/>
        </w:rPr>
        <w:t xml:space="preserve">for evaluating applications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is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acceptance </w:t>
      </w:r>
      <w:r xmlns:w="http://schemas.openxmlformats.org/wordprocessingml/2006/main" w:rsidRPr="00B2332A">
        <w:rPr>
          <w:rFonts w:ascii="GHEA Grapalat" w:hAnsi="GHEA Grapalat" w:cs="Sylfaen"/>
          <w:sz w:val="20"/>
          <w:szCs w:val="20"/>
          <w:lang w:val="af-ZA"/>
        </w:rPr>
        <w:t xml:space="preserve">of </w:t>
      </w:r>
      <w:r xmlns:w="http://schemas.openxmlformats.org/wordprocessingml/2006/main" w:rsidRPr="00B2332A">
        <w:rPr>
          <w:rFonts w:ascii="GHEA Grapalat" w:hAnsi="GHEA Grapalat" w:cs="Sylfaen"/>
          <w:sz w:val="20"/>
          <w:szCs w:val="20"/>
        </w:rPr>
        <w:t xml:space="preserve">regulations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attached to </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participant</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by</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approved</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price</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the offer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inconsistency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place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letters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numbers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of money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between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accepted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letters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amount.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two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more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currencies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compared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Republic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drams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vertAlign w:val="superscript"/>
          <w:lang w:val="af-ZA"/>
        </w:rPr>
        <w:footnoteReference xmlns:w="http://schemas.openxmlformats.org/wordprocessingml/2006/main" w:id="5"/>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at the exchange rate.</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6 </w:t>
      </w:r>
      <w:r xmlns:w="http://schemas.openxmlformats.org/wordprocessingml/2006/main" w:rsidRPr="00B2332A">
        <w:rPr>
          <w:rFonts w:ascii="GHEA Grapalat" w:hAnsi="GHEA Grapalat"/>
          <w:sz w:val="20"/>
          <w:szCs w:val="20"/>
          <w:lang w:val="af-ZA" w:eastAsia="x-none"/>
        </w:rPr>
        <w:t xml:space="preserve">H </w:t>
      </w:r>
      <w:r xmlns:w="http://schemas.openxmlformats.org/wordprocessingml/2006/main" w:rsidRPr="00B2332A">
        <w:rPr>
          <w:rFonts w:ascii="GHEA Grapalat" w:hAnsi="GHEA Grapalat" w:cs="Sylfaen"/>
          <w:sz w:val="20"/>
          <w:lang w:val="ru-RU"/>
        </w:rPr>
        <w:t xml:space="preserve">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towards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sufficient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from the same people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announce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such unrecognized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Products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assessment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also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product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complete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descriptions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compliance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Requirements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Recommended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minimum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equality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a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such an unknown </w:t>
      </w:r>
      <w:r xmlns:w="http://schemas.openxmlformats.org/wordprocessingml/2006/main" w:rsidRPr="00B2332A">
        <w:rPr>
          <w:rFonts w:ascii="GHEA Grapalat" w:hAnsi="GHEA Grapalat" w:cs="Sylfaen"/>
          <w:sz w:val="20"/>
          <w:lang w:val="af-ZA"/>
        </w:rPr>
        <w:t xml:space="preserve">to </w:t>
      </w:r>
      <w:r xmlns:w="http://schemas.openxmlformats.org/wordprocessingml/2006/main" w:rsidRPr="00B2332A">
        <w:rPr>
          <w:rFonts w:ascii="GHEA Grapalat" w:hAnsi="GHEA Grapalat" w:cs="Sylfaen"/>
          <w:sz w:val="20"/>
          <w:lang w:val="ru-RU"/>
        </w:rPr>
        <w:t xml:space="preserve">the likes of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decide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of </w:t>
      </w:r>
      <w:r xmlns:w="http://schemas.openxmlformats.org/wordprocessingml/2006/main" w:rsidRPr="00B2332A">
        <w:rPr>
          <w:rFonts w:ascii="GHEA Grapalat" w:hAnsi="GHEA Grapalat" w:cs="Sylfaen"/>
          <w:sz w:val="20"/>
          <w:lang w:val="ru-RU"/>
        </w:rPr>
        <w:t xml:space="preserve">peers </w:t>
      </w:r>
      <w:r xmlns:w="http://schemas.openxmlformats.org/wordprocessingml/2006/main" w:rsidRPr="00B2332A">
        <w:rPr>
          <w:rFonts w:ascii="GHEA Grapalat" w:hAnsi="GHEA Grapalat" w:cs="Sylfaen"/>
          <w:sz w:val="20"/>
          <w:lang w:val="hy-AM"/>
        </w:rPr>
        <w:t xml:space="preserve">who submitted equal 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back</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behave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simultaneous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 the meeting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those </w:t>
      </w:r>
      <w:r xmlns:w="http://schemas.openxmlformats.org/wordprocessingml/2006/main" w:rsidRPr="00B2332A">
        <w:rPr>
          <w:rFonts w:ascii="GHEA Grapalat" w:hAnsi="GHEA Grapalat" w:cs="Sylfaen"/>
          <w:sz w:val="20"/>
          <w:lang w:val="af-ZA"/>
        </w:rPr>
        <w:t xml:space="preserve">members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respectively </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authority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having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representatives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b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opposite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suspended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equal 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via </w:t>
      </w:r>
      <w:r xmlns:w="http://schemas.openxmlformats.org/wordprocessingml/2006/main" w:rsidRPr="00B2332A">
        <w:rPr>
          <w:rFonts w:ascii="GHEA Grapalat" w:hAnsi="GHEA Grapalat" w:cs="Sylfaen"/>
          <w:sz w:val="20"/>
          <w:lang w:val="hy-AM"/>
        </w:rPr>
        <w:t xml:space="preserve">non-automatic notification method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simultaneously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reduction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around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simultaneous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driving</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conditions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duration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hour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wild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B2332A">
        <w:rPr>
          <w:rFonts w:ascii="GHEA Grapalat" w:hAnsi="GHEA Grapalat" w:cs="Sylfaen"/>
          <w:sz w:val="20"/>
          <w:lang w:val="ru-RU"/>
        </w:rPr>
        <w:t xml:space="preserve">c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behave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sooner </w:t>
      </w:r>
      <w:r xmlns:w="http://schemas.openxmlformats.org/wordprocessingml/2006/main" w:rsidRPr="00B2332A">
        <w:rPr>
          <w:rFonts w:ascii="GHEA Grapalat" w:hAnsi="GHEA Grapalat" w:cs="Sylfaen"/>
          <w:sz w:val="20"/>
          <w:lang w:val="ru-RU"/>
        </w:rPr>
        <w:t xml:space="preserve">than</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from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second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and no later than </w:t>
      </w:r>
      <w:r xmlns:w="http://schemas.openxmlformats.org/wordprocessingml/2006/main" w:rsidRPr="00B2332A">
        <w:rPr>
          <w:rFonts w:ascii="GHEA Grapalat" w:hAnsi="GHEA Grapalat" w:cs="Sylfaen"/>
          <w:sz w:val="20"/>
          <w:lang w:val="hy-AM"/>
        </w:rPr>
        <w:t xml:space="preserve">the fifth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each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participant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 the moment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 published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other </w:t>
      </w:r>
      <w:r xmlns:w="http://schemas.openxmlformats.org/wordprocessingml/2006/main" w:rsidRPr="00B2332A">
        <w:rPr>
          <w:rFonts w:ascii="GHEA Grapalat" w:hAnsi="GHEA Grapalat" w:cs="Sylfaen"/>
          <w:sz w:val="20"/>
          <w:lang w:val="af-ZA"/>
        </w:rPr>
        <w:t xml:space="preserve">side </w:t>
      </w:r>
      <w:r xmlns:w="http://schemas.openxmlformats.org/wordprocessingml/2006/main" w:rsidRPr="00B2332A">
        <w:rPr>
          <w:rFonts w:ascii="GHEA Grapalat" w:hAnsi="GHEA Grapalat" w:cs="Sylfaen"/>
          <w:sz w:val="20"/>
          <w:lang w:val="ru-RU"/>
        </w:rPr>
        <w:t xml:space="preserve">of </w:t>
      </w:r>
      <w:r xmlns:w="http://schemas.openxmlformats.org/wordprocessingml/2006/main" w:rsidRPr="00B2332A">
        <w:rPr>
          <w:rFonts w:ascii="GHEA Grapalat" w:hAnsi="GHEA Grapalat" w:cs="Sylfaen"/>
          <w:sz w:val="20"/>
          <w:lang w:val="ru-RU"/>
        </w:rPr>
        <w:t xml:space="preserve">the </w:t>
      </w:r>
      <w:r xmlns:w="http://schemas.openxmlformats.org/wordprocessingml/2006/main" w:rsidRPr="00B2332A">
        <w:rPr>
          <w:rFonts w:ascii="GHEA Grapalat" w:hAnsi="GHEA Grapalat" w:cs="Sylfaen"/>
          <w:sz w:val="20"/>
          <w:lang w:val="hy-AM"/>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for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until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ending </w:t>
      </w:r>
      <w:r xmlns:w="http://schemas.openxmlformats.org/wordprocessingml/2006/main" w:rsidRPr="00B2332A">
        <w:rPr>
          <w:rFonts w:ascii="GHEA Grapalat" w:hAnsi="GHEA Grapalat" w:cs="Sylfaen"/>
          <w:sz w:val="20"/>
          <w:lang w:val="af-ZA"/>
        </w:rPr>
        <w:t xml:space="preserve">is the same as </w:t>
      </w:r>
      <w:r xmlns:w="http://schemas.openxmlformats.org/wordprocessingml/2006/main" w:rsidRPr="00B2332A">
        <w:rPr>
          <w:rFonts w:ascii="GHEA Grapalat" w:hAnsi="GHEA Grapalat" w:cs="Sylfaen"/>
          <w:sz w:val="20"/>
          <w:lang w:val="ru-RU"/>
        </w:rPr>
        <w:t xml:space="preserve">the ending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review</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his/her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proposal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color w:val="000000"/>
          <w:sz w:val="21"/>
          <w:szCs w:val="21"/>
          <w:lang w:val="af-ZA"/>
        </w:rPr>
      </w:pPr>
      <w:r xmlns:w="http://schemas.openxmlformats.org/wordprocessingml/2006/main" w:rsidRPr="00B2332A">
        <w:rPr>
          <w:rFonts w:ascii="GHEA Grapalat" w:hAnsi="GHEA Grapalat" w:cs="Sylfaen"/>
          <w:sz w:val="20"/>
          <w:lang w:val="ru-RU"/>
        </w:rPr>
        <w:t xml:space="preserve">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expire</w:t>
      </w:r>
      <w:r xmlns:w="http://schemas.openxmlformats.org/wordprocessingml/2006/main" w:rsidRPr="00B2332A">
        <w:rPr>
          <w:rFonts w:ascii="GHEA Grapalat" w:hAnsi="GHEA Grapalat" w:cs="Sylfaen"/>
          <w:sz w:val="20"/>
          <w:lang w:val="af-ZA"/>
        </w:rPr>
        <w:t xml:space="preserve"> at </w:t>
      </w:r>
      <w:r xmlns:w="http://schemas.openxmlformats.org/wordprocessingml/2006/main" w:rsidRPr="00B2332A">
        <w:rPr>
          <w:rFonts w:ascii="GHEA Grapalat" w:hAnsi="GHEA Grapalat" w:cs="Sylfaen"/>
          <w:sz w:val="20"/>
          <w:lang w:val="ru-RU"/>
        </w:rPr>
        <w:t xml:space="preserve">the </w:t>
      </w:r>
      <w:r xmlns:w="http://schemas.openxmlformats.org/wordprocessingml/2006/main" w:rsidRPr="00B2332A">
        <w:rPr>
          <w:rFonts w:ascii="GHEA Grapalat" w:hAnsi="GHEA Grapalat" w:cs="Sylfaen"/>
          <w:sz w:val="20"/>
          <w:lang w:val="ru-RU"/>
        </w:rPr>
        <w:t xml:space="preserve">moment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according to </w:t>
      </w:r>
      <w:r xmlns:w="http://schemas.openxmlformats.org/wordprocessingml/2006/main" w:rsidRPr="00B2332A">
        <w:rPr>
          <w:rFonts w:ascii="GHEA Grapalat" w:hAnsi="GHEA Grapalat" w:cs="Sylfaen"/>
          <w:sz w:val="20"/>
          <w:lang w:val="hy-AM"/>
        </w:rPr>
        <w:t xml:space="preserve">those </w:t>
      </w:r>
      <w:r xmlns:w="http://schemas.openxmlformats.org/wordprocessingml/2006/main" w:rsidRPr="00B2332A">
        <w:rPr>
          <w:rFonts w:ascii="GHEA Grapalat" w:hAnsi="GHEA Grapalat" w:cs="Sylfaen"/>
          <w:sz w:val="20"/>
          <w:lang w:val="af-ZA"/>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determined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unrecognized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as a 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remains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equal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Article </w:t>
      </w:r>
      <w:r xmlns:w="http://schemas.openxmlformats.org/wordprocessingml/2006/main" w:rsidRPr="00B2332A">
        <w:rPr>
          <w:rFonts w:ascii="GHEA Grapalat" w:hAnsi="GHEA Grapalat" w:cs="Sylfaen"/>
          <w:sz w:val="20"/>
          <w:lang w:val="af-ZA"/>
        </w:rPr>
        <w:t xml:space="preserve">37 </w:t>
      </w:r>
      <w:r xmlns:w="http://schemas.openxmlformats.org/wordprocessingml/2006/main" w:rsidRPr="00B2332A">
        <w:rPr>
          <w:rFonts w:ascii="GHEA Grapalat" w:hAnsi="GHEA Grapalat" w:cs="Sylfaen"/>
          <w:sz w:val="20"/>
          <w:lang w:val="ru-RU"/>
        </w:rPr>
        <w:t xml:space="preserve">of the Law</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Article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lastRenderedPageBreak xmlns:w="http://schemas.openxmlformats.org/wordprocessingml/2006/main"/>
      </w:r>
      <w:r xmlns:w="http://schemas.openxmlformats.org/wordprocessingml/2006/main" w:rsidRPr="00B2332A">
        <w:rPr>
          <w:rFonts w:ascii="GHEA Grapalat" w:hAnsi="GHEA Grapalat"/>
          <w:sz w:val="20"/>
          <w:szCs w:val="20"/>
          <w:lang w:val="af-ZA" w:eastAsia="x-none"/>
        </w:rPr>
        <w:t xml:space="preserve">8.7</w:t>
      </w:r>
      <w:r xmlns:w="http://schemas.openxmlformats.org/wordprocessingml/2006/main" w:rsidRPr="00B2332A">
        <w:rPr>
          <w:rFonts w:ascii="Arial Unicode" w:hAnsi="Arial Unicode"/>
          <w:color w:val="000000"/>
          <w:sz w:val="21"/>
          <w:szCs w:val="21"/>
          <w:lang w:val="af-ZA"/>
        </w:rPr>
        <w:t xml:space="preserve"> </w:t>
      </w:r>
      <w:r xmlns:w="http://schemas.openxmlformats.org/wordprocessingml/2006/main" w:rsidRPr="00B2332A">
        <w:rPr>
          <w:rFonts w:ascii="GHEA Grapalat" w:hAnsi="GHEA Grapalat"/>
          <w:sz w:val="20"/>
          <w:szCs w:val="20"/>
          <w:lang w:val="af-ZA" w:eastAsia="x-none"/>
        </w:rPr>
        <w:t xml:space="preserve">If the prices of the participants who submitted satisfactory bids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delivery of the goods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do not apply when more than one participant has submitted applications and only one participant's application has been assessed as meeting the requirements of the invitation. In case of non-application of this clause, the procedure shall be declared invalid based on Clause 1, Part 1, Article 37 of the Law.</w:t>
      </w:r>
    </w:p>
    <w:p w:rsidR="00B2332A" w:rsidRPr="00B2332A" w:rsidRDefault="00B2332A" w:rsidP="00B2332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8 </w:t>
      </w:r>
      <w:r xmlns:w="http://schemas.openxmlformats.org/wordprocessingml/2006/main" w:rsidRPr="00B2332A">
        <w:rPr>
          <w:rFonts w:ascii="GHEA Grapalat" w:hAnsi="GHEA Grapalat"/>
          <w:sz w:val="20"/>
          <w:szCs w:val="20"/>
          <w:lang w:val="af-ZA" w:eastAsia="x-none"/>
        </w:rPr>
        <w:t xml:space="preserve">Upon request, any participant's application</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The committee secretary shall immediately provide copies to any other participant who has submitted such a request.</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B2332A">
        <w:rPr>
          <w:rFonts w:ascii="GHEA Grapalat" w:hAnsi="GHEA Grapalat"/>
          <w:sz w:val="20"/>
          <w:szCs w:val="20"/>
          <w:lang w:val="hy-AM" w:eastAsia="x-none"/>
        </w:rPr>
        <w:t xml:space="preserve">included in the application </w:t>
      </w:r>
      <w:r xmlns:w="http://schemas.openxmlformats.org/wordprocessingml/2006/main" w:rsidRPr="00B2332A">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B2332A">
        <w:rPr>
          <w:rFonts w:ascii="GHEA Grapalat" w:hAnsi="GHEA Grapalat"/>
          <w:sz w:val="20"/>
          <w:szCs w:val="20"/>
          <w:lang w:val="hy-AM" w:eastAsia="x-none"/>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hy-AM"/>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9 </w:t>
      </w:r>
      <w:r xmlns:w="http://schemas.openxmlformats.org/wordprocessingml/2006/main" w:rsidRPr="00B2332A">
        <w:rPr>
          <w:rFonts w:ascii="GHEA Grapalat" w:hAnsi="GHEA Grapalat"/>
          <w:sz w:val="20"/>
          <w:szCs w:val="20"/>
          <w:lang w:val="af-ZA" w:eastAsia="x-none"/>
        </w:rPr>
        <w:t xml:space="preserve">If during the bid opening </w:t>
      </w:r>
      <w:r xmlns:w="http://schemas.openxmlformats.org/wordprocessingml/2006/main" w:rsidRPr="00B2332A">
        <w:rPr>
          <w:rFonts w:ascii="GHEA Grapalat" w:hAnsi="GHEA Grapalat"/>
          <w:sz w:val="20"/>
          <w:szCs w:val="20"/>
          <w:lang w:val="hy-AM" w:eastAsia="x-none"/>
        </w:rPr>
        <w:t xml:space="preserve">and evaluation </w:t>
      </w:r>
      <w:r xmlns:w="http://schemas.openxmlformats.org/wordprocessingml/2006/main" w:rsidRPr="00B2332A">
        <w:rPr>
          <w:rFonts w:ascii="GHEA Grapalat" w:hAnsi="GHEA Grapalat"/>
          <w:sz w:val="20"/>
          <w:szCs w:val="20"/>
          <w:lang w:val="af-ZA" w:eastAsia="x-none"/>
        </w:rPr>
        <w:t xml:space="preserve">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implemented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evaluation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result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hy-AM"/>
        </w:rPr>
        <w:t xml:space="preserve">in </w:t>
      </w:r>
      <w:r xmlns:w="http://schemas.openxmlformats.org/wordprocessingml/2006/main" w:rsidRPr="00B2332A">
        <w:rPr>
          <w:rFonts w:ascii="GHEA Grapalat" w:hAnsi="GHEA Grapalat" w:cs="Sylfaen"/>
          <w:sz w:val="20"/>
          <w:lang w:val="af-ZA"/>
        </w:rPr>
        <w:t xml:space="preserve">the participant's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recorded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discrepancies: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regarding </w:t>
      </w:r>
      <w:r xmlns:w="http://schemas.openxmlformats.org/wordprocessingml/2006/main" w:rsidRPr="00B2332A">
        <w:rPr>
          <w:rFonts w:ascii="GHEA Grapalat" w:hAnsi="GHEA Grapalat" w:cs="Sylfaen"/>
          <w:sz w:val="20"/>
          <w:lang w:val="af-ZA"/>
        </w:rPr>
        <w:t xml:space="preserve">, </w:t>
      </w:r>
      <w:bookmarkStart xmlns:w="http://schemas.openxmlformats.org/wordprocessingml/2006/main" w:id="10" w:name="_Hlk9262487"/>
      <w:r xmlns:w="http://schemas.openxmlformats.org/wordprocessingml/2006/main" w:rsidRPr="00B2332A">
        <w:rPr>
          <w:rFonts w:ascii="GHEA Grapalat" w:hAnsi="GHEA Grapalat" w:cs="Sylfaen"/>
          <w:sz w:val="20"/>
          <w:lang w:val="hy-AM"/>
        </w:rPr>
        <w:t xml:space="preserve">including the case when the documents or part of them approved by the participant who is a resident of the Republic of Armenia included in the application are not approved by an electronic digital signature </w:t>
      </w:r>
      <w:bookmarkStart xmlns:w="http://schemas.openxmlformats.org/wordprocessingml/2006/main" w:id="11" w:name="_Hlk201929087"/>
      <w:r xmlns:w="http://schemas.openxmlformats.org/wordprocessingml/2006/main" w:rsidRPr="00B2332A">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11"/>
      <w:r xmlns:w="http://schemas.openxmlformats.org/wordprocessingml/2006/main" w:rsidRPr="00B2332A">
        <w:rPr>
          <w:rFonts w:ascii="GHEA Grapalat" w:hAnsi="GHEA Grapalat" w:cs="Sylfaen"/>
          <w:sz w:val="20"/>
          <w:lang w:val="hy-AM"/>
        </w:rPr>
        <w:t xml:space="preserve">, </w:t>
      </w:r>
      <w:bookmarkEnd xmlns:w="http://schemas.openxmlformats.org/wordprocessingml/2006/main" w:id="10"/>
      <w:r xmlns:w="http://schemas.openxmlformats.org/wordprocessingml/2006/main" w:rsidRPr="00B2332A">
        <w:rPr>
          <w:rFonts w:ascii="GHEA Grapalat" w:hAnsi="GHEA Grapalat" w:cs="Sylfaen"/>
          <w:sz w:val="20"/>
          <w:lang w:val="hy-AM"/>
        </w:rPr>
        <w:t xml:space="preserve">then the commission suspends the session for one working day, and the secretary of the commission notifies the participant about it on the same day through the system, proposing to</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the end</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to fix</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Non-conformity </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The notification sent to the participant describes in detail all non-conformities identified during the evaluation of the 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2" w:name="_Hlk201942354"/>
      <w:r xmlns:w="http://schemas.openxmlformats.org/wordprocessingml/2006/main" w:rsidRPr="00B2332A">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2"/>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10</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invitation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9th</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term </w:t>
      </w:r>
      <w:r xmlns:w="http://schemas.openxmlformats.org/wordprocessingml/2006/main" w:rsidRPr="00B2332A">
        <w:rPr>
          <w:rFonts w:ascii="GHEA Grapalat" w:hAnsi="GHEA Grapalat" w:cs="Sylfaen"/>
          <w:sz w:val="20"/>
          <w:lang w:val="af-ZA"/>
        </w:rPr>
        <w:t xml:space="preserve">m </w:t>
      </w:r>
      <w:r xmlns:w="http://schemas.openxmlformats.org/wordprocessingml/2006/main" w:rsidRPr="00B2332A">
        <w:rPr>
          <w:rFonts w:ascii="GHEA Grapalat" w:hAnsi="GHEA Grapalat" w:cs="Sylfaen"/>
          <w:sz w:val="20"/>
          <w:lang w:val="hy-AM"/>
        </w:rPr>
        <w:t xml:space="preserve">is the equivalent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correction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recorded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discrepancy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latter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sufficient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Opposite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case of a given 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insufficient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rejected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and the participant who occupies the next place is recognized as the selected participant.</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member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work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 it becomes clear during the activities of the 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w:t>
      </w:r>
      <w:r xmlns:w="http://schemas.openxmlformats.org/wordprocessingml/2006/main" w:rsidRPr="00B2332A">
        <w:rPr>
          <w:rFonts w:ascii="GHEA Grapalat" w:hAnsi="GHEA Grapalat" w:cs="Sylfaen"/>
          <w:sz w:val="20"/>
          <w:lang w:val="hy-AM"/>
        </w:rPr>
        <w:t xml:space="preserve">that</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latter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shareholder</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organization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close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 kinship</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care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related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person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spouse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child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brother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sister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grandmother, grandfather, grandchild,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how</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also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husband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child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sibling,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sister, grandmother, grandfather, grandson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that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person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shareholder</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organization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available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condition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of this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relation to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interests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collision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having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member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secretary immediately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self-exclusion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reports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from this procedure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8.12 </w:t>
      </w:r>
      <w:r xmlns:w="http://schemas.openxmlformats.org/wordprocessingml/2006/main" w:rsidRPr="00B2332A">
        <w:rPr>
          <w:rFonts w:ascii="GHEA Grapalat" w:hAnsi="GHEA Grapalat" w:cs="Sylfaen"/>
          <w:sz w:val="20"/>
          <w:lang w:val="es-ES"/>
        </w:rPr>
        <w:t xml:space="preserve">After the bids are opened and evaluated, a protocol is drawn up </w:t>
      </w:r>
      <w:r xmlns:w="http://schemas.openxmlformats.org/wordprocessingml/2006/main" w:rsidRPr="00B2332A">
        <w:rPr>
          <w:rFonts w:ascii="GHEA Grapalat" w:hAnsi="GHEA Grapalat" w:cs="Sylfaen"/>
          <w:sz w:val="20"/>
          <w:szCs w:val="20"/>
          <w:lang w:val="af-ZA"/>
        </w:rPr>
        <w:t xml:space="preserve">in accordance with the procedure established by the RA legislation on procurement </w:t>
      </w:r>
      <w:r xmlns:w="http://schemas.openxmlformats.org/wordprocessingml/2006/main" w:rsidRPr="00B2332A">
        <w:rPr>
          <w:rFonts w:ascii="GHEA Grapalat"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B2332A">
        <w:rPr>
          <w:rFonts w:ascii="GHEA Grapalat" w:hAnsi="GHEA Grapalat" w:cs="Sylfaen"/>
          <w:sz w:val="20"/>
          <w:lang w:val="hy-AM"/>
        </w:rPr>
        <w:t xml:space="preserve">The protocol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signing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at the meeting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members.</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8.13 The Secretary of the Commission </w:t>
      </w:r>
      <w:r xmlns:w="http://schemas.openxmlformats.org/wordprocessingml/2006/main" w:rsidRPr="00B2332A">
        <w:rPr>
          <w:rFonts w:ascii="GHEA Grapalat" w:hAnsi="GHEA Grapalat" w:cs="Sylfaen"/>
          <w:sz w:val="20"/>
          <w:lang w:val="af-ZA"/>
        </w:rPr>
        <w:t xml:space="preserve">shall, no later than the end </w:t>
      </w:r>
      <w:r xmlns:w="http://schemas.openxmlformats.org/wordprocessingml/2006/main" w:rsidRPr="00B2332A">
        <w:rPr>
          <w:rFonts w:ascii="GHEA Grapalat" w:hAnsi="GHEA Grapalat" w:cs="Sylfaen"/>
          <w:sz w:val="20"/>
          <w:lang w:val="af-ZA"/>
        </w:rPr>
        <w:t xml:space="preserve">of the bid opening </w:t>
      </w:r>
      <w:r xmlns:w="http://schemas.openxmlformats.org/wordprocessingml/2006/main" w:rsidRPr="00B2332A">
        <w:rPr>
          <w:rFonts w:ascii="GHEA Grapalat" w:hAnsi="GHEA Grapalat" w:cs="Sylfaen"/>
          <w:sz w:val="20"/>
          <w:lang w:val="hy-AM"/>
        </w:rPr>
        <w:t xml:space="preserve">and evaluation session,</w:t>
      </w:r>
      <w:r xmlns:w="http://schemas.openxmlformats.org/wordprocessingml/2006/main" w:rsidRPr="00B2332A">
        <w:rPr>
          <w:rFonts w:ascii="GHEA Grapalat" w:hAnsi="GHEA Grapalat" w:cs="Arial"/>
          <w:spacing w:val="-8"/>
          <w:lang w:val="af-ZA"/>
        </w:rPr>
        <w:t xml:space="preserve"> </w:t>
      </w:r>
      <w:r xmlns:w="http://schemas.openxmlformats.org/wordprocessingml/2006/main" w:rsidRPr="00B2332A">
        <w:rPr>
          <w:rFonts w:ascii="GHEA Grapalat" w:hAnsi="GHEA Grapalat" w:cs="Sylfaen"/>
          <w:sz w:val="20"/>
          <w:lang w:val="af-ZA"/>
        </w:rPr>
        <w:t xml:space="preserve">the next working day:</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hy-AM"/>
        </w:rPr>
        <w:t xml:space="preserve">1) A printed (scanned) version of the original minutes of the bid opening </w:t>
      </w:r>
      <w:r xmlns:w="http://schemas.openxmlformats.org/wordprocessingml/2006/main" w:rsidRPr="00B2332A">
        <w:rPr>
          <w:rFonts w:ascii="GHEA Grapalat" w:hAnsi="GHEA Grapalat" w:cs="Sylfaen"/>
          <w:sz w:val="20"/>
          <w:szCs w:val="20"/>
          <w:lang w:val="af-ZA"/>
        </w:rPr>
        <w:t xml:space="preserve">and evaluation </w:t>
      </w:r>
      <w:r xmlns:w="http://schemas.openxmlformats.org/wordprocessingml/2006/main" w:rsidRPr="00B2332A">
        <w:rPr>
          <w:rFonts w:ascii="GHEA Grapalat"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B2332A">
        <w:rPr>
          <w:rFonts w:ascii="GHEA Grapalat" w:hAnsi="GHEA Grapalat" w:cs="Sylfaen"/>
          <w:sz w:val="20"/>
          <w:szCs w:val="20"/>
          <w:lang w:val="hy-AM"/>
        </w:rPr>
        <w:lastRenderedPageBreak xmlns:w="http://schemas.openxmlformats.org/wordprocessingml/2006/main"/>
      </w:r>
      <w:r xmlns:w="http://schemas.openxmlformats.org/wordprocessingml/2006/main" w:rsidRPr="00B2332A">
        <w:rPr>
          <w:rFonts w:ascii="GHEA Grapalat" w:hAnsi="GHEA Grapalat" w:cs="Sylfaen"/>
          <w:sz w:val="20"/>
          <w:szCs w:val="20"/>
          <w:lang w:val="hy-AM"/>
        </w:rPr>
        <w:t xml:space="preserve">been submitted, appropriate notes shall be made about this in the minutes of the committee session.</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B2332A">
        <w:rPr>
          <w:rFonts w:ascii="GHEA Grapalat" w:hAnsi="GHEA Grapalat" w:cs="Sylfaen"/>
          <w:sz w:val="20"/>
          <w:lang w:val="hy-AM"/>
        </w:rPr>
        <w:t xml:space="preserve">and evaluation </w:t>
      </w:r>
      <w:r xmlns:w="http://schemas.openxmlformats.org/wordprocessingml/2006/main" w:rsidRPr="00B2332A">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lang w:val="af-ZA"/>
        </w:rPr>
        <w:tab xmlns:w="http://schemas.openxmlformats.org/wordprocessingml/2006/main"/>
      </w:r>
      <w:r xmlns:w="http://schemas.openxmlformats.org/wordprocessingml/2006/main" w:rsidRPr="00B2332A">
        <w:rPr>
          <w:rFonts w:ascii="GHEA Grapalat" w:hAnsi="GHEA Grapalat" w:cs="Sylfaen"/>
          <w:sz w:val="20"/>
          <w:lang w:val="af-ZA"/>
        </w:rPr>
        <w:t xml:space="preserve">8.14 </w:t>
      </w:r>
      <w:r xmlns:w="http://schemas.openxmlformats.org/wordprocessingml/2006/main" w:rsidRPr="00B2332A">
        <w:rPr>
          <w:rFonts w:ascii="GHEA Grapalat" w:hAnsi="GHEA Grapalat" w:cs="Sylfaen"/>
          <w:sz w:val="20"/>
        </w:rPr>
        <w:t xml:space="preserve">Law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Article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foundations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come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leader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reasoned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inclusion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shopping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process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right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having none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authorized body publishes the reasoned decision of the head of the client in </w:t>
      </w:r>
      <w:bookmarkStart xmlns:w="http://schemas.openxmlformats.org/wordprocessingml/2006/main" w:id="13" w:name="_Hlk193180467"/>
      <w:r xmlns:w="http://schemas.openxmlformats.org/wordprocessingml/2006/main" w:rsidRPr="00B2332A">
        <w:rPr>
          <w:rFonts w:ascii="GHEA Grapalat" w:hAnsi="GHEA Grapalat" w:cs="Sylfaen"/>
          <w:sz w:val="20"/>
          <w:lang w:val="ru-RU"/>
        </w:rPr>
        <w:t xml:space="preserve">the bulletin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during </w:t>
      </w:r>
      <w:bookmarkEnd xmlns:w="http://schemas.openxmlformats.org/wordprocessingml/2006/main" w:id="13"/>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Calibri" w:hAnsi="Calibri" w:cs="Calibri"/>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at the 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leader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making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regarding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announcement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publish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one-sided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solve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publish </w:t>
      </w:r>
      <w:r xmlns:w="http://schemas.openxmlformats.org/wordprocessingml/2006/main" w:rsidRPr="00B2332A">
        <w:rPr>
          <w:rFonts w:ascii="GHEA Grapalat" w:hAnsi="GHEA Grapalat" w:cs="Sylfaen"/>
          <w:sz w:val="20"/>
          <w:lang w:val="hy-AM"/>
        </w:rPr>
        <w:t xml:space="preserve">the announcement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notification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tenth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held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it </w:t>
      </w:r>
      <w:r xmlns:w="http://schemas.openxmlformats.org/wordprocessingml/2006/main" w:rsidRPr="00B2332A">
        <w:rPr>
          <w:rFonts w:ascii="GHEA Grapalat" w:hAnsi="GHEA Grapalat" w:cs="Sylfaen"/>
          <w:sz w:val="20"/>
          <w:lang w:val="hy-AM"/>
        </w:rPr>
        <w:t xml:space="preserve">is provided </w:t>
      </w:r>
      <w:r xmlns:w="http://schemas.openxmlformats.org/wordprocessingml/2006/main" w:rsidRPr="00B2332A">
        <w:rPr>
          <w:rFonts w:ascii="GHEA Grapalat" w:hAnsi="GHEA Grapalat" w:cs="Sylfaen"/>
          <w:sz w:val="20"/>
          <w:lang w:val="af-ZA"/>
        </w:rPr>
        <w:t xml:space="preserve">in writing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inclusion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shopping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process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right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having none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list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fortieth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fifth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fortieth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as of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regarding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initiated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unfinished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availability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t>
      </w:r>
      <w:r xmlns:w="http://schemas.openxmlformats.org/wordprocessingml/2006/main" w:rsidRPr="00B2332A">
        <w:rPr>
          <w:rFonts w:ascii="GHEA Grapalat" w:hAnsi="GHEA Grapalat" w:cs="Sylfaen"/>
          <w:sz w:val="20"/>
          <w:lang w:val="hy-AM"/>
        </w:rPr>
        <w:t xml:space="preserve">this case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job</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final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strength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enter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fifth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hy-AM"/>
        </w:rPr>
        <w:t xml:space="preserve">day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examination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execution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possibility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disappeared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it </w:t>
      </w:r>
      <w:r xmlns:w="http://schemas.openxmlformats.org/wordprocessingml/2006/main" w:rsidRPr="00B2332A">
        <w:rPr>
          <w:rFonts w:ascii="GHEA Grapalat" w:hAnsi="GHEA Grapalat" w:cs="Sylfaen"/>
          <w:sz w:val="20"/>
          <w:lang w:val="af-ZA"/>
        </w:rPr>
        <w:t xml:space="preserve">true?</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ru-RU" w:eastAsia="ru-RU"/>
        </w:rPr>
        <w:t xml:space="preserve">authorized </w:t>
      </w:r>
      <w:r xmlns:w="http://schemas.openxmlformats.org/wordprocessingml/2006/main" w:rsidRPr="00B2332A">
        <w:rPr>
          <w:rFonts w:ascii="GHEA Grapalat" w:hAnsi="GHEA Grapalat" w:cs="Sylfaen"/>
          <w:sz w:val="20"/>
          <w:lang w:val="af-ZA" w:eastAsia="ru-RU"/>
        </w:rPr>
        <w:t xml:space="preserve">by this clause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If </w:t>
      </w:r>
      <w:r xmlns:w="http://schemas.openxmlformats.org/wordprocessingml/2006/main" w:rsidRPr="00B2332A">
        <w:rPr>
          <w:rFonts w:ascii="GHEA Grapalat" w:hAnsi="GHEA Grapalat" w:cs="Sylfaen"/>
          <w:sz w:val="20"/>
          <w:lang w:val="x-none" w:eastAsia="ru-RU"/>
        </w:rPr>
        <w:t xml:space="preserve">, as of the deadline for submitting the decision to the body, the participant or the person who concluded the contract has paid </w:t>
      </w:r>
      <w:r xmlns:w="http://schemas.openxmlformats.org/wordprocessingml/2006/main" w:rsidRPr="00B2332A">
        <w:rPr>
          <w:rFonts w:ascii="GHEA Grapalat" w:hAnsi="GHEA Grapalat" w:cs="Sylfaen"/>
          <w:sz w:val="20"/>
          <w:lang w:val="af-ZA" w:eastAsia="ru-RU"/>
        </w:rPr>
        <w:t xml:space="preserve">the application, contract and/or qualification security amount, the customer does not submit the reasoned decision to include the given participant in the list to the authorized body.</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xmlns:w="http://schemas.openxmlformats.org/wordprocessingml/2006/main" w:rsidRPr="00B2332A">
        <w:rPr>
          <w:rFonts w:ascii="GHEA Grapalat" w:hAnsi="GHEA Grapalat" w:cs="Sylfaen"/>
          <w:sz w:val="20"/>
          <w:lang w:val="ru-RU" w:eastAsia="ru-RU"/>
        </w:rPr>
        <w:t xml:space="preserve">through an authorized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body</w:t>
      </w:r>
      <w:r xmlns:w="http://schemas.openxmlformats.org/wordprocessingml/2006/main" w:rsidRPr="00B2332A">
        <w:rPr>
          <w:rFonts w:ascii="GHEA Grapalat" w:hAnsi="GHEA Grapalat" w:cs="Sylfaen"/>
          <w:sz w:val="20"/>
          <w:lang w:val="x-none"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decision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to be presented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deadline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to </w:t>
      </w:r>
      <w:r xmlns:w="http://schemas.openxmlformats.org/wordprocessingml/2006/main" w:rsidRPr="00B2332A">
        <w:rPr>
          <w:rFonts w:ascii="GHEA Grapalat" w:hAnsi="GHEA Grapalat" w:cs="Sylfaen"/>
          <w:sz w:val="20"/>
          <w:lang w:val="x-none" w:eastAsia="ru-RU"/>
        </w:rPr>
        <w:t xml:space="preserve">be completed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later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but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later </w:t>
      </w:r>
      <w:r xmlns:w="http://schemas.openxmlformats.org/wordprocessingml/2006/main" w:rsidRPr="00B2332A">
        <w:rPr>
          <w:rFonts w:ascii="GHEA Grapalat" w:hAnsi="GHEA Grapalat" w:cs="Sylfaen"/>
          <w:sz w:val="20"/>
          <w:lang w:val="x-none" w:eastAsia="ru-RU"/>
        </w:rPr>
        <w:t xml:space="preserve">than</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authorized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body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on the list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to include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number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defined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forty-day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deadline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 expiration </w:t>
      </w:r>
      <w:r xmlns:w="http://schemas.openxmlformats.org/wordprocessingml/2006/main" w:rsidRPr="00B2332A">
        <w:rPr>
          <w:rFonts w:ascii="GHEA Grapalat" w:hAnsi="GHEA Grapalat" w:cs="Sylfaen"/>
          <w:sz w:val="20"/>
          <w:lang w:val="hy-AM" w:eastAsia="ru-RU"/>
        </w:rPr>
        <w:t xml:space="preserve">, </w:t>
      </w:r>
      <w:r xmlns:w="http://schemas.openxmlformats.org/wordprocessingml/2006/main" w:rsidRPr="00B2332A">
        <w:rPr>
          <w:rFonts w:ascii="GHEA Grapalat" w:hAnsi="GHEA Grapalat" w:cs="Sylfaen"/>
          <w:sz w:val="20"/>
          <w:lang w:val="ru-RU" w:eastAsia="ru-RU"/>
        </w:rPr>
        <w:t xml:space="preserve">and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the decision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to receive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subsequent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fortieth</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day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as of</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by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decision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appeal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regarding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initiated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and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unfinished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judicial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case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availability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in case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later </w:t>
      </w:r>
      <w:r xmlns:w="http://schemas.openxmlformats.org/wordprocessingml/2006/main" w:rsidRPr="00B2332A">
        <w:rPr>
          <w:rFonts w:ascii="GHEA Grapalat" w:hAnsi="GHEA Grapalat" w:cs="Sylfaen"/>
          <w:sz w:val="20"/>
          <w:lang w:eastAsia="ru-RU"/>
        </w:rPr>
        <w:t xml:space="preserve">than</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hy-AM" w:eastAsia="ru-RU"/>
        </w:rPr>
        <w:t xml:space="preserve"> </w:t>
      </w:r>
      <w:r xmlns:w="http://schemas.openxmlformats.org/wordprocessingml/2006/main" w:rsidRPr="00B2332A">
        <w:rPr>
          <w:rFonts w:ascii="GHEA Grapalat" w:hAnsi="GHEA Grapalat" w:cs="Sylfaen"/>
          <w:sz w:val="20"/>
          <w:lang w:val="ru-RU" w:eastAsia="ru-RU"/>
        </w:rPr>
        <w:t xml:space="preserve">data</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judicial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on the job</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final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judicial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strength</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entering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client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its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about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written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informs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authorized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body </w:t>
      </w:r>
      <w:r xmlns:w="http://schemas.openxmlformats.org/wordprocessingml/2006/main" w:rsidRPr="00B2332A">
        <w:rPr>
          <w:rFonts w:ascii="GHEA Grapalat" w:hAnsi="GHEA Grapalat" w:cs="Sylfaen"/>
          <w:sz w:val="20"/>
          <w:lang w:val="x-none" w:eastAsia="ru-RU"/>
        </w:rPr>
        <w:t xml:space="preserve">whose</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basis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included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in the list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Moreover </w:t>
      </w:r>
      <w:r xmlns:w="http://schemas.openxmlformats.org/wordprocessingml/2006/main" w:rsidRPr="00B2332A">
        <w:rPr>
          <w:rFonts w:ascii="GHEA Grapalat" w:hAnsi="GHEA Grapalat" w:cs="Sylfaen"/>
          <w:sz w:val="20"/>
          <w:lang w:val="af-ZA" w:eastAsia="ru-RU"/>
        </w:rPr>
        <w:t xml:space="preserve">.</w:t>
      </w:r>
    </w:p>
    <w:p w:rsidR="00B2332A" w:rsidRPr="00B2332A" w:rsidRDefault="00B2332A" w:rsidP="00B2332A">
      <w:pPr xmlns:w="http://schemas.openxmlformats.org/wordprocessingml/2006/main">
        <w:shd w:val="clear" w:color="auto" w:fill="FFFFFF"/>
        <w:ind w:firstLine="450"/>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if participating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shopping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to participate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right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The application-statement about having is qualified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as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to reality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inconsistent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participant by </w:t>
      </w:r>
      <w:r xmlns:w="http://schemas.openxmlformats.org/wordprocessingml/2006/main" w:rsidRPr="00B2332A">
        <w:rPr>
          <w:rFonts w:ascii="GHEA Grapalat" w:hAnsi="GHEA Grapalat" w:cs="Sylfaen"/>
          <w:sz w:val="20"/>
          <w:lang w:val="af-ZA" w:eastAsia="ru-RU"/>
        </w:rPr>
        <w:t xml:space="preserve">this </w:t>
      </w:r>
      <w:r xmlns:w="http://schemas.openxmlformats.org/wordprocessingml/2006/main" w:rsidRPr="00B2332A">
        <w:rPr>
          <w:rFonts w:ascii="GHEA Grapalat" w:hAnsi="GHEA Grapalat" w:cs="Sylfaen"/>
          <w:sz w:val="20"/>
          <w:lang w:val="hy-AM" w:eastAsia="ru-RU"/>
        </w:rPr>
        <w:t xml:space="preserve">invitation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defined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in order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and does not submit the documents required by the invitation within the deadlines, </w:t>
      </w:r>
      <w:bookmarkStart xmlns:w="http://schemas.openxmlformats.org/wordprocessingml/2006/main" w:id="14" w:name="_Hlk193180492"/>
      <w:r xmlns:w="http://schemas.openxmlformats.org/wordprocessingml/2006/main" w:rsidRPr="00B2332A">
        <w:rPr>
          <w:rFonts w:ascii="GHEA Grapalat" w:hAnsi="GHEA Grapalat" w:cs="Sylfaen"/>
          <w:sz w:val="20"/>
          <w:lang w:val="hy-AM" w:eastAsia="ru-RU"/>
        </w:rPr>
        <w:t xml:space="preserve">including cases where the applicant fails to correct or completely correct the discrepancies recorded as a result of the application evaluation within the specified deadline </w:t>
      </w:r>
      <w:bookmarkStart xmlns:w="http://schemas.openxmlformats.org/wordprocessingml/2006/main" w:id="15" w:name="_Hlk201942776"/>
      <w:bookmarkEnd xmlns:w="http://schemas.openxmlformats.org/wordprocessingml/2006/main" w:id="14"/>
      <w:r xmlns:w="http://schemas.openxmlformats.org/wordprocessingml/2006/main" w:rsidRPr="00B2332A">
        <w:rPr>
          <w:rFonts w:ascii="GHEA Grapalat" w:hAnsi="GHEA Grapalat" w:cs="Sylfaen"/>
          <w:sz w:val="20"/>
          <w:lang w:eastAsia="ru-RU"/>
        </w:rPr>
        <w:t xml:space="preserve">:</w:t>
      </w:r>
      <w:r xmlns:w="http://schemas.openxmlformats.org/wordprocessingml/2006/main" w:rsidRPr="00B2332A">
        <w:rPr>
          <w:rFonts w:ascii="GHEA Grapalat" w:hAnsi="GHEA Grapalat" w:cs="Sylfaen"/>
          <w:sz w:val="20"/>
          <w:lang w:val="x-none" w:eastAsia="ru-RU"/>
        </w:rPr>
        <w:t xml:space="preserve"> </w:t>
      </w:r>
      <w:bookmarkStart xmlns:w="http://schemas.openxmlformats.org/wordprocessingml/2006/main" w:id="16" w:name="_Hlk201942453"/>
      <w:r xmlns:w="http://schemas.openxmlformats.org/wordprocessingml/2006/main" w:rsidRPr="00B2332A">
        <w:rPr>
          <w:rFonts w:ascii="GHEA Grapalat" w:hAnsi="GHEA Grapalat" w:cs="Sylfaen"/>
          <w:sz w:val="20"/>
          <w:lang w:val="x-none" w:eastAsia="ru-RU"/>
        </w:rPr>
        <w:t xml:space="preserve">including </w:t>
      </w:r>
      <w:r xmlns:w="http://schemas.openxmlformats.org/wordprocessingml/2006/main" w:rsidRPr="00B2332A">
        <w:rPr>
          <w:rFonts w:ascii="GHEA Grapalat" w:hAnsi="GHEA Grapalat" w:cs="Sylfaen"/>
          <w:sz w:val="20"/>
          <w:lang w:val="af-ZA" w:eastAsia="ru-RU"/>
        </w:rPr>
        <w:t xml:space="preserve">when </w:t>
      </w:r>
      <w:r xmlns:w="http://schemas.openxmlformats.org/wordprocessingml/2006/main" w:rsidRPr="00B2332A">
        <w:rPr>
          <w:rFonts w:ascii="GHEA Grapalat" w:hAnsi="GHEA Grapalat" w:cs="Sylfaen"/>
          <w:sz w:val="20"/>
          <w:lang w:val="af-ZA" w:eastAsia="ru-RU"/>
        </w:rPr>
        <w:t xml:space="preserve">a person </w:t>
      </w:r>
      <w:r xmlns:w="http://schemas.openxmlformats.org/wordprocessingml/2006/main" w:rsidRPr="00B2332A">
        <w:rPr>
          <w:rFonts w:ascii="GHEA Grapalat" w:hAnsi="GHEA Grapalat"/>
          <w:sz w:val="20"/>
          <w:szCs w:val="20"/>
          <w:lang w:val="es-ES" w:eastAsia="ru-RU"/>
        </w:rPr>
        <w:t xml:space="preserve">included in the list provided for in subparagraph 2 of paragraph 2 of the RA Government Decision No. 817-A dated 20.06.2025 </w:t>
      </w:r>
      <w:r xmlns:w="http://schemas.openxmlformats.org/wordprocessingml/2006/main" w:rsidRPr="00B2332A">
        <w:rPr>
          <w:rFonts w:ascii="GHEA Grapalat" w:hAnsi="GHEA Grapalat" w:cs="Sylfaen"/>
          <w:sz w:val="20"/>
          <w:lang w:val="hy-AM" w:eastAsia="ru-RU"/>
        </w:rPr>
        <w:t xml:space="preserve">is proposed by the participant as an agent /executor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w:t>
      </w:r>
      <w:r xmlns:w="http://schemas.openxmlformats.org/wordprocessingml/2006/main" w:rsidRPr="00B2332A">
        <w:rPr>
          <w:rFonts w:ascii="GHEA Grapalat" w:hAnsi="GHEA Grapalat" w:cs="Sylfaen"/>
          <w:lang w:val="af-ZA" w:eastAsia="ru-RU"/>
        </w:rPr>
        <w:t xml:space="preserve"> </w:t>
      </w:r>
      <w:bookmarkEnd xmlns:w="http://schemas.openxmlformats.org/wordprocessingml/2006/main" w:id="16"/>
      <w:r xmlns:w="http://schemas.openxmlformats.org/wordprocessingml/2006/main" w:rsidRPr="00B2332A">
        <w:rPr>
          <w:rFonts w:ascii="GHEA Grapalat" w:hAnsi="GHEA Grapalat" w:cs="Sylfaen"/>
          <w:sz w:val="20"/>
          <w:lang w:val="af-ZA" w:eastAsia="ru-RU"/>
        </w:rPr>
        <w:t xml:space="preserve"> </w:t>
      </w:r>
      <w:bookmarkEnd xmlns:w="http://schemas.openxmlformats.org/wordprocessingml/2006/main" w:id="15"/>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chosen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present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qualification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contract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provision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 </w:t>
      </w:r>
      <w:r xmlns:w="http://schemas.openxmlformats.org/wordprocessingml/2006/main" w:rsidRPr="00B2332A">
        <w:rPr>
          <w:rFonts w:ascii="GHEA Grapalat" w:hAnsi="GHEA Grapalat" w:cs="Sylfaen"/>
          <w:sz w:val="20"/>
          <w:lang w:val="af-ZA" w:eastAsia="ru-RU"/>
        </w:rPr>
        <w:t xml:space="preserve">if the procedure is organized </w:t>
      </w:r>
      <w:r xmlns:w="http://schemas.openxmlformats.org/wordprocessingml/2006/main" w:rsidRPr="00B2332A">
        <w:rPr>
          <w:rFonts w:ascii="GHEA Grapalat" w:hAnsi="GHEA Grapalat" w:cs="Sylfaen"/>
          <w:sz w:val="20"/>
          <w:lang w:val="af-ZA" w:eastAsia="ru-RU"/>
        </w:rPr>
        <w:t xml:space="preserve">in accordance with the regulation provided for in Article 15, Part 6 of the Law and </w:t>
      </w:r>
      <w:r xmlns:w="http://schemas.openxmlformats.org/wordprocessingml/2006/main" w:rsidRPr="00B2332A">
        <w:rPr>
          <w:rFonts w:ascii="GHEA Grapalat" w:hAnsi="GHEA Grapalat" w:cs="Sylfaen"/>
          <w:sz w:val="20"/>
          <w:lang w:val="hy-AM" w:eastAsia="ru-RU"/>
        </w:rPr>
        <w:t xml:space="preserve">as </w:t>
      </w:r>
      <w:r xmlns:w="http://schemas.openxmlformats.org/wordprocessingml/2006/main" w:rsidRPr="00B2332A">
        <w:rPr>
          <w:rFonts w:ascii="GHEA Grapalat" w:hAnsi="GHEA Grapalat" w:cs="Sylfaen"/>
          <w:sz w:val="20"/>
          <w:lang w:val="x-none" w:eastAsia="ru-RU"/>
        </w:rPr>
        <w:t xml:space="preserve">a result of it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agreement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to seal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for the purpose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 contract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sealed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person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defined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within the deadline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one-sided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approved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statement </w:t>
      </w:r>
      <w:r xmlns:w="http://schemas.openxmlformats.org/wordprocessingml/2006/main" w:rsidRPr="00B2332A">
        <w:rPr>
          <w:rFonts w:ascii="GHEA Grapalat" w:hAnsi="GHEA Grapalat" w:cs="Sylfaen"/>
          <w:sz w:val="20"/>
          <w:lang w:val="af-ZA" w:eastAsia="ru-RU"/>
        </w:rPr>
        <w:t xml:space="preserve">of </w:t>
      </w:r>
      <w:r xmlns:w="http://schemas.openxmlformats.org/wordprocessingml/2006/main" w:rsidRPr="00B2332A">
        <w:rPr>
          <w:rFonts w:ascii="GHEA Grapalat" w:hAnsi="GHEA Grapalat" w:cs="Sylfaen"/>
          <w:sz w:val="20"/>
          <w:lang w:val="x-none" w:eastAsia="ru-RU"/>
        </w:rPr>
        <w:t xml:space="preserve">intent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hereinafter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also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 </w:t>
      </w:r>
      <w:r xmlns:w="http://schemas.openxmlformats.org/wordprocessingml/2006/main" w:rsidRPr="00B2332A">
        <w:rPr>
          <w:rFonts w:ascii="GHEA Grapalat" w:hAnsi="GHEA Grapalat" w:cs="Sylfaen"/>
          <w:sz w:val="20"/>
          <w:lang w:val="x-none" w:eastAsia="ru-RU"/>
        </w:rPr>
        <w:t xml:space="preserve">in the form of </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presented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contract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and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or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qualification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provision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replacement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banking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guarantee</w:t>
      </w:r>
      <w:r xmlns:w="http://schemas.openxmlformats.org/wordprocessingml/2006/main" w:rsidRPr="00B2332A">
        <w:rPr>
          <w:rFonts w:ascii="GHEA Grapalat" w:hAnsi="GHEA Grapalat" w:cs="Sylfaen"/>
          <w:sz w:val="20"/>
          <w:lang w:val="hy-AM" w:eastAsia="ru-RU"/>
        </w:rPr>
        <w:t xml:space="preserve">​</w:t>
      </w:r>
      <w:r xmlns:w="http://schemas.openxmlformats.org/wordprocessingml/2006/main" w:rsidRPr="00B2332A">
        <w:rPr>
          <w:rFonts w:ascii="GHEA Grapalat" w:hAnsi="GHEA Grapalat" w:cs="Sylfaen"/>
          <w:sz w:val="20"/>
          <w:lang w:val="x-none"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cash</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with money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that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circumstance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considered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purchase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process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in the frame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undertaken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obligation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violation</w:t>
      </w:r>
      <w:r xmlns:w="http://schemas.openxmlformats.org/wordprocessingml/2006/main" w:rsidRPr="00B2332A">
        <w:rPr>
          <w:rFonts w:ascii="GHEA Grapalat" w:hAnsi="GHEA Grapalat" w:cs="Sylfaen"/>
          <w:sz w:val="20"/>
          <w:lang w:val="af-ZA" w:eastAsia="ru-RU"/>
        </w:rPr>
        <w:t xml:space="preserve">​</w:t>
      </w:r>
    </w:p>
    <w:p w:rsidR="00B2332A" w:rsidRPr="00B2332A" w:rsidRDefault="00B2332A" w:rsidP="00B2332A">
      <w:pPr xmlns:w="http://schemas.openxmlformats.org/wordprocessingml/2006/main">
        <w:ind w:firstLine="375"/>
        <w:jc w:val="both"/>
        <w:rPr>
          <w:rFonts w:ascii="GHEA Grapalat" w:hAnsi="GHEA Grapalat" w:cs="Sylfaen"/>
          <w:sz w:val="20"/>
          <w:lang w:val="hy-AM"/>
        </w:rPr>
      </w:pPr>
      <w:bookmarkStart xmlns:w="http://schemas.openxmlformats.org/wordprocessingml/2006/main" w:id="17" w:name="_Hlk201942475"/>
      <w:r xmlns:w="http://schemas.openxmlformats.org/wordprocessingml/2006/main" w:rsidRPr="00B2332A">
        <w:rPr>
          <w:rFonts w:ascii="GHEA Grapalat" w:hAnsi="GHEA Grapalat" w:cs="Sylfaen"/>
          <w:sz w:val="20"/>
          <w:lang w:val="af-ZA"/>
        </w:rPr>
        <w:t xml:space="preserve">- </w:t>
      </w:r>
      <w:bookmarkStart xmlns:w="http://schemas.openxmlformats.org/wordprocessingml/2006/main" w:id="18" w:name="_Hlk201929218"/>
      <w:r xmlns:w="http://schemas.openxmlformats.org/wordprocessingml/2006/main" w:rsidRPr="00B2332A">
        <w:rPr>
          <w:rFonts w:ascii="GHEA Grapalat" w:hAnsi="GHEA Grapalat"/>
          <w:sz w:val="20"/>
          <w:szCs w:val="20"/>
          <w:lang w:val="es-ES"/>
        </w:rPr>
        <w:t xml:space="preserve">The circumstance provided for in point 8.9.1 of part 1 of this invitation is not considered a breach of the obligation undertaken within the framework of the procurement process </w:t>
      </w:r>
      <w:r xmlns:w="http://schemas.openxmlformats.org/wordprocessingml/2006/main" w:rsidRPr="00B2332A">
        <w:rPr>
          <w:rFonts w:ascii="GHEA Grapalat" w:hAnsi="GHEA Grapalat" w:cs="Sylfaen"/>
          <w:sz w:val="20"/>
          <w:lang w:val="af-ZA"/>
        </w:rPr>
        <w:t xml:space="preserve">.</w:t>
      </w:r>
    </w:p>
    <w:bookmarkEnd w:id="17"/>
    <w:bookmarkEnd w:id="18"/>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xmlns:w="http://schemas.openxmlformats.org/wordprocessingml/2006/main">
        <w:ind w:firstLine="375"/>
        <w:jc w:val="both"/>
        <w:rPr>
          <w:rFonts w:ascii="GHEA Grapalat" w:hAnsi="GHEA Grapalat"/>
          <w:sz w:val="20"/>
          <w:szCs w:val="20"/>
          <w:lang w:val="af-ZA"/>
        </w:rPr>
      </w:pPr>
      <w:r xmlns:w="http://schemas.openxmlformats.org/wordprocessingml/2006/main" w:rsidRPr="00B2332A">
        <w:rPr>
          <w:rFonts w:ascii="GHEA Grapalat" w:hAnsi="GHEA Grapalat"/>
          <w:color w:val="000000"/>
          <w:sz w:val="20"/>
          <w:szCs w:val="20"/>
          <w:lang w:val="af-ZA"/>
        </w:rPr>
        <w:t xml:space="preserve">8.15 </w:t>
      </w:r>
      <w:r xmlns:w="http://schemas.openxmlformats.org/wordprocessingml/2006/main" w:rsidRPr="00B2332A">
        <w:rPr>
          <w:rFonts w:ascii="GHEA Grapalat" w:hAnsi="GHEA Grapalat"/>
          <w:color w:val="000000"/>
          <w:sz w:val="20"/>
          <w:szCs w:val="20"/>
        </w:rPr>
        <w:t xml:space="preserve">Is </w:t>
      </w:r>
      <w:r xmlns:w="http://schemas.openxmlformats.org/wordprocessingml/2006/main" w:rsidRPr="00B2332A">
        <w:rPr>
          <w:rFonts w:ascii="GHEA Grapalat" w:hAnsi="GHEA Grapalat"/>
          <w:color w:val="000000"/>
          <w:sz w:val="20"/>
          <w:szCs w:val="20"/>
        </w:rPr>
        <w:t xml:space="preserve">the </w:t>
      </w:r>
      <w:r xmlns:w="http://schemas.openxmlformats.org/wordprocessingml/2006/main" w:rsidRPr="00B2332A">
        <w:rPr>
          <w:rFonts w:ascii="GHEA Grapalat" w:hAnsi="GHEA Grapalat"/>
          <w:color w:val="000000"/>
          <w:sz w:val="20"/>
          <w:szCs w:val="20"/>
          <w:lang w:val="hy-AM"/>
        </w:rPr>
        <w:t xml:space="preserve">participant</w:t>
      </w:r>
      <w:r xmlns:w="http://schemas.openxmlformats.org/wordprocessingml/2006/main" w:rsidRPr="00B2332A">
        <w:rPr>
          <w:rFonts w:ascii="GHEA Grapalat" w:hAnsi="GHEA Grapalat"/>
          <w:color w:val="000000"/>
          <w:sz w:val="20"/>
          <w:szCs w:val="20"/>
          <w:lang w:val="hy-AM"/>
        </w:rPr>
        <w:t xml:space="preserve"> If the applicant is included in the lists provided for in </w:t>
      </w:r>
      <w:r xmlns:w="http://schemas.openxmlformats.org/wordprocessingml/2006/main" w:rsidRPr="00B2332A">
        <w:rPr>
          <w:rFonts w:ascii="GHEA Grapalat" w:hAnsi="GHEA Grapalat"/>
          <w:color w:val="000000"/>
          <w:sz w:val="20"/>
          <w:szCs w:val="20"/>
        </w:rPr>
        <w:t xml:space="preserve">Article </w:t>
      </w:r>
      <w:r xmlns:w="http://schemas.openxmlformats.org/wordprocessingml/2006/main" w:rsidRPr="00B2332A">
        <w:rPr>
          <w:rFonts w:ascii="GHEA Grapalat" w:hAnsi="GHEA Grapalat"/>
          <w:color w:val="000000"/>
          <w:sz w:val="20"/>
          <w:szCs w:val="20"/>
          <w:lang w:val="hy-AM"/>
        </w:rPr>
        <w:t xml:space="preserve">6, Part 1, Parts 5 and 6 of the Law after the date of submission of the application, then his/her application is not subject to rejection </w:t>
      </w:r>
      <w:r xmlns:w="http://schemas.openxmlformats.org/wordprocessingml/2006/main" w:rsidRPr="00B2332A">
        <w:rPr>
          <w:rFonts w:ascii="GHEA Grapalat" w:hAnsi="GHEA Grapalat" w:cs="Sylfaen"/>
          <w:sz w:val="20"/>
          <w:szCs w:val="20"/>
          <w:lang w:val="af-ZA"/>
        </w:rPr>
        <w:t xml:space="preserve">.</w:t>
      </w:r>
    </w:p>
    <w:p w:rsidR="00B2332A" w:rsidRPr="00B2332A" w:rsidRDefault="00B2332A" w:rsidP="00B2332A">
      <w:pPr xmlns:w="http://schemas.openxmlformats.org/wordprocessingml/2006/main">
        <w:ind w:firstLine="706"/>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8.16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w:t>
      </w:r>
      <w:r xmlns:w="http://schemas.openxmlformats.org/wordprocessingml/2006/main" w:rsidRPr="00B2332A">
        <w:rPr>
          <w:rFonts w:ascii="GHEA Grapalat" w:hAnsi="GHEA Grapalat" w:cs="Sylfaen"/>
          <w:sz w:val="20"/>
          <w:lang w:val="af-ZA"/>
        </w:rPr>
        <w:t xml:space="preserve">the 1st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paragraph </w:t>
      </w:r>
      <w:r xmlns:w="http://schemas.openxmlformats.org/wordprocessingml/2006/main" w:rsidRPr="00B2332A">
        <w:rPr>
          <w:rFonts w:ascii="GHEA Grapalat" w:hAnsi="GHEA Grapalat" w:cs="Sylfaen"/>
          <w:sz w:val="20"/>
          <w:lang w:val="af-ZA"/>
        </w:rPr>
        <w:t xml:space="preserve">8.9 </w:t>
      </w:r>
      <w:r xmlns:w="http://schemas.openxmlformats.org/wordprocessingml/2006/main" w:rsidRPr="00B2332A">
        <w:rPr>
          <w:rFonts w:ascii="GHEA Grapalat" w:hAnsi="GHEA Grapalat" w:cs="Sylfaen"/>
          <w:sz w:val="20"/>
          <w:lang w:val="ru-RU"/>
        </w:rPr>
        <w:t xml:space="preserve">of the part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documents </w:t>
      </w:r>
      <w:r xmlns:w="http://schemas.openxmlformats.org/wordprocessingml/2006/main" w:rsidRPr="00B2332A">
        <w:rPr>
          <w:rFonts w:ascii="GHEA Grapalat" w:hAnsi="GHEA Grapalat" w:cs="Sylfaen"/>
          <w:sz w:val="20"/>
        </w:rPr>
        <w:t xml:space="preserve">specified </w:t>
      </w:r>
      <w:r xmlns:w="http://schemas.openxmlformats.org/wordprocessingml/2006/main" w:rsidRPr="00B2332A">
        <w:rPr>
          <w:rFonts w:ascii="GHEA Grapalat" w:hAnsi="GHEA Grapalat" w:cs="Sylfaen"/>
          <w:sz w:val="20"/>
          <w:lang w:val="af-ZA"/>
        </w:rPr>
        <w:t xml:space="preserve">by the 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within the 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hand over to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the meeting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 </w:t>
      </w:r>
      <w:r xmlns:w="http://schemas.openxmlformats.org/wordprocessingml/2006/main" w:rsidRPr="00B2332A">
        <w:rPr>
          <w:rFonts w:ascii="GHEA Grapalat" w:hAnsi="GHEA Grapalat" w:cs="Sylfaen"/>
          <w:sz w:val="20"/>
        </w:rPr>
        <w:t xml:space="preserve">to</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 </w:t>
      </w:r>
      <w:r xmlns:w="http://schemas.openxmlformats.org/wordprocessingml/2006/main" w:rsidRPr="00B2332A">
        <w:rPr>
          <w:rFonts w:ascii="GHEA Grapalat" w:hAnsi="GHEA Grapalat" w:cs="Sylfaen"/>
          <w:sz w:val="20"/>
          <w:lang w:val="af-ZA"/>
        </w:rPr>
        <w:t xml:space="preserve">the latter,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send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via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obliged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documents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confirm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lastRenderedPageBreak xmlns:w="http://schemas.openxmlformats.org/wordprocessingml/2006/main"/>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circumstance: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his/her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mail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confirmation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8.17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representatives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to </w:t>
      </w:r>
      <w:r xmlns:w="http://schemas.openxmlformats.org/wordprocessingml/2006/main" w:rsidRPr="00B2332A">
        <w:rPr>
          <w:rFonts w:ascii="GHEA Grapalat" w:hAnsi="GHEA Grapalat" w:cs="Sylfaen"/>
          <w:sz w:val="20"/>
          <w:lang w:val="af-ZA"/>
        </w:rPr>
        <w:t xml:space="preserve">be </w:t>
      </w:r>
      <w:r xmlns:w="http://schemas.openxmlformats.org/wordprocessingml/2006/main" w:rsidRPr="00B2332A">
        <w:rPr>
          <w:rFonts w:ascii="GHEA Grapalat" w:hAnsi="GHEA Grapalat" w:cs="Sylfaen"/>
          <w:sz w:val="20"/>
          <w:lang w:val="ru-RU"/>
        </w:rPr>
        <w:t xml:space="preserve">present </w:t>
      </w:r>
      <w:r xmlns:w="http://schemas.openxmlformats.org/wordprocessingml/2006/main" w:rsidRPr="00B2332A">
        <w:rPr>
          <w:rFonts w:ascii="GHEA Grapalat" w:hAnsi="GHEA Grapalat" w:cs="Sylfaen"/>
          <w:sz w:val="20"/>
          <w:lang w:val="ru-RU"/>
        </w:rPr>
        <w:t xml:space="preserve">at the 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 the sessions.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lang w:val="af-ZA"/>
        </w:rPr>
        <w:t xml:space="preserve">or </w:t>
      </w:r>
      <w:r xmlns:w="http://schemas.openxmlformats.org/wordprocessingml/2006/main" w:rsidRPr="00B2332A">
        <w:rPr>
          <w:rFonts w:ascii="GHEA Grapalat" w:hAnsi="GHEA Grapalat" w:cs="Sylfaen"/>
          <w:sz w:val="20"/>
          <w:lang w:val="ru-RU"/>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representatives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demand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sessions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protocols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copies </w:t>
      </w:r>
      <w:r xmlns:w="http://schemas.openxmlformats.org/wordprocessingml/2006/main" w:rsidRPr="00B2332A">
        <w:rPr>
          <w:rFonts w:ascii="GHEA Grapalat" w:hAnsi="GHEA Grapalat" w:cs="Sylfaen"/>
          <w:sz w:val="20"/>
          <w:lang w:val="ru-RU"/>
        </w:rPr>
        <w:t xml:space="preserve">that</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provided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calendar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8.18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customer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notifications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 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his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her side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mail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 </w:t>
      </w:r>
      <w:r xmlns:w="http://schemas.openxmlformats.org/wordprocessingml/2006/main" w:rsidRPr="00B2332A">
        <w:rPr>
          <w:rFonts w:ascii="GHEA Grapalat" w:hAnsi="GHEA Grapalat" w:cs="Sylfaen"/>
          <w:sz w:val="20"/>
          <w:lang w:val="af-ZA"/>
        </w:rPr>
        <w:t xml:space="preserve">by </w:t>
      </w:r>
      <w:r xmlns:w="http://schemas.openxmlformats.org/wordprocessingml/2006/main" w:rsidRPr="00B2332A">
        <w:rPr>
          <w:rFonts w:ascii="GHEA Grapalat" w:hAnsi="GHEA Grapalat" w:cs="Sylfaen"/>
          <w:sz w:val="20"/>
          <w:lang w:val="ru-RU"/>
        </w:rPr>
        <w:t xml:space="preserve">the 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af-ZA" w:eastAsia="x-none"/>
        </w:rPr>
        <w:t xml:space="preserve">by being sent.</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Republic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resident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special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attachments</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included </w:t>
      </w:r>
      <w:r xmlns:w="http://schemas.openxmlformats.org/wordprocessingml/2006/main" w:rsidRPr="00B2332A">
        <w:rPr>
          <w:rFonts w:ascii="GHEA Grapalat" w:hAnsi="GHEA Grapalat" w:cs="Sylfaen"/>
          <w:sz w:val="20"/>
          <w:lang w:val="af-ZA"/>
        </w:rPr>
        <w:t xml:space="preserve">in </w:t>
      </w:r>
      <w:r xmlns:w="http://schemas.openxmlformats.org/wordprocessingml/2006/main" w:rsidRPr="00B2332A">
        <w:rPr>
          <w:rFonts w:ascii="GHEA Grapalat" w:hAnsi="GHEA Grapalat" w:cs="Sylfaen"/>
          <w:sz w:val="20"/>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confirmable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documents</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confirmation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digital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 signature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Public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administration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resident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 being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rPr>
        <w:t xml:space="preserve">: </w:t>
      </w:r>
      <w:r xmlns:w="http://schemas.openxmlformats.org/wordprocessingml/2006/main" w:rsidRPr="00B2332A">
        <w:rPr>
          <w:rFonts w:ascii="GHEA Grapalat" w:hAnsi="GHEA Grapalat" w:cs="Sylfaen"/>
          <w:sz w:val="20"/>
          <w:lang w:val="af-ZA"/>
        </w:rPr>
        <w:t xml:space="preserve">those </w:t>
      </w:r>
      <w:r xmlns:w="http://schemas.openxmlformats.org/wordprocessingml/2006/main" w:rsidRPr="00B2332A">
        <w:rPr>
          <w:rFonts w:ascii="GHEA Grapalat" w:hAnsi="GHEA Grapalat" w:cs="Sylfaen"/>
          <w:sz w:val="20"/>
          <w:lang w:val="ru-RU"/>
        </w:rPr>
        <w:t xml:space="preserve">documents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approved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original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document</w:t>
      </w:r>
      <w:r xmlns:w="http://schemas.openxmlformats.org/wordprocessingml/2006/main" w:rsidRPr="00B2332A">
        <w:rPr>
          <w:rFonts w:ascii="GHEA Grapalat" w:hAnsi="GHEA Grapalat" w:cs="Sylfaen"/>
          <w:sz w:val="20"/>
          <w:lang w:val="af-ZA"/>
        </w:rPr>
        <w:t xml:space="preserve"> in </w:t>
      </w:r>
      <w:r xmlns:w="http://schemas.openxmlformats.org/wordprocessingml/2006/main" w:rsidRPr="00B2332A">
        <w:rPr>
          <w:rFonts w:ascii="GHEA Grapalat" w:hAnsi="GHEA Grapalat" w:cs="Sylfaen"/>
          <w:sz w:val="20"/>
          <w:lang w:val="ru-RU"/>
        </w:rPr>
        <w:t xml:space="preserve">a printed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scanned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version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Documents included in the application that are certified with an electronic digital signature are not sealed.</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sz w:val="20"/>
          <w:szCs w:val="20"/>
          <w:lang w:val="af-ZA"/>
        </w:rPr>
        <w:t xml:space="preserve">8. </w:t>
      </w:r>
      <w:r xmlns:w="http://schemas.openxmlformats.org/wordprocessingml/2006/main" w:rsidRPr="00B2332A">
        <w:rPr>
          <w:rFonts w:ascii="GHEA Grapalat" w:hAnsi="GHEA Grapalat"/>
          <w:sz w:val="20"/>
          <w:szCs w:val="20"/>
          <w:lang w:val="af-ZA"/>
        </w:rPr>
        <w:t xml:space="preserve">19 </w:t>
      </w:r>
      <w:r xmlns:w="http://schemas.openxmlformats.org/wordprocessingml/2006/main" w:rsidRPr="00B2332A">
        <w:rPr>
          <w:rFonts w:ascii="GHEA Grapalat" w:hAnsi="GHEA Grapalat" w:cs="Sylfaen"/>
          <w:sz w:val="20"/>
          <w:szCs w:val="20"/>
          <w:lang w:val="af-ZA"/>
        </w:rPr>
        <w:t xml:space="preserve">Applications</w:t>
      </w:r>
      <w:r xmlns:w="http://schemas.openxmlformats.org/wordprocessingml/2006/main" w:rsidRPr="00B2332A">
        <w:rPr>
          <w:rFonts w:ascii="GHEA Grapalat" w:hAnsi="GHEA Grapalat"/>
          <w:sz w:val="20"/>
          <w:szCs w:val="20"/>
          <w:lang w:val="hy-AM"/>
        </w:rPr>
        <w:t xml:space="preserve">​</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assessment</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and</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the decision of the selected participant</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implemented</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is</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according to</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separately</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doses </w:t>
      </w:r>
      <w:r xmlns:w="http://schemas.openxmlformats.org/wordprocessingml/2006/main" w:rsidRPr="00B2332A">
        <w:rPr>
          <w:rFonts w:ascii="GHEA Grapalat" w:hAnsi="GHEA Grapalat" w:cs="Sylfaen"/>
          <w:sz w:val="20"/>
          <w:szCs w:val="20"/>
          <w:vertAlign w:val="superscript"/>
          <w:lang w:val="af-ZA"/>
        </w:rPr>
        <w:footnoteReference xmlns:w="http://schemas.openxmlformats.org/wordprocessingml/2006/main" w:id="6"/>
      </w:r>
      <w:r xmlns:w="http://schemas.openxmlformats.org/wordprocessingml/2006/main" w:rsidRPr="00B2332A">
        <w:rPr>
          <w:rFonts w:ascii="GHEA Grapalat" w:hAnsi="GHEA Grapalat" w:cs="Tahoma"/>
          <w:sz w:val="20"/>
          <w:szCs w:val="20"/>
          <w:lang w:val="af-ZA"/>
        </w:rPr>
        <w:t xml:space="preserve">.</w:t>
      </w:r>
      <w:r xmlns:w="http://schemas.openxmlformats.org/wordprocessingml/2006/main" w:rsidRPr="00B2332A">
        <w:rPr>
          <w:rFonts w:ascii="GHEA Grapalat" w:hAnsi="GHEA Grapalat" w:cs="Tahoma"/>
          <w:sz w:val="20"/>
          <w:szCs w:val="2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20 </w:t>
      </w:r>
      <w:r xmlns:w="http://schemas.openxmlformats.org/wordprocessingml/2006/main" w:rsidRPr="00B2332A">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B2332A">
        <w:rPr>
          <w:rFonts w:ascii="GHEA Grapalat" w:hAnsi="GHEA Grapalat"/>
          <w:sz w:val="20"/>
          <w:szCs w:val="20"/>
          <w:lang w:val="hy-AM" w:eastAsia="x-none"/>
        </w:rPr>
        <w:t xml:space="preserve">applying the procedure set forth in paragraphs 8.13 to 8.20 of Part 1 of this invitation </w:t>
      </w:r>
      <w:r xmlns:w="http://schemas.openxmlformats.org/wordprocessingml/2006/main" w:rsidRPr="00B2332A">
        <w:rPr>
          <w:rFonts w:ascii="GHEA Grapalat" w:hAnsi="GHEA Grapalat"/>
          <w:sz w:val="20"/>
          <w:szCs w:val="20"/>
          <w:lang w:val="af-ZA" w:eastAsia="x-none"/>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21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himself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compliance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justification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additional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other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information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materials.</w:t>
      </w:r>
    </w:p>
    <w:p w:rsidR="00B2332A" w:rsidRPr="00B2332A" w:rsidRDefault="00B2332A" w:rsidP="00B2332A">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B2332A">
        <w:rPr>
          <w:rFonts w:ascii="GHEA Grapalat" w:hAnsi="GHEA Grapalat" w:cs="Sylfaen"/>
          <w:sz w:val="20"/>
        </w:rPr>
        <w:t xml:space="preserve">The </w:t>
      </w:r>
      <w:r xmlns:w="http://schemas.openxmlformats.org/wordprocessingml/2006/main" w:rsidRPr="00B2332A">
        <w:rPr>
          <w:rFonts w:ascii="GHEA Grapalat" w:hAnsi="GHEA Grapalat" w:cs="Sylfaen"/>
          <w:sz w:val="20"/>
          <w:lang w:val="ru-RU"/>
        </w:rPr>
        <w:t xml:space="preserve">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check</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Assange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authenticity </w:t>
      </w:r>
      <w:r xmlns:w="http://schemas.openxmlformats.org/wordprocessingml/2006/main" w:rsidRPr="00B2332A">
        <w:rPr>
          <w:rFonts w:ascii="GHEA Grapalat" w:hAnsi="GHEA Grapalat" w:cs="Sylfaen"/>
          <w:sz w:val="20"/>
          <w:lang w:val="af-ZA"/>
        </w:rPr>
        <w:t xml:space="preserve">by </w:t>
      </w:r>
      <w:r xmlns:w="http://schemas.openxmlformats.org/wordprocessingml/2006/main" w:rsidRPr="00B2332A">
        <w:rPr>
          <w:rFonts w:ascii="GHEA Grapalat" w:hAnsi="GHEA Grapalat" w:cs="Sylfaen"/>
          <w:sz w:val="20"/>
          <w:lang w:val="ru-RU"/>
        </w:rPr>
        <w:t xml:space="preserve">using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official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sources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received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receiving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competent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Conclusion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Similar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survey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appropriate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state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local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self-government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request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two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Conclusion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Assange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authenticity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inspection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as a 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qualified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reality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 the answer </w:t>
      </w:r>
      <w:r xmlns:w="http://schemas.openxmlformats.org/wordprocessingml/2006/main" w:rsidRPr="00B2332A">
        <w:rPr>
          <w:rFonts w:ascii="GHEA Grapalat" w:hAnsi="GHEA Grapalat" w:cs="Sylfaen"/>
          <w:sz w:val="20"/>
          <w:lang w:val="ru-RU"/>
        </w:rPr>
        <w:t xml:space="preserve">is not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in accordance with the requirements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the application of the participant in question will be rejected.</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w:t>
      </w:r>
      <w:r xmlns:w="http://schemas.openxmlformats.org/wordprocessingml/2006/main" w:rsidRPr="00B2332A">
        <w:rPr>
          <w:rFonts w:ascii="GHEA Grapalat" w:hAnsi="GHEA Grapalat" w:cs="Sylfaen"/>
          <w:sz w:val="20"/>
          <w:lang w:val="af-ZA"/>
        </w:rPr>
        <w:t xml:space="preserve">the 1st </w:t>
      </w:r>
      <w:r xmlns:w="http://schemas.openxmlformats.org/wordprocessingml/2006/main" w:rsidRPr="00B2332A">
        <w:rPr>
          <w:rFonts w:ascii="GHEA Grapalat" w:hAnsi="GHEA Grapalat" w:cs="Sylfaen"/>
          <w:sz w:val="20"/>
          <w:lang w:val="hy-AM"/>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A committee </w:t>
      </w:r>
      <w:r xmlns:w="http://schemas.openxmlformats.org/wordprocessingml/2006/main" w:rsidRPr="00B2332A">
        <w:rPr>
          <w:rFonts w:ascii="GHEA Grapalat" w:hAnsi="GHEA Grapalat" w:cs="Sylfaen"/>
          <w:sz w:val="20"/>
          <w:lang w:val="af-ZA"/>
        </w:rPr>
        <w:t xml:space="preserve">may be </w:t>
      </w:r>
      <w:r xmlns:w="http://schemas.openxmlformats.org/wordprocessingml/2006/main" w:rsidRPr="00B2332A">
        <w:rPr>
          <w:rFonts w:ascii="GHEA Grapalat" w:hAnsi="GHEA Grapalat" w:cs="Sylfaen"/>
          <w:sz w:val="20"/>
          <w:lang w:val="hy-AM"/>
        </w:rPr>
        <w:t xml:space="preserve">convened </w:t>
      </w:r>
      <w:r xmlns:w="http://schemas.openxmlformats.org/wordprocessingml/2006/main" w:rsidRPr="00B2332A">
        <w:rPr>
          <w:rFonts w:ascii="GHEA Grapalat" w:hAnsi="GHEA Grapalat" w:cs="Sylfaen"/>
          <w:sz w:val="20"/>
          <w:lang w:val="hy-AM"/>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extraordinary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session.</w:t>
      </w:r>
    </w:p>
    <w:p w:rsidR="00B2332A" w:rsidRPr="00B2332A" w:rsidRDefault="00B2332A" w:rsidP="00B233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2332A">
        <w:rPr>
          <w:rFonts w:ascii="GHEA Grapalat" w:hAnsi="GHEA Grapalat" w:cs="Sylfaen"/>
          <w:sz w:val="20"/>
          <w:szCs w:val="20"/>
          <w:lang w:val="af-ZA" w:eastAsia="ru-RU"/>
        </w:rPr>
        <w:t xml:space="preserve">8. </w:t>
      </w:r>
      <w:r xmlns:w="http://schemas.openxmlformats.org/wordprocessingml/2006/main" w:rsidRPr="00B2332A">
        <w:rPr>
          <w:rFonts w:ascii="GHEA Grapalat" w:hAnsi="GHEA Grapalat" w:cs="Sylfaen"/>
          <w:sz w:val="20"/>
          <w:szCs w:val="20"/>
          <w:lang w:val="af-ZA" w:eastAsia="ru-RU"/>
        </w:rPr>
        <w:t xml:space="preserve">23 </w:t>
      </w:r>
      <w:r xmlns:w="http://schemas.openxmlformats.org/wordprocessingml/2006/main" w:rsidRPr="00B2332A">
        <w:rPr>
          <w:rFonts w:ascii="GHEA Grapalat" w:hAnsi="GHEA Grapalat" w:cs="Tahoma"/>
          <w:sz w:val="20"/>
          <w:szCs w:val="20"/>
          <w:lang w:val="hy-AM" w:eastAsia="ru-RU"/>
        </w:rPr>
        <w:t xml:space="preserve">Selected</w:t>
      </w:r>
      <w:r xmlns:w="http://schemas.openxmlformats.org/wordprocessingml/2006/main" w:rsidRPr="00B2332A">
        <w:rPr>
          <w:rFonts w:ascii="GHEA Grapalat" w:hAnsi="GHEA Grapalat" w:cs="Sylfaen"/>
          <w:sz w:val="20"/>
          <w:szCs w:val="20"/>
          <w:lang w:val="hy-AM" w:eastAsia="ru-RU"/>
        </w:rPr>
        <w:t xml:space="preserv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participant</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to decide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session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at the end</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subsequent</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working</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the day</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commission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secretary:</w:t>
      </w:r>
    </w:p>
    <w:p w:rsidR="00B2332A" w:rsidRPr="00B2332A" w:rsidRDefault="00B2332A" w:rsidP="00B2332A">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1) </w:t>
      </w:r>
      <w:r xmlns:w="http://schemas.openxmlformats.org/wordprocessingml/2006/main" w:rsidRPr="00B2332A">
        <w:rPr>
          <w:rFonts w:ascii="GHEA Grapalat" w:hAnsi="GHEA Grapalat" w:cs="Tahoma"/>
          <w:sz w:val="20"/>
          <w:szCs w:val="20"/>
          <w:lang w:val="hy-AM" w:eastAsia="ru-RU"/>
        </w:rPr>
        <w:t xml:space="preserve">Coordination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note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is</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procedure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sufficient</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evaluated</w:t>
      </w:r>
      <w:r xmlns:w="http://schemas.openxmlformats.org/wordprocessingml/2006/main" w:rsidRPr="00B2332A">
        <w:rPr>
          <w:rFonts w:ascii="GHEA Grapalat" w:hAnsi="GHEA Grapalat" w:cs="Arial Armenian"/>
          <w:sz w:val="20"/>
          <w:szCs w:val="20"/>
          <w:lang w:val="hy-AM" w:eastAsia="ru-RU"/>
        </w:rPr>
        <w:t xml:space="preserve"> to the </w:t>
      </w:r>
      <w:r xmlns:w="http://schemas.openxmlformats.org/wordprocessingml/2006/main" w:rsidRPr="00B2332A">
        <w:rPr>
          <w:rFonts w:ascii="GHEA Grapalat" w:hAnsi="GHEA Grapalat" w:cs="Tahoma"/>
          <w:sz w:val="20"/>
          <w:szCs w:val="20"/>
          <w:lang w:val="hy-AM" w:eastAsia="ru-RU"/>
        </w:rPr>
        <w:t xml:space="preserve">participants </w:t>
      </w:r>
      <w:r xmlns:w="http://schemas.openxmlformats.org/wordprocessingml/2006/main" w:rsidRPr="00B2332A">
        <w:rPr>
          <w:rFonts w:ascii="GHEA Grapalat" w:hAnsi="GHEA Grapalat" w:cs="Tahoma"/>
          <w:sz w:val="20"/>
          <w:szCs w:val="20"/>
          <w:lang w:val="hy-AM" w:eastAsia="ru-RU"/>
        </w:rPr>
        <w:softHyphen xmlns:w="http://schemas.openxmlformats.org/wordprocessingml/2006/main"/>
      </w:r>
      <w:r xmlns:w="http://schemas.openxmlformats.org/wordprocessingml/2006/main" w:rsidRPr="00B2332A">
        <w:rPr>
          <w:rFonts w:ascii="GHEA Grapalat" w:hAnsi="GHEA Grapalat" w:cs="Tahoma"/>
          <w:sz w:val="20"/>
          <w:szCs w:val="20"/>
          <w:lang w:val="hy-AM" w:eastAsia="ru-RU"/>
        </w:rPr>
        <w:t xml:space="preserv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them</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classifying</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according to</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evaluation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results</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and</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price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suggestions </w:t>
      </w:r>
      <w:r xmlns:w="http://schemas.openxmlformats.org/wordprocessingml/2006/main" w:rsidRPr="00B2332A">
        <w:rPr>
          <w:rFonts w:ascii="GHEA Grapalat" w:hAnsi="GHEA Grapalat" w:cs="Arial Armenian"/>
          <w:sz w:val="20"/>
          <w:szCs w:val="20"/>
          <w:lang w:val="hy-AM" w:eastAsia="ru-RU"/>
        </w:rPr>
        <w:t xml:space="preserve">.</w:t>
      </w:r>
    </w:p>
    <w:p w:rsidR="00B2332A" w:rsidRPr="00B2332A" w:rsidRDefault="00B2332A" w:rsidP="00B2332A">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2) </w:t>
      </w:r>
      <w:r xmlns:w="http://schemas.openxmlformats.org/wordprocessingml/2006/main" w:rsidRPr="00B2332A">
        <w:rPr>
          <w:rFonts w:ascii="GHEA Grapalat" w:hAnsi="GHEA Grapalat" w:cs="Tahoma"/>
          <w:sz w:val="20"/>
          <w:szCs w:val="20"/>
          <w:lang w:val="hy-AM" w:eastAsia="ru-RU"/>
        </w:rPr>
        <w:t xml:space="preserve">System</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through</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procedure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participants' email</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to the post office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sending</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is for evaluation</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results</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about</w:t>
      </w:r>
      <w:r xmlns:w="http://schemas.openxmlformats.org/wordprocessingml/2006/main" w:rsidRPr="00B2332A">
        <w:rPr>
          <w:rFonts w:ascii="GHEA Grapalat" w:hAnsi="GHEA Grapalat"/>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commission</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session</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the </w:t>
      </w:r>
      <w:r xmlns:w="http://schemas.openxmlformats.org/wordprocessingml/2006/main" w:rsidRPr="00B2332A">
        <w:rPr>
          <w:rFonts w:ascii="GHEA Grapalat" w:hAnsi="GHEA Grapalat" w:cs="Tahoma"/>
          <w:spacing w:val="-6"/>
          <w:sz w:val="20"/>
          <w:szCs w:val="20"/>
          <w:lang w:val="hy-AM" w:eastAsia="ru-RU"/>
        </w:rPr>
        <w:t xml:space="preserve">record </w:t>
      </w:r>
      <w:r xmlns:w="http://schemas.openxmlformats.org/wordprocessingml/2006/main" w:rsidRPr="00B2332A">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B2332A">
        <w:rPr>
          <w:rFonts w:ascii="GHEA Grapalat" w:hAnsi="GHEA Grapalat"/>
          <w:spacing w:val="-6"/>
          <w:sz w:val="20"/>
          <w:szCs w:val="20"/>
          <w:lang w:val="hy-AM" w:eastAsia="ru-RU"/>
        </w:rPr>
        <w:t xml:space="preserve">.</w:t>
      </w:r>
    </w:p>
    <w:p w:rsidR="00B2332A" w:rsidRPr="00B2332A" w:rsidRDefault="00B2332A" w:rsidP="00B2332A">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B2332A">
        <w:rPr>
          <w:rFonts w:ascii="GHEA Grapalat" w:hAnsi="GHEA Grapalat"/>
          <w:spacing w:val="-6"/>
          <w:sz w:val="20"/>
          <w:szCs w:val="20"/>
          <w:lang w:val="hy-AM" w:eastAsia="ru-RU"/>
        </w:rPr>
        <w:t xml:space="preserve">8.24 </w:t>
      </w:r>
      <w:r xmlns:w="http://schemas.openxmlformats.org/wordprocessingml/2006/main" w:rsidRPr="00B2332A">
        <w:rPr>
          <w:rFonts w:ascii="GHEA Grapalat"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B2332A">
        <w:rPr>
          <w:rFonts w:ascii="GHEA Grapalat" w:hAnsi="GHEA Grapalat" w:cs="Sylfaen"/>
          <w:sz w:val="22"/>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8.25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Inactivity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announcement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publication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hy-AM"/>
        </w:rPr>
        <w:t xml:space="preserve">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jurisdiction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emergence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between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fallen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period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es-ES"/>
        </w:rPr>
        <w:t xml:space="preserve">Inactivity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deadline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this</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procedure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in case of " " calendar</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day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is </w:t>
      </w:r>
      <w:r xmlns:w="http://schemas.openxmlformats.org/wordprocessingml/2006/main" w:rsidRPr="00B2332A">
        <w:rPr>
          <w:rFonts w:ascii="GHEA Grapalat" w:hAnsi="GHEA Grapalat" w:cs="Tahoma"/>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Inactivity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deadline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applicable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B2332A">
        <w:rPr>
          <w:rFonts w:ascii="GHEA Grapalat" w:hAnsi="GHEA Grapalat" w:cs="Sylfaen"/>
          <w:sz w:val="20"/>
          <w:szCs w:val="20"/>
          <w:lang w:val="hy-AM"/>
        </w:rPr>
        <w:t xml:space="preserv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not </w:t>
      </w:r>
      <w:r xmlns:w="http://schemas.openxmlformats.org/wordprocessingml/2006/main" w:rsidRPr="00B2332A">
        <w:rPr>
          <w:rFonts w:ascii="GHEA Grapalat" w:hAnsi="GHEA Grapalat" w:cs="Sylfaen"/>
          <w:sz w:val="20"/>
          <w:szCs w:val="20"/>
          <w:lang w:val="es-ES"/>
        </w:rPr>
        <w:t xml:space="preserve">if</w:t>
      </w:r>
      <w:r xmlns:w="http://schemas.openxmlformats.org/wordprocessingml/2006/main" w:rsidRPr="00B2332A">
        <w:rPr>
          <w:rFonts w:ascii="GHEA Grapalat" w:hAnsi="GHEA Grapalat" w:cs="Arial"/>
          <w:sz w:val="20"/>
          <w:szCs w:val="20"/>
          <w:lang w:val="es-ES"/>
        </w:rPr>
        <w:t xml:space="preserv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only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One </w:t>
      </w:r>
      <w:r xmlns:w="http://schemas.openxmlformats.org/wordprocessingml/2006/main" w:rsidRPr="00B2332A">
        <w:rPr>
          <w:rFonts w:ascii="GHEA Grapalat" w:hAnsi="GHEA Grapalat" w:cs="Arial"/>
          <w:sz w:val="20"/>
          <w:szCs w:val="20"/>
          <w:lang w:val="es-ES"/>
        </w:rPr>
        <w:t xml:space="preserve">person </w:t>
      </w:r>
      <w:r xmlns:w="http://schemas.openxmlformats.org/wordprocessingml/2006/main" w:rsidRPr="00B2332A">
        <w:rPr>
          <w:rFonts w:ascii="GHEA Grapalat" w:hAnsi="GHEA Grapalat" w:cs="Sylfaen"/>
          <w:sz w:val="20"/>
          <w:szCs w:val="20"/>
          <w:lang w:val="es-ES"/>
        </w:rPr>
        <w:t xml:space="preserve">has submitted an application </w:t>
      </w:r>
      <w:r xmlns:w="http://schemas.openxmlformats.org/wordprocessingml/2006/main" w:rsidRPr="00B2332A">
        <w:rPr>
          <w:rFonts w:ascii="GHEA Grapalat" w:hAnsi="GHEA Grapalat"/>
          <w:i/>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whose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back</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being sealed</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is</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contract </w:t>
      </w:r>
      <w:r xmlns:w="http://schemas.openxmlformats.org/wordprocessingml/2006/main" w:rsidRPr="00B2332A">
        <w:rPr>
          <w:rFonts w:ascii="GHEA Grapalat" w:hAnsi="GHEA Grapalat" w:cs="Arial"/>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B2332A">
        <w:rPr>
          <w:rFonts w:ascii="GHEA Grapalat"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B2332A" w:rsidRP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Client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sealing</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is </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with a dot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intended</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inactivity</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within the deadline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any </w:t>
      </w:r>
      <w:r xmlns:w="http://schemas.openxmlformats.org/wordprocessingml/2006/main" w:rsidRPr="00B2332A">
        <w:rPr>
          <w:rFonts w:ascii="GHEA Grapalat" w:hAnsi="GHEA Grapalat" w:cs="Sylfaen"/>
          <w:sz w:val="20"/>
          <w:lang w:val="es-ES"/>
        </w:rPr>
        <w:t xml:space="preserve">relative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appeal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the decision.</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Until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inactivity</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expiration</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without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or declaring the procurement procedure </w:t>
      </w:r>
      <w:r xmlns:w="http://schemas.openxmlformats.org/wordprocessingml/2006/main" w:rsidRPr="00B2332A">
        <w:rPr>
          <w:rFonts w:ascii="GHEA Grapalat" w:hAnsi="GHEA Grapalat" w:cs="Sylfaen"/>
          <w:sz w:val="20"/>
          <w:lang w:val="ru-RU"/>
        </w:rPr>
        <w:t xml:space="preserve">unsuccessful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announcement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publication</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sealed</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the 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to</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nothing</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is.</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es-ES"/>
        </w:rPr>
        <w:t xml:space="preserve">9. </w:t>
      </w:r>
      <w:r xmlns:w="http://schemas.openxmlformats.org/wordprocessingml/2006/main" w:rsidRPr="00B2332A">
        <w:rPr>
          <w:rFonts w:ascii="GHEA Grapalat" w:hAnsi="GHEA Grapalat" w:cs="Sylfaen"/>
          <w:b/>
          <w:iCs/>
          <w:sz w:val="20"/>
          <w:lang w:val="af-ZA"/>
        </w:rPr>
        <w:t xml:space="preserve">CONTRACT</w:t>
      </w:r>
      <w:r xmlns:w="http://schemas.openxmlformats.org/wordprocessingml/2006/main" w:rsidRPr="00B2332A">
        <w:rPr>
          <w:rFonts w:ascii="GHEA Grapalat" w:hAnsi="GHEA Grapalat"/>
          <w:b/>
          <w:iCs/>
          <w:sz w:val="20"/>
          <w:lang w:val="af-ZA"/>
        </w:rPr>
        <w:t xml:space="preserve">​</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af-ZA"/>
        </w:rPr>
        <w:t xml:space="preserve">SEALING</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iCs/>
          <w:sz w:val="20"/>
          <w:lang w:val="es-ES"/>
        </w:rPr>
        <w:t xml:space="preserve">9.1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iCs/>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w:t>
      </w:r>
      <w:r xmlns:w="http://schemas.openxmlformats.org/wordprocessingml/2006/main" w:rsidRPr="00B2332A">
        <w:rPr>
          <w:rFonts w:ascii="GHEA Grapalat" w:hAnsi="GHEA Grapalat" w:cs="Sylfaen"/>
          <w:sz w:val="20"/>
          <w:lang w:val="hy-AM"/>
        </w:rPr>
        <w:t xml:space="preserve">the </w:t>
      </w:r>
      <w:r xmlns:w="http://schemas.openxmlformats.org/wordprocessingml/2006/main" w:rsidRPr="00B2332A">
        <w:rPr>
          <w:rFonts w:ascii="GHEA Grapalat" w:hAnsi="GHEA Grapalat" w:cs="Sylfaen"/>
          <w:sz w:val="20"/>
          <w:lang w:val="af-ZA"/>
        </w:rPr>
        <w:t xml:space="preserve">customer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pledge </w:t>
      </w:r>
      <w:r xmlns:w="http://schemas.openxmlformats.org/wordprocessingml/2006/main" w:rsidRPr="00B2332A">
        <w:rPr>
          <w:rFonts w:ascii="GHEA Grapalat" w:hAnsi="GHEA Grapalat" w:cs="Sylfaen"/>
          <w:sz w:val="20"/>
          <w:lang w:val="ru-RU"/>
        </w:rPr>
        <w:t xml:space="preserve">that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make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9.2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 </w:t>
      </w:r>
      <w:r xmlns:w="http://schemas.openxmlformats.org/wordprocessingml/2006/main" w:rsidRPr="00B2332A">
        <w:rPr>
          <w:rFonts w:ascii="GHEA Grapalat" w:hAnsi="GHEA Grapalat" w:cs="Sylfaen"/>
          <w:sz w:val="20"/>
          <w:lang w:val="af-ZA"/>
        </w:rPr>
        <w:t xml:space="preserve">the 1st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ru-RU"/>
        </w:rPr>
        <w:t xml:space="preserve">points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inactivity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upon completion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Wednesday</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landlord</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to </w:t>
      </w:r>
      <w:r xmlns:w="http://schemas.openxmlformats.org/wordprocessingml/2006/main" w:rsidRPr="00B2332A">
        <w:rPr>
          <w:rFonts w:ascii="GHEA Grapalat" w:hAnsi="GHEA Grapalat" w:cs="Sylfaen"/>
          <w:sz w:val="20"/>
          <w:lang w:val="ru-RU"/>
        </w:rPr>
        <w:t xml:space="preserve">the associator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project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sooner </w:t>
      </w:r>
      <w:r xmlns:w="http://schemas.openxmlformats.org/wordprocessingml/2006/main" w:rsidRPr="00B2332A">
        <w:rPr>
          <w:rFonts w:ascii="GHEA Grapalat" w:hAnsi="GHEA Grapalat" w:cs="Sylfaen"/>
          <w:sz w:val="20"/>
          <w:lang w:val="ru-RU"/>
        </w:rPr>
        <w:t xml:space="preserve">than</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 </w:t>
      </w:r>
      <w:r xmlns:w="http://schemas.openxmlformats.org/wordprocessingml/2006/main" w:rsidRPr="00B2332A">
        <w:rPr>
          <w:rFonts w:ascii="GHEA Grapalat" w:hAnsi="GHEA Grapalat" w:cs="Sylfaen"/>
          <w:sz w:val="20"/>
          <w:lang w:val="af-ZA"/>
        </w:rPr>
        <w:t xml:space="preserve">the 1st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ru-RU"/>
        </w:rPr>
        <w:t xml:space="preserve">points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inactivity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expire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fourth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.3</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assani</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project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method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included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request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product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hy-AM" w:eastAsia="x-none"/>
        </w:rPr>
        <w:t xml:space="preserve">full description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9.4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system</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sending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notice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willing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project </w:t>
      </w:r>
      <w:r xmlns:w="http://schemas.openxmlformats.org/wordprocessingml/2006/main" w:rsidRPr="00B2332A">
        <w:rPr>
          <w:rFonts w:ascii="GHEA Grapalat" w:hAnsi="GHEA Grapalat" w:cs="Sylfaen"/>
          <w:sz w:val="20"/>
        </w:rPr>
        <w:t xml:space="preserv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from receiving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 </w:t>
      </w:r>
      <w:r xmlns:w="http://schemas.openxmlformats.org/wordprocessingml/2006/main" w:rsidRPr="00B2332A">
        <w:rPr>
          <w:rFonts w:ascii="GHEA Grapalat" w:hAnsi="GHEA Grapalat" w:cs="Sylfaen"/>
          <w:sz w:val="20"/>
          <w:lang w:val="af-ZA"/>
        </w:rPr>
        <w:t xml:space="preserve">within the period specified </w:t>
      </w:r>
      <w:r xmlns:w="http://schemas.openxmlformats.org/wordprocessingml/2006/main" w:rsidRPr="00B2332A">
        <w:rPr>
          <w:rFonts w:ascii="GHEA Grapalat" w:hAnsi="GHEA Grapalat" w:cs="Sylfaen"/>
          <w:sz w:val="20"/>
          <w:lang w:val="hy-AM"/>
        </w:rPr>
        <w:t xml:space="preserve">in </w:t>
      </w:r>
      <w:r xmlns:w="http://schemas.openxmlformats.org/wordprocessingml/2006/main" w:rsidRPr="00B2332A">
        <w:rPr>
          <w:rFonts w:ascii="GHEA Grapalat" w:hAnsi="GHEA Grapalat" w:cs="GHEA Grapalat"/>
          <w:sz w:val="20"/>
          <w:lang w:val="hy-AM"/>
        </w:rPr>
        <w:t xml:space="preserve">point </w:t>
      </w:r>
      <w:r xmlns:w="http://schemas.openxmlformats.org/wordprocessingml/2006/main" w:rsidRPr="00B2332A">
        <w:rPr>
          <w:rFonts w:ascii="Cambria Math" w:hAnsi="Cambria Math" w:cs="Cambria Math"/>
          <w:sz w:val="20"/>
          <w:lang w:val="hy-AM"/>
        </w:rPr>
        <w:t xml:space="preserve">10.1 </w:t>
      </w:r>
      <w:r xmlns:w="http://schemas.openxmlformats.org/wordprocessingml/2006/main" w:rsidRPr="00B2332A">
        <w:rPr>
          <w:rFonts w:ascii="GHEA Grapalat" w:hAnsi="GHEA Grapalat" w:cs="Sylfaen"/>
          <w:sz w:val="20"/>
          <w:lang w:val="hy-AM"/>
        </w:rPr>
        <w:t xml:space="preserve">of this invitation </w:t>
      </w:r>
      <w:r xmlns:w="http://schemas.openxmlformats.org/wordprocessingml/2006/main" w:rsidRPr="00B2332A">
        <w:rPr>
          <w:rFonts w:ascii="GHEA Grapalat" w:hAnsi="GHEA Grapalat" w:cs="Sylfaen"/>
          <w:sz w:val="20"/>
          <w:lang w:val="hy-AM"/>
        </w:rPr>
        <w:t xml:space="preserve">, and in accordance with the draft contract to be signed</w:t>
      </w:r>
      <w:r xmlns:w="http://schemas.openxmlformats.org/wordprocessingml/2006/main" w:rsidRPr="00B2332A">
        <w:rPr>
          <w:rFonts w:ascii="Courier New" w:hAnsi="Courier New" w:cs="Courier New"/>
          <w:sz w:val="20"/>
          <w:lang w:val="hy-AM"/>
        </w:rPr>
        <w:t xml:space="preserve"> </w:t>
      </w:r>
      <w:r xmlns:w="http://schemas.openxmlformats.org/wordprocessingml/2006/main" w:rsidRPr="00B2332A">
        <w:rPr>
          <w:rFonts w:ascii="GHEA Grapalat" w:hAnsi="GHEA Grapalat" w:cs="Sylfaen"/>
          <w:sz w:val="20"/>
          <w:lang w:val="hy-AM"/>
        </w:rPr>
        <w:t xml:space="preserve">If an advance payment is required, it will not be made within 10 business days.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signing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ru-RU"/>
        </w:rPr>
        <w:t xml:space="preserve">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presents </w:t>
      </w:r>
      <w:r xmlns:w="http://schemas.openxmlformats.org/wordprocessingml/2006/main" w:rsidRPr="00B2332A">
        <w:rPr>
          <w:rFonts w:ascii="GHEA Grapalat" w:hAnsi="GHEA Grapalat" w:cs="Sylfaen"/>
          <w:sz w:val="20"/>
          <w:lang w:val="af-ZA"/>
        </w:rPr>
        <w:t xml:space="preserve">qualification and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guarantees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B2332A">
        <w:rPr>
          <w:rFonts w:ascii="GHEA Grapalat" w:hAnsi="GHEA Grapalat" w:cs="Sylfaen"/>
          <w:sz w:val="20"/>
          <w:lang w:val="hy-AM"/>
        </w:rPr>
        <w:t xml:space="preserve">payment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i/>
          <w:sz w:val="20"/>
          <w:lang w:val="af-ZA"/>
        </w:rPr>
        <w:t xml:space="preserve"> </w:t>
      </w:r>
      <w:r xmlns:w="http://schemas.openxmlformats.org/wordprocessingml/2006/main" w:rsidRPr="00B2332A">
        <w:rPr>
          <w:rFonts w:ascii="GHEA Grapalat" w:hAnsi="GHEA Grapalat" w:cs="Sylfaen"/>
          <w:sz w:val="20"/>
          <w:lang w:val="hy-AM"/>
        </w:rPr>
        <w:t xml:space="preserve">then he is deprived of the right to sign the contract.</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approval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accompanying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writing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participant.</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.6</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regarding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w:t>
      </w:r>
      <w:r xmlns:w="http://schemas.openxmlformats.org/wordprocessingml/2006/main" w:rsidRPr="00B2332A">
        <w:rPr>
          <w:rFonts w:ascii="GHEA Grapalat" w:hAnsi="GHEA Grapalat" w:cs="Sylfaen"/>
          <w:sz w:val="20"/>
          <w:lang w:val="ru-RU"/>
        </w:rPr>
        <w:t xml:space="preserve">the 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proposal</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received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the relative pronoun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system</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acceptance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rejection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himself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Until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9.5 </w:t>
      </w:r>
      <w:r xmlns:w="http://schemas.openxmlformats.org/wordprocessingml/2006/main" w:rsidRPr="00B2332A">
        <w:rPr>
          <w:rFonts w:ascii="GHEA Grapalat" w:hAnsi="GHEA Grapalat" w:cs="Sylfaen"/>
          <w:sz w:val="20"/>
          <w:lang w:val="af-ZA"/>
        </w:rPr>
        <w:t xml:space="preserve">of the 1st part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end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sides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 consent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design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changes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 not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lead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subject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characteristics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change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amount of the advance payment or </w:t>
      </w:r>
      <w:r xmlns:w="http://schemas.openxmlformats.org/wordprocessingml/2006/main" w:rsidRPr="00B2332A">
        <w:rPr>
          <w:rFonts w:ascii="GHEA Grapalat" w:hAnsi="GHEA Grapalat" w:cs="Sylfaen"/>
          <w:sz w:val="20"/>
          <w:lang w:val="ru-RU"/>
        </w:rPr>
        <w:t xml:space="preserve">the 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increase.</w:t>
      </w:r>
      <w:r xmlns:w="http://schemas.openxmlformats.org/wordprocessingml/2006/main" w:rsidRPr="00B2332A">
        <w:rPr>
          <w:rFonts w:ascii="GHEA Mariam" w:hAnsi="GHEA Mariam"/>
          <w:i/>
          <w:spacing w:val="-8"/>
          <w:sz w:val="20"/>
          <w:szCs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.8</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coordination</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completion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af-ZA"/>
        </w:rPr>
        <w:t xml:space="preserve">10. </w:t>
      </w:r>
      <w:r xmlns:w="http://schemas.openxmlformats.org/wordprocessingml/2006/main" w:rsidRPr="00B2332A">
        <w:rPr>
          <w:rFonts w:ascii="GHEA Grapalat" w:hAnsi="GHEA Grapalat" w:cs="Sylfaen"/>
          <w:b/>
          <w:iCs/>
          <w:sz w:val="20"/>
          <w:lang w:val="hy-AM"/>
        </w:rPr>
        <w:t xml:space="preserve">QUALIFICATION</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hy-AM"/>
        </w:rPr>
        <w:t xml:space="preserve">AND </w:t>
      </w:r>
      <w:r xmlns:w="http://schemas.openxmlformats.org/wordprocessingml/2006/main" w:rsidRPr="00B2332A">
        <w:rPr>
          <w:rFonts w:ascii="GHEA Grapalat" w:hAnsi="GHEA Grapalat" w:cs="Sylfaen"/>
          <w:b/>
          <w:iCs/>
          <w:sz w:val="20"/>
          <w:lang w:val="af-ZA"/>
        </w:rPr>
        <w:t xml:space="preserve">CONTRACT</w:t>
      </w:r>
      <w:r xmlns:w="http://schemas.openxmlformats.org/wordprocessingml/2006/main" w:rsidRPr="00B2332A">
        <w:rPr>
          <w:rFonts w:ascii="GHEA Grapalat" w:hAnsi="GHEA Grapalat" w:cs="Sylfaen"/>
          <w:b/>
          <w:iCs/>
          <w:sz w:val="20"/>
          <w:lang w:val="hy-AM"/>
        </w:rPr>
        <w:t xml:space="preserve"> </w:t>
      </w:r>
      <w:r xmlns:w="http://schemas.openxmlformats.org/wordprocessingml/2006/main" w:rsidRPr="00B2332A">
        <w:rPr>
          <w:rFonts w:ascii="GHEA Grapalat" w:hAnsi="GHEA Grapalat" w:cs="Sylfaen"/>
          <w:b/>
          <w:iCs/>
          <w:sz w:val="20"/>
          <w:lang w:val="af-ZA"/>
        </w:rPr>
        <w:t xml:space="preserve">INSURANCES</w:t>
      </w:r>
      <w:r xmlns:w="http://schemas.openxmlformats.org/wordprocessingml/2006/main" w:rsidRPr="00B2332A">
        <w:rPr>
          <w:rFonts w:ascii="GHEA Grapalat" w:hAnsi="GHEA Grapalat" w:cs="Sylfaen"/>
          <w:b/>
          <w:iCs/>
          <w:sz w:val="20"/>
          <w:lang w:val="hy-AM"/>
        </w:rPr>
        <w:t xml:space="preserve">​</w:t>
      </w:r>
      <w:r xmlns:w="http://schemas.openxmlformats.org/wordprocessingml/2006/main" w:rsidRPr="00B2332A">
        <w:rPr>
          <w:rFonts w:ascii="GHEA Grapalat" w:hAnsi="GHEA Grapalat" w:cs="Sylfaen"/>
          <w:b/>
          <w:iCs/>
          <w:sz w:val="20"/>
          <w:lang w:val="af-ZA"/>
        </w:rPr>
        <w:t xml:space="preserve">​</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iCs/>
          <w:sz w:val="20"/>
          <w:lang w:val="af-ZA"/>
        </w:rPr>
        <w:t xml:space="preserve">10.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guarantees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demand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w:t>
      </w:r>
      <w:r xmlns:w="http://schemas.openxmlformats.org/wordprocessingml/2006/main" w:rsidRPr="00B2332A">
        <w:rPr>
          <w:rFonts w:ascii="GHEA Grapalat" w:hAnsi="GHEA Grapalat" w:cs="Sylfaen"/>
          <w:sz w:val="20"/>
          <w:lang w:val="ru-RU"/>
        </w:rPr>
        <w:t xml:space="preserve">it</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after 5 </w:t>
      </w:r>
      <w:r xmlns:w="http://schemas.openxmlformats.org/wordprocessingml/2006/main" w:rsidRPr="00B2332A">
        <w:rPr>
          <w:rFonts w:ascii="GHEA Grapalat" w:hAnsi="GHEA Grapalat" w:cs="Sylfaen"/>
          <w:sz w:val="20"/>
          <w:lang w:val="af-ZA"/>
        </w:rPr>
        <w:t xml:space="preserve">working </w:t>
      </w:r>
      <w:r xmlns:w="http://schemas.openxmlformats.org/wordprocessingml/2006/main" w:rsidRPr="00B2332A">
        <w:rPr>
          <w:rFonts w:ascii="GHEA Grapalat" w:hAnsi="GHEA Grapalat" w:cs="Sylfaen"/>
          <w:sz w:val="20"/>
          <w:lang w:val="ru-RU"/>
        </w:rPr>
        <w:t xml:space="preserve">days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obliged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provide </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back</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latter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qualification 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advance payment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collateral.</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7"/>
      </w:r>
    </w:p>
    <w:p w:rsidR="00B2332A" w:rsidRPr="00B2332A" w:rsidRDefault="00B2332A" w:rsidP="00B2332A">
      <w:pPr xmlns:w="http://schemas.openxmlformats.org/wordprocessingml/2006/main">
        <w:ind w:firstLine="567"/>
        <w:jc w:val="both"/>
        <w:rPr>
          <w:rFonts w:ascii="GHEA Grapalat" w:hAnsi="GHEA Grapalat" w:cs="Arial"/>
          <w:sz w:val="20"/>
          <w:lang w:val="af-ZA"/>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10.2</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size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equal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15 percent of the purchase price of the product to be purchased within the framework of this procedure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 the purchase price of the product is less than the price of the contract to be concluded, the amount of the qualification guarantee is calculated against the price of 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punishment</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Appendix </w:t>
      </w:r>
      <w:r xmlns:w="http://schemas.openxmlformats.org/wordprocessingml/2006/main" w:rsidRPr="00B2332A">
        <w:rPr>
          <w:rFonts w:ascii="Cambria Math" w:hAnsi="Cambria Math" w:cs="Cambria Math"/>
          <w:sz w:val="20"/>
          <w:lang w:val="hy-AM"/>
        </w:rPr>
        <w:t xml:space="preserve">4.2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cash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money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banks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willing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guarantees</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rPr>
        <w:t xml:space="preserve">in the form of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Moreover, ensuring</w:t>
      </w:r>
      <w:r xmlns:w="http://schemas.openxmlformats.org/wordprocessingml/2006/main" w:rsidRPr="00B2332A">
        <w:rPr>
          <w:rFonts w:ascii="GHEA Grapalat" w:hAnsi="GHEA Grapalat"/>
          <w:shd w:val="clear" w:color="auto" w:fill="FFFFFF"/>
          <w:lang w:val="af-ZA"/>
        </w:rPr>
        <w:t xml:space="preserve"> </w:t>
      </w:r>
      <w:r xmlns:w="http://schemas.openxmlformats.org/wordprocessingml/2006/main" w:rsidRPr="00B2332A">
        <w:rPr>
          <w:rFonts w:ascii="GHEA Grapalat" w:hAnsi="GHEA Grapalat" w:cs="Sylfaen"/>
          <w:sz w:val="20"/>
          <w:lang w:val="hy-AM"/>
        </w:rPr>
        <w:t xml:space="preserve">need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valid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at least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until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execution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complete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admitted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0- </w:t>
      </w:r>
      <w:r xmlns:w="http://schemas.openxmlformats.org/wordprocessingml/2006/main" w:rsidRPr="00B2332A">
        <w:rPr>
          <w:rFonts w:ascii="GHEA Grapalat" w:hAnsi="GHEA Grapalat" w:cs="Sylfaen"/>
          <w:sz w:val="20"/>
          <w:lang w:val="hy-AM"/>
        </w:rPr>
        <w:t xml:space="preserve">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Arial"/>
          <w:sz w:val="20"/>
          <w:lang w:val="hy-AM"/>
        </w:rPr>
        <w:t xml:space="preserve">including </w:t>
      </w:r>
      <w:r xmlns:w="http://schemas.openxmlformats.org/wordprocessingml/2006/main" w:rsidRPr="00B2332A">
        <w:rPr>
          <w:rFonts w:ascii="GHEA Grapalat" w:hAnsi="GHEA Grapalat" w:cs="Arial"/>
          <w:sz w:val="20"/>
          <w:lang w:val="af-ZA"/>
        </w:rPr>
        <w:t xml:space="preserve">:</w:t>
      </w:r>
      <w:r xmlns:w="http://schemas.openxmlformats.org/wordprocessingml/2006/main" w:rsidRPr="00B2332A">
        <w:rPr>
          <w:rFonts w:ascii="GHEA Grapalat" w:hAnsi="GHEA Grapalat" w:cs="Arial"/>
          <w:sz w:val="20"/>
          <w:vertAlign w:val="superscript"/>
          <w:lang w:val="af-ZA"/>
        </w:rPr>
        <w:footnoteReference xmlns:w="http://schemas.openxmlformats.org/wordprocessingml/2006/main"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xmlns:w="http://schemas.openxmlformats.org/wordprocessingml/2006/main">
        <w:ind w:firstLine="567"/>
        <w:jc w:val="both"/>
        <w:rPr>
          <w:rFonts w:ascii="GHEA Grapalat" w:hAnsi="GHEA Grapalat" w:cs="Arial"/>
          <w:sz w:val="20"/>
          <w:lang w:val="hy-AM"/>
        </w:rPr>
      </w:pPr>
      <w:proofErr xmlns:w="http://schemas.openxmlformats.org/wordprocessingml/2006/main" w:type="gramStart"/>
      <w:r xmlns:w="http://schemas.openxmlformats.org/wordprocessingml/2006/main" w:rsidRPr="00B2332A">
        <w:rPr>
          <w:rFonts w:ascii="GHEA Grapalat" w:hAnsi="GHEA Grapalat" w:cs="Arial"/>
          <w:sz w:val="20"/>
        </w:rPr>
        <w:lastRenderedPageBreak xmlns:w="http://schemas.openxmlformats.org/wordprocessingml/2006/main"/>
      </w:r>
      <w:r xmlns:w="http://schemas.openxmlformats.org/wordprocessingml/2006/main" w:rsidRPr="00B2332A">
        <w:rPr>
          <w:rFonts w:ascii="GHEA Grapalat" w:hAnsi="GHEA Grapalat" w:cs="Arial"/>
          <w:sz w:val="20"/>
        </w:rPr>
        <w:t xml:space="preserve">If</w:t>
      </w:r>
      <w:r xmlns:w="http://schemas.openxmlformats.org/wordprocessingml/2006/main" w:rsidRPr="00B2332A">
        <w:rPr>
          <w:rFonts w:ascii="GHEA Grapalat" w:hAnsi="GHEA Grapalat" w:cs="Arial"/>
          <w:sz w:val="20"/>
          <w:lang w:val="af-ZA"/>
        </w:rPr>
        <w:t xml:space="preserve"> </w:t>
      </w:r>
      <w:r xmlns:w="http://schemas.openxmlformats.org/wordprocessingml/2006/main" w:rsidRPr="00B2332A">
        <w:rPr>
          <w:rFonts w:ascii="GHEA Grapalat" w:hAnsi="GHEA Grapalat" w:cs="Arial"/>
          <w:sz w:val="20"/>
          <w:lang w:val="hy-AM"/>
        </w:rPr>
        <w:t xml:space="preserve">If the procurement procedure is organized in lots and the participant is recognized as a selected participant in respect of more than one lot, </w:t>
      </w:r>
      <w:r xmlns:w="http://schemas.openxmlformats.org/wordprocessingml/2006/main" w:rsidRPr="00B2332A">
        <w:rPr>
          <w:rFonts w:ascii="GHEA Grapalat" w:hAnsi="GHEA Grapalat" w:cs="Sylfaen"/>
          <w:sz w:val="20"/>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B2332A">
        <w:rPr>
          <w:rFonts w:ascii="GHEA Grapalat" w:hAnsi="GHEA Grapalat" w:cs="Arial"/>
          <w:sz w:val="20"/>
          <w:lang w:val="hy-AM"/>
        </w:rPr>
        <w:t xml:space="preserve"> </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sz w:val="20"/>
          <w:szCs w:val="20"/>
          <w:lang w:val="hy-AM"/>
        </w:rPr>
        <w:t xml:space="preserve">Cash</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money</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in the form of</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presented</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The qualification fee must be transferred to the treasury account "900008000698" opened in the name of the authorized body at the Central Treasury.</w:t>
      </w:r>
      <w:proofErr xmlns:w="http://schemas.openxmlformats.org/wordprocessingml/2006/main" w:type="gramEnd"/>
      <w:r xmlns:w="http://schemas.openxmlformats.org/wordprocessingml/2006/main" w:rsidRPr="00B2332A">
        <w:rPr>
          <w:rFonts w:ascii="GHEA Grapalat" w:hAnsi="GHEA Grapalat" w:cs="Arial"/>
          <w:sz w:val="20"/>
          <w:lang w:val="hy-AM"/>
        </w:rPr>
        <w:t xml:space="preserve">  </w:t>
      </w:r>
    </w:p>
    <w:p w:rsidR="00B2332A" w:rsidRPr="00B2332A" w:rsidRDefault="00B2332A" w:rsidP="00B2332A">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B2332A" w:rsidRPr="00B2332A" w:rsidRDefault="00B2332A" w:rsidP="00B2332A">
      <w:pPr xmlns:w="http://schemas.openxmlformats.org/wordprocessingml/2006/main">
        <w:ind w:firstLine="567"/>
        <w:jc w:val="both"/>
        <w:rPr>
          <w:rFonts w:ascii="GHEA Grapalat" w:hAnsi="GHEA Grapalat" w:cs="Arial"/>
          <w:sz w:val="20"/>
          <w:vertAlign w:val="superscript"/>
          <w:lang w:val="hy-AM"/>
        </w:rPr>
      </w:pPr>
      <w:r xmlns:w="http://schemas.openxmlformats.org/wordprocessingml/2006/main" w:rsidRPr="00B2332A">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Pr="00B2332A">
        <w:rPr>
          <w:rFonts w:ascii="GHEA Grapalat" w:hAnsi="GHEA Grapalat" w:cs="Arial"/>
          <w:sz w:val="20"/>
          <w:vertAlign w:val="superscript"/>
          <w:lang w:val="hy-AM"/>
        </w:rPr>
        <w:footnoteReference xmlns:w="http://schemas.openxmlformats.org/wordprocessingml/2006/main" w:id="9"/>
      </w:r>
    </w:p>
    <w:p w:rsidR="00B2332A" w:rsidRPr="00B2332A" w:rsidRDefault="00B2332A" w:rsidP="00B2332A">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Moreover, if the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w:t>
      </w:r>
      <w:bookmarkStart xmlns:w="http://schemas.openxmlformats.org/wordprocessingml/2006/main" w:id="19" w:name="_Hlk193180539"/>
      <w:r xmlns:w="http://schemas.openxmlformats.org/wordprocessingml/2006/main" w:rsidRPr="00B2332A">
        <w:rPr>
          <w:rFonts w:ascii="GHEA Grapalat" w:hAnsi="GHEA Grapalat" w:cs="Arial"/>
          <w:sz w:val="20"/>
          <w:lang w:val="hy-AM"/>
        </w:rPr>
        <w:t xml:space="preserve">, if the execution of the contract(s) is not phased </w:t>
      </w:r>
      <w:bookmarkEnd xmlns:w="http://schemas.openxmlformats.org/wordprocessingml/2006/main" w:id="19"/>
      <w:r xmlns:w="http://schemas.openxmlformats.org/wordprocessingml/2006/main" w:rsidRPr="00B2332A">
        <w:rPr>
          <w:rFonts w:ascii="GHEA Grapalat" w:hAnsi="GHEA Grapalat" w:cs="Arial"/>
          <w:sz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hy-AM"/>
        </w:rPr>
        <w:t xml:space="preserve">10.3.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size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make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10 percent </w:t>
      </w:r>
      <w:r xmlns:w="http://schemas.openxmlformats.org/wordprocessingml/2006/main" w:rsidRPr="00B2332A">
        <w:rPr>
          <w:rFonts w:ascii="GHEA Grapalat" w:hAnsi="GHEA Grapalat" w:cs="Sylfaen"/>
          <w:sz w:val="20"/>
          <w:lang w:val="hy-AM"/>
        </w:rPr>
        <w:t xml:space="preserve">of the purchase price </w:t>
      </w:r>
      <w:r xmlns:w="http://schemas.openxmlformats.org/wordprocessingml/2006/main" w:rsidRPr="00B2332A">
        <w:rPr>
          <w:rFonts w:ascii="GHEA Grapalat" w:hAnsi="GHEA Grapalat" w:cs="Sylfaen"/>
          <w:sz w:val="20"/>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0"/>
      </w:r>
    </w:p>
    <w:p w:rsidR="00B2332A" w:rsidRPr="00B2332A" w:rsidRDefault="00B2332A" w:rsidP="00B2332A">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2332A">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B2332A">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B2332A">
        <w:rPr>
          <w:rFonts w:ascii="GHEA Grapalat" w:hAnsi="GHEA Grapalat"/>
          <w:color w:val="00000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B2332A">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sz w:val="20"/>
          <w:szCs w:val="20"/>
          <w:lang w:val="hy-AM"/>
        </w:rPr>
        <w:t xml:space="preserve">Cash</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money</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in the form of</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presented</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The contract security must be transferred to the treasury account "900008000664" opened in the name of the authorized body at the Central Treasury.</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Sylfaen"/>
          <w:sz w:val="20"/>
          <w:lang w:val="hy-AM"/>
        </w:rPr>
        <w:t xml:space="preserve">10.4 </w:t>
      </w:r>
      <w:r xmlns:w="http://schemas.openxmlformats.org/wordprocessingml/2006/main" w:rsidRPr="00B2332A">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w:t>
      </w:r>
      <w:r xmlns:w="http://schemas.openxmlformats.org/wordprocessingml/2006/main" w:rsidRPr="00B2332A">
        <w:rPr>
          <w:rFonts w:ascii="GHEA Grapalat" w:hAnsi="GHEA Grapalat" w:cs="Arial"/>
          <w:sz w:val="20"/>
          <w:lang w:val="hy-AM"/>
        </w:rPr>
        <w:lastRenderedPageBreak xmlns:w="http://schemas.openxmlformats.org/wordprocessingml/2006/main"/>
      </w:r>
      <w:r xmlns:w="http://schemas.openxmlformats.org/wordprocessingml/2006/main" w:rsidRPr="00B2332A">
        <w:rPr>
          <w:rFonts w:ascii="GHEA Grapalat" w:hAnsi="GHEA Grapalat" w:cs="Arial"/>
          <w:sz w:val="20"/>
          <w:lang w:val="hy-AM"/>
        </w:rPr>
        <w:t xml:space="preserve">statement in the form of a penalty or cash. If at the time of the emergence of the authority to conclude the contract:</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B2332A" w:rsidRPr="00B2332A" w:rsidRDefault="00B2332A" w:rsidP="00B2332A">
      <w:pPr xmlns:w="http://schemas.openxmlformats.org/wordprocessingml/2006/main">
        <w:ind w:firstLine="567"/>
        <w:jc w:val="both"/>
        <w:rPr>
          <w:rFonts w:ascii="GHEA Grapalat" w:hAnsi="GHEA Grapalat" w:cs="Sylfaen"/>
          <w:i/>
          <w:sz w:val="20"/>
          <w:lang w:val="af-ZA"/>
        </w:rPr>
      </w:pPr>
      <w:r xmlns:w="http://schemas.openxmlformats.org/wordprocessingml/2006/main" w:rsidRPr="00B2332A">
        <w:rPr>
          <w:rFonts w:ascii="GHEA Grapalat" w:hAnsi="GHEA Grapalat" w:cs="Sylfaen"/>
          <w:sz w:val="20"/>
          <w:lang w:val="hy-AM"/>
        </w:rPr>
        <w:t xml:space="preserve">10.5 </w:t>
      </w:r>
      <w:r xmlns:w="http://schemas.openxmlformats.org/wordprocessingml/2006/main" w:rsidRPr="00B2332A">
        <w:rPr>
          <w:rFonts w:ascii="GHEA Grapalat" w:hAnsi="GHEA Grapalat" w:cs="Sylfaen"/>
          <w:sz w:val="20"/>
          <w:lang w:val="hy-AM"/>
        </w:rPr>
        <w:t xml:space="preserve">Contractual </w:t>
      </w:r>
      <w:r xmlns:w="http://schemas.openxmlformats.org/wordprocessingml/2006/main" w:rsidRPr="00B2332A">
        <w:rPr>
          <w:rFonts w:ascii="GHEA Grapalat" w:hAnsi="GHEA Grapalat" w:cs="Sylfaen"/>
          <w:sz w:val="20"/>
          <w:lang w:val="af-ZA"/>
        </w:rPr>
        <w:t xml:space="preserve">Customer</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advance payment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allocated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condition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planned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 </w:t>
      </w:r>
      <w:r xmlns:w="http://schemas.openxmlformats.org/wordprocessingml/2006/main" w:rsidRPr="00B2332A">
        <w:rPr>
          <w:rFonts w:ascii="GHEA Grapalat" w:hAnsi="GHEA Grapalat" w:cs="Sylfaen"/>
          <w:sz w:val="20"/>
          <w:lang w:val="af-ZA"/>
        </w:rPr>
        <w:t xml:space="preserve">to </w:t>
      </w:r>
      <w:r xmlns:w="http://schemas.openxmlformats.org/wordprocessingml/2006/main" w:rsidRPr="00B2332A">
        <w:rPr>
          <w:rFonts w:ascii="GHEA Grapalat" w:hAnsi="GHEA Grapalat" w:cs="Sylfaen"/>
          <w:sz w:val="20"/>
          <w:lang w:val="hy-AM"/>
        </w:rPr>
        <w:t xml:space="preserve">the 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also </w:t>
      </w:r>
      <w:r xmlns:w="http://schemas.openxmlformats.org/wordprocessingml/2006/main" w:rsidRPr="00B2332A">
        <w:rPr>
          <w:rFonts w:ascii="GHEA Grapalat" w:hAnsi="GHEA Grapalat" w:cs="Sylfaen"/>
          <w:sz w:val="20"/>
          <w:lang w:val="hy-AM"/>
        </w:rPr>
        <w:t xml:space="preserve">presents </w:t>
      </w:r>
      <w:r xmlns:w="http://schemas.openxmlformats.org/wordprocessingml/2006/main" w:rsidRPr="00B2332A">
        <w:rPr>
          <w:rFonts w:ascii="GHEA Grapalat" w:hAnsi="GHEA Grapalat" w:cs="Sylfaen"/>
          <w:sz w:val="20"/>
          <w:lang w:val="hy-AM"/>
        </w:rPr>
        <w:t xml:space="preserve">a prepayment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provision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advance payment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amount of </w:t>
      </w:r>
      <w:r xmlns:w="http://schemas.openxmlformats.org/wordprocessingml/2006/main" w:rsidRPr="00B2332A">
        <w:rPr>
          <w:rFonts w:ascii="GHEA Grapalat" w:hAnsi="GHEA Grapalat" w:cs="Sylfaen"/>
          <w:sz w:val="20"/>
          <w:lang w:val="af-ZA"/>
        </w:rPr>
        <w:t xml:space="preserve">a bank </w:t>
      </w:r>
      <w:r xmlns:w="http://schemas.openxmlformats.org/wordprocessingml/2006/main" w:rsidRPr="00B2332A">
        <w:rPr>
          <w:rFonts w:ascii="GHEA Grapalat" w:hAnsi="GHEA Grapalat" w:cs="Sylfaen"/>
          <w:sz w:val="20"/>
          <w:lang w:val="hy-AM"/>
        </w:rPr>
        <w:t xml:space="preserve">guarantee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form (attached: 5 </w:t>
      </w:r>
      <w:r xmlns:w="http://schemas.openxmlformats.org/wordprocessingml/2006/main" w:rsidRPr="00B2332A">
        <w:rPr>
          <w:rFonts w:ascii="Cambria Math" w:hAnsi="Cambria Math" w:cs="Cambria Math"/>
          <w:sz w:val="20"/>
          <w:lang w:val="hy-AM"/>
        </w:rPr>
        <w:t xml:space="preserve">․ </w:t>
      </w:r>
      <w:r xmlns:w="http://schemas.openxmlformats.org/wordprocessingml/2006/main" w:rsidRPr="00B2332A">
        <w:rPr>
          <w:rFonts w:ascii="GHEA Grapalat" w:hAnsi="GHEA Grapalat" w:cs="Sylfaen"/>
          <w:sz w:val="20"/>
          <w:lang w:val="hy-AM"/>
        </w:rPr>
        <w:t xml:space="preserve">2).</w:t>
      </w:r>
      <w:r xmlns:w="http://schemas.openxmlformats.org/wordprocessingml/2006/main" w:rsidRPr="00B2332A">
        <w:rPr>
          <w:rFonts w:ascii="GHEA Grapalat" w:hAnsi="GHEA Grapalat" w:cs="Sylfaen"/>
          <w:i/>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10.7 The client’s manager </w:t>
      </w:r>
      <w:r xmlns:w="http://schemas.openxmlformats.org/wordprocessingml/2006/main" w:rsidRPr="00B2332A">
        <w:rPr>
          <w:rFonts w:ascii="GHEA Grapalat" w:hAnsi="GHEA Grapalat" w:cs="Sylfaen"/>
          <w:sz w:val="20"/>
          <w:lang w:val="af-ZA"/>
        </w:rPr>
        <w:t xml:space="preserve">shall submit a </w:t>
      </w:r>
      <w:r xmlns:w="http://schemas.openxmlformats.org/wordprocessingml/2006/main" w:rsidRPr="00B2332A">
        <w:rPr>
          <w:rFonts w:ascii="GHEA Grapalat" w:hAnsi="GHEA Grapalat" w:cs="Sylfaen"/>
          <w:sz w:val="20"/>
          <w:lang w:val="hy-AM"/>
        </w:rPr>
        <w:t xml:space="preserve">written request for payment of the contract and qualification security to the bank, and in the case of security provided in the form of cash, </w:t>
      </w:r>
      <w:r xmlns:w="http://schemas.openxmlformats.org/wordprocessingml/2006/main" w:rsidRPr="00B2332A">
        <w:rPr>
          <w:rFonts w:ascii="GHEA Grapalat" w:hAnsi="GHEA Grapalat" w:cs="Sylfaen"/>
          <w:sz w:val="20"/>
          <w:lang w:val="hy-AM"/>
        </w:rPr>
        <w:t xml:space="preserve">to the Ministry of Finance of the Republic of Armenia ,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working days </w:t>
      </w:r>
      <w:r xmlns:w="http://schemas.openxmlformats.org/wordprocessingml/2006/main" w:rsidRPr="00B2332A">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B2332A">
        <w:rPr>
          <w:rFonts w:ascii="GHEA Grapalat" w:hAnsi="GHEA Grapalat" w:cs="Sylfaen"/>
          <w:sz w:val="20"/>
          <w:lang w:val="hy-AM"/>
        </w:rPr>
        <w:t xml:space="preserve">or the Ministry of Finance of the Republic of Armenia </w:t>
      </w:r>
      <w:r xmlns:w="http://schemas.openxmlformats.org/wordprocessingml/2006/main" w:rsidRPr="00B2332A">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B2332A">
        <w:rPr>
          <w:rFonts w:ascii="GHEA Grapalat" w:hAnsi="GHEA Grapalat" w:cs="Sylfaen"/>
          <w:sz w:val="20"/>
          <w:lang w:val="af-ZA"/>
        </w:rPr>
        <w:t xml:space="preserve">shall submit a new request </w:t>
      </w:r>
      <w:r xmlns:w="http://schemas.openxmlformats.org/wordprocessingml/2006/main" w:rsidRPr="00B2332A">
        <w:rPr>
          <w:rFonts w:ascii="GHEA Grapalat" w:hAnsi="GHEA Grapalat" w:cs="Sylfaen"/>
          <w:sz w:val="20"/>
          <w:lang w:val="hy-AM"/>
        </w:rPr>
        <w:t xml:space="preserve">in writing within two working days following the receipt of the rejection.</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10.8 </w:t>
      </w:r>
      <w:r xmlns:w="http://schemas.openxmlformats.org/wordprocessingml/2006/main" w:rsidRPr="00B2332A">
        <w:rPr>
          <w:rFonts w:ascii="GHEA Grapalat" w:hAnsi="GHEA Grapalat" w:cs="Sylfaen"/>
          <w:sz w:val="20"/>
          <w:lang w:val="af-ZA"/>
        </w:rPr>
        <w:t xml:space="preserve">The Client's manager </w:t>
      </w:r>
      <w:r xmlns:w="http://schemas.openxmlformats.org/wordprocessingml/2006/main" w:rsidRPr="00B2332A">
        <w:rPr>
          <w:rFonts w:ascii="GHEA Grapalat" w:hAnsi="GHEA Grapalat" w:cs="Sylfaen"/>
          <w:sz w:val="20"/>
          <w:lang w:val="hy-AM"/>
        </w:rPr>
        <w:t xml:space="preserve">shall notify in writing of the return </w:t>
      </w:r>
      <w:r xmlns:w="http://schemas.openxmlformats.org/wordprocessingml/2006/main" w:rsidRPr="00B2332A">
        <w:rPr>
          <w:rFonts w:ascii="GHEA Grapalat" w:hAnsi="GHEA Grapalat" w:cs="Sylfaen"/>
          <w:sz w:val="20"/>
          <w:lang w:val="hy-AM"/>
        </w:rPr>
        <w:t xml:space="preserve">of the contract or qualification </w:t>
      </w:r>
      <w:r xmlns:w="http://schemas.openxmlformats.org/wordprocessingml/2006/main" w:rsidRPr="00B2332A">
        <w:rPr>
          <w:rFonts w:ascii="GHEA Grapalat" w:hAnsi="GHEA Grapalat" w:cs="Sylfaen"/>
          <w:sz w:val="20"/>
          <w:lang w:val="af-ZA"/>
        </w:rPr>
        <w:t xml:space="preserve">security :</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working days </w:t>
      </w:r>
      <w:r xmlns:w="http://schemas.openxmlformats.org/wordprocessingml/2006/main" w:rsidRPr="00B2332A">
        <w:rPr>
          <w:rFonts w:ascii="GHEA Grapalat" w:hAnsi="GHEA Grapalat" w:cs="Sylfaen"/>
          <w:sz w:val="20"/>
          <w:lang w:val="af-ZA"/>
        </w:rPr>
        <w:t xml:space="preserve">following the date on which the basis </w:t>
      </w:r>
      <w:r xmlns:w="http://schemas.openxmlformats.org/wordprocessingml/2006/main" w:rsidRPr="00B2332A">
        <w:rPr>
          <w:rFonts w:ascii="GHEA Grapalat" w:hAnsi="GHEA Grapalat" w:cs="Sylfaen"/>
          <w:sz w:val="20"/>
          <w:lang w:val="hy-AM"/>
        </w:rPr>
        <w:t xml:space="preserve">for the return </w:t>
      </w:r>
      <w:r xmlns:w="http://schemas.openxmlformats.org/wordprocessingml/2006/main" w:rsidRPr="00B2332A">
        <w:rPr>
          <w:rFonts w:ascii="GHEA Grapalat" w:hAnsi="GHEA Grapalat" w:cs="Sylfaen"/>
          <w:sz w:val="20"/>
          <w:lang w:val="af-ZA"/>
        </w:rPr>
        <w:t xml:space="preserve">of the security arises </w:t>
      </w:r>
      <w:r xmlns:w="http://schemas.openxmlformats.org/wordprocessingml/2006/main" w:rsidRPr="00B2332A">
        <w:rPr>
          <w:rFonts w:ascii="GHEA Grapalat" w:hAnsi="GHEA Grapalat" w:cs="Sylfaen"/>
          <w:sz w:val="20"/>
          <w:lang w:val="hy-AM"/>
        </w:rPr>
        <w:t xml:space="preserve">, attaching a copy of the document submitted with the application justifying the payment;</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business days following the date on which the basis </w:t>
      </w:r>
      <w:r xmlns:w="http://schemas.openxmlformats.org/wordprocessingml/2006/main" w:rsidRPr="00B2332A">
        <w:rPr>
          <w:rFonts w:ascii="GHEA Grapalat" w:hAnsi="GHEA Grapalat" w:cs="Sylfaen"/>
          <w:sz w:val="20"/>
          <w:lang w:val="hy-AM"/>
        </w:rPr>
        <w:t xml:space="preserve">for returning </w:t>
      </w:r>
      <w:r xmlns:w="http://schemas.openxmlformats.org/wordprocessingml/2006/main" w:rsidRPr="00B2332A">
        <w:rPr>
          <w:rFonts w:ascii="GHEA Grapalat" w:hAnsi="GHEA Grapalat" w:cs="Sylfaen"/>
          <w:sz w:val="20"/>
          <w:lang w:val="af-ZA"/>
        </w:rPr>
        <w:t xml:space="preserve">the collateral </w:t>
      </w:r>
      <w:r xmlns:w="http://schemas.openxmlformats.org/wordprocessingml/2006/main" w:rsidRPr="00B2332A">
        <w:rPr>
          <w:rFonts w:ascii="GHEA Grapalat" w:hAnsi="GHEA Grapalat" w:cs="Sylfaen"/>
          <w:sz w:val="20"/>
          <w:lang w:val="af-ZA"/>
        </w:rPr>
        <w:t xml:space="preserve">arises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B2332A">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working days following the date on which the grounds </w:t>
      </w:r>
      <w:r xmlns:w="http://schemas.openxmlformats.org/wordprocessingml/2006/main" w:rsidRPr="00B2332A">
        <w:rPr>
          <w:rFonts w:ascii="GHEA Grapalat" w:hAnsi="GHEA Grapalat" w:cs="Sylfaen"/>
          <w:sz w:val="20"/>
          <w:lang w:val="hy-AM"/>
        </w:rPr>
        <w:t xml:space="preserve">for returning </w:t>
      </w:r>
      <w:r xmlns:w="http://schemas.openxmlformats.org/wordprocessingml/2006/main" w:rsidRPr="00B2332A">
        <w:rPr>
          <w:rFonts w:ascii="GHEA Grapalat" w:hAnsi="GHEA Grapalat" w:cs="Sylfaen"/>
          <w:sz w:val="20"/>
          <w:lang w:val="af-ZA"/>
        </w:rPr>
        <w:t xml:space="preserve">the collateral </w:t>
      </w:r>
      <w:r xmlns:w="http://schemas.openxmlformats.org/wordprocessingml/2006/main" w:rsidRPr="00B2332A">
        <w:rPr>
          <w:rFonts w:ascii="GHEA Grapalat" w:hAnsi="GHEA Grapalat" w:cs="Sylfaen"/>
          <w:sz w:val="20"/>
          <w:lang w:val="af-ZA"/>
        </w:rPr>
        <w:t xml:space="preserve">arise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B2332A">
        <w:rPr>
          <w:rFonts w:ascii="GHEA Grapalat" w:hAnsi="GHEA Grapalat"/>
          <w:b/>
          <w:sz w:val="20"/>
          <w:lang w:val="af-ZA"/>
        </w:rPr>
        <w:t xml:space="preserve">11. </w:t>
      </w:r>
      <w:r xmlns:w="http://schemas.openxmlformats.org/wordprocessingml/2006/main" w:rsidRPr="00B2332A">
        <w:rPr>
          <w:rFonts w:ascii="GHEA Grapalat" w:hAnsi="GHEA Grapalat" w:cs="Sylfaen"/>
          <w:b/>
          <w:sz w:val="20"/>
          <w:lang w:val="af-ZA"/>
        </w:rPr>
        <w:t xml:space="preserve">PROCEDURE</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UNEXPECTED</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DECLARING</w:t>
      </w:r>
    </w:p>
    <w:p w:rsidR="00B2332A" w:rsidRPr="00B2332A" w:rsidRDefault="00B2332A" w:rsidP="00B2332A">
      <w:pPr>
        <w:jc w:val="center"/>
        <w:rPr>
          <w:rFonts w:ascii="GHEA Grapalat" w:hAnsi="GHEA Grapalat"/>
          <w:b/>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af-ZA"/>
        </w:rPr>
        <w:t xml:space="preserve">11.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Law </w:t>
      </w:r>
      <w:r xmlns:w="http://schemas.openxmlformats.org/wordprocessingml/2006/main" w:rsidRPr="00B2332A">
        <w:rPr>
          <w:rFonts w:ascii="GHEA Grapalat" w:hAnsi="GHEA Grapalat" w:cs="Sylfaen"/>
          <w:sz w:val="20"/>
          <w:lang w:val="af-ZA"/>
        </w:rPr>
        <w:t xml:space="preserve">37</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article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according </w:t>
      </w:r>
      <w:r xmlns:w="http://schemas.openxmlformats.org/wordprocessingml/2006/main" w:rsidRPr="00B2332A">
        <w:rPr>
          <w:rFonts w:ascii="GHEA Grapalat" w:hAnsi="GHEA Grapalat" w:cs="Sylfaen"/>
          <w:sz w:val="20"/>
          <w:lang w:val="af-ZA"/>
        </w:rPr>
        <w:t xml:space="preserve">to </w:t>
      </w:r>
      <w:r xmlns:w="http://schemas.openxmlformats.org/wordprocessingml/2006/main" w:rsidRPr="00B2332A">
        <w:rPr>
          <w:rFonts w:ascii="GHEA Grapalat" w:hAnsi="GHEA Grapalat" w:cs="Sylfaen"/>
          <w:sz w:val="20"/>
          <w:lang w:val="hy-AM"/>
        </w:rPr>
        <w:t xml:space="preserve">the 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declare </w:t>
      </w:r>
      <w:r xmlns:w="http://schemas.openxmlformats.org/wordprocessingml/2006/main" w:rsidRPr="00B2332A">
        <w:rPr>
          <w:rFonts w:ascii="GHEA Grapalat" w:hAnsi="GHEA Grapalat" w:cs="Sylfaen"/>
          <w:sz w:val="20"/>
          <w:lang w:val="hy-AM"/>
        </w:rPr>
        <w:t xml:space="preserve">if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from 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correspond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conditions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ru-RU"/>
        </w:rPr>
        <w:t xml:space="preserve">cessation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existence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have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requirement </w:t>
      </w:r>
      <w:r xmlns:w="http://schemas.openxmlformats.org/wordprocessingml/2006/main" w:rsidRPr="00B2332A">
        <w:rPr>
          <w:rFonts w:ascii="GHEA Grapalat" w:hAnsi="GHEA Grapalat" w:cs="Sylfaen"/>
          <w:sz w:val="20"/>
          <w:lang w:val="hy-AM"/>
        </w:rPr>
        <w:t xml:space="preserve">: Moreover, the </w:t>
      </w:r>
      <w:r xmlns:w="http://schemas.openxmlformats.org/wordprocessingml/2006/main" w:rsidRPr="00B2332A">
        <w:rPr>
          <w:rFonts w:ascii="GHEA Grapalat" w:hAnsi="GHEA Grapalat" w:cs="Sylfaen"/>
          <w:sz w:val="20"/>
          <w:lang w:val="ru-RU"/>
        </w:rPr>
        <w:t xml:space="preserve">requirement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communities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needs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organized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completely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respectively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Republic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government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community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council of elders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other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 </w:t>
      </w:r>
      <w:r xmlns:w="http://schemas.openxmlformats.org/wordprocessingml/2006/main" w:rsidRPr="00B2332A">
        <w:rPr>
          <w:rFonts w:ascii="GHEA Grapalat" w:hAnsi="GHEA Grapalat" w:cs="Sylfaen"/>
          <w:sz w:val="20"/>
          <w:lang w:val="af-ZA"/>
        </w:rPr>
        <w:t xml:space="preserve">of </w:t>
      </w:r>
      <w:r xmlns:w="http://schemas.openxmlformats.org/wordprocessingml/2006/main" w:rsidRPr="00B2332A">
        <w:rPr>
          <w:rFonts w:ascii="GHEA Grapalat" w:hAnsi="GHEA Grapalat" w:cs="Sylfaen"/>
          <w:sz w:val="20"/>
          <w:lang w:val="ru-RU"/>
        </w:rPr>
        <w:t xml:space="preserve">general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management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implementing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leader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foundations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trustees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council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1"/>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presented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4)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 sealed.</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Acts </w:t>
      </w: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Article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4</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failed </w:t>
      </w:r>
      <w:r xmlns:w="http://schemas.openxmlformats.org/wordprocessingml/2006/main" w:rsidRPr="00B2332A">
        <w:rPr>
          <w:rFonts w:ascii="GHEA Grapalat" w:hAnsi="GHEA Grapalat" w:cs="Sylfaen"/>
          <w:sz w:val="20"/>
        </w:rPr>
        <w:t xml:space="preserve">if</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the frame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presentation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expire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moment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as of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shopping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disrupted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11.2 G </w:t>
      </w:r>
      <w:r xmlns:w="http://schemas.openxmlformats.org/wordprocessingml/2006/main" w:rsidRPr="00B2332A">
        <w:rPr>
          <w:rFonts w:ascii="GHEA Grapalat" w:hAnsi="GHEA Grapalat" w:cs="Sylfaen"/>
          <w:sz w:val="20"/>
          <w:lang w:val="ru-RU"/>
        </w:rPr>
        <w:t xml:space="preserve">like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w:t>
      </w:r>
      <w:r xmlns:w="http://schemas.openxmlformats.org/wordprocessingml/2006/main" w:rsidRPr="00B2332A">
        <w:rPr>
          <w:rFonts w:ascii="GHEA Grapalat" w:hAnsi="GHEA Grapalat" w:cs="Sylfaen"/>
          <w:sz w:val="20"/>
          <w:lang w:val="ru-RU"/>
        </w:rPr>
        <w:t xml:space="preserve">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 the period </w:t>
      </w:r>
      <w:r xmlns:w="http://schemas.openxmlformats.org/wordprocessingml/2006/main" w:rsidRPr="00B2332A">
        <w:rPr>
          <w:rFonts w:ascii="GHEA Grapalat" w:hAnsi="GHEA Grapalat" w:cs="Sylfaen"/>
          <w:sz w:val="20"/>
          <w:lang w:val="af-ZA"/>
        </w:rPr>
        <w:t xml:space="preserve">, the </w:t>
      </w:r>
      <w:r xmlns:w="http://schemas.openxmlformats.org/wordprocessingml/2006/main" w:rsidRPr="00B2332A">
        <w:rPr>
          <w:rFonts w:ascii="GHEA Grapalat" w:hAnsi="GHEA Grapalat" w:cs="Sylfaen"/>
          <w:sz w:val="20"/>
          <w:lang w:val="ru-RU"/>
        </w:rPr>
        <w:t xml:space="preserve">client </w:t>
      </w:r>
      <w:r xmlns:w="http://schemas.openxmlformats.org/wordprocessingml/2006/main" w:rsidRPr="00B2332A">
        <w:rPr>
          <w:rFonts w:ascii="GHEA Grapalat" w:hAnsi="GHEA Grapalat" w:cs="Sylfaen"/>
          <w:sz w:val="20"/>
          <w:lang w:val="af-ZA"/>
        </w:rPr>
        <w:t xml:space="preserve">publishes </w:t>
      </w:r>
      <w:r xmlns:w="http://schemas.openxmlformats.org/wordprocessingml/2006/main" w:rsidRPr="00B2332A">
        <w:rPr>
          <w:rFonts w:ascii="GHEA Grapalat" w:hAnsi="GHEA Grapalat" w:cs="Sylfaen"/>
          <w:sz w:val="20"/>
          <w:lang w:val="ru-RU"/>
        </w:rPr>
        <w:t xml:space="preserve">an announcement in the newsletter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justification.</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12. ACTIONS RELATED TO THE PURCHASE PROCESS AND (OR)</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PARTICIPANTS TO APPEAL DECISIONS</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LAW AND ORDER</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 </w:t>
      </w:r>
      <w:r xmlns:w="http://schemas.openxmlformats.org/wordprocessingml/2006/main" w:rsidRPr="00B2332A">
        <w:rPr>
          <w:rFonts w:ascii="GHEA Grapalat" w:hAnsi="GHEA Grapalat"/>
          <w:sz w:val="20"/>
          <w:szCs w:val="20"/>
        </w:rPr>
        <w:t xml:space="preserve">Each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interested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right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client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Armenia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Republic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civil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trial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the Code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hereinafter referred to 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Code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Each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someone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right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applications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presentation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subject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characteristics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invitation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requirements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procedure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relationships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administrative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relationships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 not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regulated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Armenia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Republic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civil law</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relationships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regulator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legislation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3. </w:t>
      </w:r>
      <w:r xmlns:w="http://schemas.openxmlformats.org/wordprocessingml/2006/main" w:rsidRPr="00B2332A">
        <w:rPr>
          <w:rFonts w:ascii="GHEA Grapalat" w:hAnsi="GHEA Grapalat"/>
          <w:sz w:val="20"/>
          <w:szCs w:val="20"/>
        </w:rPr>
        <w:t xml:space="preserve">Client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inactivity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as a result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caused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damages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compensated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Armenia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Republic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civil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code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4.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invitation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inactivity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client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antiquity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Law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Article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contract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one-sided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solve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which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antiquity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thirty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calendar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5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cs="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procedure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the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examined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dissolving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Yerevan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first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general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jurisdiction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accepting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thirty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during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reasoned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extend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times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calendar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 day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12.6.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question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solution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since being introduced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three-day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12.7. </w:t>
      </w:r>
      <w:r xmlns:w="http://schemas.openxmlformats.org/wordprocessingml/2006/main" w:rsidRPr="00B2332A">
        <w:rPr>
          <w:rFonts w:ascii="GHEA Grapalat" w:hAnsi="GHEA Grapalat"/>
          <w:sz w:val="20"/>
          <w:szCs w:val="20"/>
        </w:rPr>
        <w:t xml:space="preserve">Filing a 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simultaneously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the 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data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process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possession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located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12.8. </w:t>
      </w:r>
      <w:r xmlns:w="http://schemas.openxmlformats.org/wordprocessingml/2006/main" w:rsidRPr="00B2332A">
        <w:rPr>
          <w:rFonts w:ascii="GHEA Grapalat" w:hAnsi="GHEA Grapalat"/>
          <w:sz w:val="20"/>
          <w:szCs w:val="20"/>
        </w:rPr>
        <w:t xml:space="preserve">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happening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receiving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 dot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requirements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 unfulfilled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examined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available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basis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plaintiff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w:t>
      </w:r>
      <w:r xmlns:w="http://schemas.openxmlformats.org/wordprocessingml/2006/main" w:rsidRPr="00B2332A">
        <w:rPr>
          <w:rFonts w:ascii="GHEA Grapalat" w:hAnsi="GHEA Grapalat"/>
          <w:sz w:val="20"/>
          <w:szCs w:val="20"/>
        </w:rPr>
        <w:t xml:space="preserve">facts </w:t>
      </w:r>
      <w:r xmlns:w="http://schemas.openxmlformats.org/wordprocessingml/2006/main" w:rsidRPr="00B2332A">
        <w:rPr>
          <w:rFonts w:ascii="GHEA Grapalat" w:hAnsi="GHEA Grapalat"/>
          <w:sz w:val="20"/>
          <w:szCs w:val="20"/>
          <w:lang w:val="es-ES"/>
        </w:rPr>
        <w:t xml:space="preserve">which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subject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confirmation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possession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located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evidence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considered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approved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9.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process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concerning: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share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his/her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under examination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works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connects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proceedings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sz w:val="20"/>
          <w:szCs w:val="20"/>
        </w:rPr>
        <w:t xml:space="preserve">Filing a 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official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 dot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newsletter: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noting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suspension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answer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client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receiving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GHEA Grapalat" w:hAnsi="GHEA Grapalat"/>
          <w:sz w:val="20"/>
          <w:szCs w:val="20"/>
        </w:rPr>
        <w:t xml:space="preserve">In 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participant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representatives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time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wild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like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also</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separately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procedural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perform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notified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communication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through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notifications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documents</w:t>
      </w:r>
      <w:r xmlns:w="http://schemas.openxmlformats.org/wordprocessingml/2006/main" w:rsidRPr="00B2332A">
        <w:rPr>
          <w:rFonts w:ascii="GHEA Grapalat" w:hAnsi="GHEA Grapalat"/>
          <w:sz w:val="20"/>
          <w:szCs w:val="20"/>
          <w:lang w:val="es-ES"/>
        </w:rPr>
        <w:t xml:space="preserve"> Article </w:t>
      </w:r>
      <w:r xmlns:w="http://schemas.openxmlformats.org/wordprocessingml/2006/main" w:rsidRPr="00B2332A">
        <w:rPr>
          <w:rFonts w:ascii="GHEA Grapalat" w:hAnsi="GHEA Grapalat"/>
          <w:sz w:val="20"/>
          <w:szCs w:val="20"/>
          <w:lang w:val="es-ES"/>
        </w:rPr>
        <w:t xml:space="preserve">97 </w:t>
      </w:r>
      <w:r xmlns:w="http://schemas.openxmlformats.org/wordprocessingml/2006/main" w:rsidRPr="00B2332A">
        <w:rPr>
          <w:rFonts w:ascii="GHEA Grapalat" w:hAnsi="GHEA Grapalat"/>
          <w:sz w:val="20"/>
          <w:szCs w:val="20"/>
        </w:rPr>
        <w:t xml:space="preserve">of </w:t>
      </w:r>
      <w:r xmlns:w="http://schemas.openxmlformats.org/wordprocessingml/2006/main" w:rsidRPr="00B2332A">
        <w:rPr>
          <w:rFonts w:ascii="GHEA Grapalat" w:hAnsi="GHEA Grapalat"/>
          <w:sz w:val="20"/>
          <w:szCs w:val="20"/>
        </w:rPr>
        <w:t xml:space="preserve">the Code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article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mentioned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post office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send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a way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share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works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examination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their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verdicts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written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procedure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cases </w:t>
      </w:r>
      <w:r xmlns:w="http://schemas.openxmlformats.org/wordprocessingml/2006/main" w:rsidRPr="00B2332A">
        <w:rPr>
          <w:rFonts w:ascii="GHEA Grapalat" w:hAnsi="GHEA Grapalat"/>
          <w:sz w:val="20"/>
          <w:szCs w:val="20"/>
        </w:rPr>
        <w:t xml:space="preserve">when</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job</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participant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mediation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his/her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 the initiative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came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conclusion </w:t>
      </w:r>
      <w:r xmlns:w="http://schemas.openxmlformats.org/wordprocessingml/2006/main" w:rsidRPr="00B2332A">
        <w:rPr>
          <w:rFonts w:ascii="GHEA Grapalat" w:hAnsi="GHEA Grapalat"/>
          <w:sz w:val="20"/>
          <w:szCs w:val="20"/>
        </w:rPr>
        <w:t xml:space="preserve">that</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necessary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at the session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14.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mediation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job</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participant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answer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number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completion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15.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answer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number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upon expiration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three-day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16.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question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 solved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also</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decision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17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at the base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fallen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circumstances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such 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also</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data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performance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acceptance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otherwise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lastRenderedPageBreak xmlns:w="http://schemas.openxmlformats.org/wordprocessingml/2006/main"/>
      </w:r>
      <w:r xmlns:w="http://schemas.openxmlformats.org/wordprocessingml/2006/main" w:rsidRPr="00B2332A">
        <w:rPr>
          <w:rFonts w:ascii="GHEA Grapalat" w:hAnsi="GHEA Grapalat"/>
          <w:sz w:val="20"/>
          <w:szCs w:val="20"/>
        </w:rPr>
        <w:t xml:space="preserve">legal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acts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preserved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facts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prove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carry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respondent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18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legitimacy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substantiating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execution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during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cases </w:t>
      </w:r>
      <w:r xmlns:w="http://schemas.openxmlformats.org/wordprocessingml/2006/main" w:rsidRPr="00B2332A">
        <w:rPr>
          <w:rFonts w:ascii="GHEA Grapalat" w:hAnsi="GHEA Grapalat"/>
          <w:sz w:val="20"/>
          <w:szCs w:val="20"/>
        </w:rPr>
        <w:t xml:space="preserve">when</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justification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proof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presentation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impossibility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himself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independent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for reasons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19 . </w:t>
      </w:r>
      <w:r xmlns:w="http://schemas.openxmlformats.org/wordprocessingml/2006/main" w:rsidRPr="00B2332A">
        <w:rPr>
          <w:rFonts w:ascii="GHEA Grapalat" w:hAnsi="GHEA Grapalat"/>
          <w:sz w:val="20"/>
          <w:szCs w:val="20"/>
        </w:rPr>
        <w:t xml:space="preserve">Client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Law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Article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 </w:t>
      </w:r>
      <w:r xmlns:w="http://schemas.openxmlformats.org/wordprocessingml/2006/main" w:rsidRPr="00B2332A">
        <w:rPr>
          <w:rFonts w:ascii="GHEA Grapalat" w:hAnsi="GHEA Grapalat"/>
          <w:sz w:val="20"/>
          <w:szCs w:val="20"/>
          <w:lang w:val="es-ES"/>
        </w:rPr>
        <w:t xml:space="preserve">of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automatically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suspends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process </w:t>
      </w:r>
      <w:r xmlns:w="http://schemas.openxmlformats.org/wordprocessingml/2006/main" w:rsidRPr="00B2332A">
        <w:rPr>
          <w:rFonts w:ascii="GHEA Grapalat" w:hAnsi="GHEA Grapalat"/>
          <w:sz w:val="20"/>
          <w:szCs w:val="20"/>
          <w:lang w:val="es-ES"/>
        </w:rPr>
        <w:t xml:space="preserve">is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cs="GHEA Grapalat"/>
          <w:sz w:val="20"/>
          <w:szCs w:val="20"/>
        </w:rPr>
        <w:t xml:space="preserve">points </w:t>
      </w:r>
      <w:r xmlns:w="http://schemas.openxmlformats.org/wordprocessingml/2006/main" w:rsidRPr="00B2332A">
        <w:rPr>
          <w:rFonts w:ascii="GHEA Grapalat" w:hAnsi="GHEA Grapalat"/>
          <w:sz w:val="20"/>
          <w:szCs w:val="20"/>
        </w:rPr>
        <w:t xml:space="preserve">of the invitation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 published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the 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argument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examination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results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first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made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strength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enter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20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in </w:t>
      </w:r>
      <w:r xmlns:w="http://schemas.openxmlformats.org/wordprocessingml/2006/main" w:rsidRPr="00B2332A">
        <w:rPr>
          <w:rFonts w:ascii="GHEA Grapalat" w:hAnsi="GHEA Grapalat"/>
          <w:sz w:val="20"/>
          <w:szCs w:val="20"/>
        </w:rPr>
        <w:t xml:space="preserve">cases </w:t>
      </w:r>
      <w:r xmlns:w="http://schemas.openxmlformats.org/wordprocessingml/2006/main" w:rsidRPr="00B2332A">
        <w:rPr>
          <w:rFonts w:ascii="GHEA Grapalat" w:hAnsi="GHEA Grapalat"/>
          <w:sz w:val="20"/>
          <w:szCs w:val="20"/>
        </w:rPr>
        <w:t xml:space="preserve">where </w:t>
      </w:r>
      <w:r xmlns:w="http://schemas.openxmlformats.org/wordprocessingml/2006/main" w:rsidRPr="00B2332A">
        <w:rPr>
          <w:rFonts w:ascii="GHEA Grapalat" w:hAnsi="GHEA Grapalat"/>
          <w:sz w:val="20"/>
          <w:szCs w:val="20"/>
          <w:lang w:val="es-ES"/>
        </w:rPr>
        <w:t xml:space="preserve">public</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defense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national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security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interests of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based 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necessary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continue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process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Law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Article </w:t>
      </w:r>
      <w:r xmlns:w="http://schemas.openxmlformats.org/wordprocessingml/2006/main" w:rsidRPr="00B2332A">
        <w:rPr>
          <w:rFonts w:ascii="GHEA Grapalat" w:hAnsi="GHEA Grapalat"/>
          <w:sz w:val="20"/>
          <w:szCs w:val="20"/>
          <w:lang w:val="es-ES"/>
        </w:rPr>
        <w:t xml:space="preserve">1</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bodies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leaders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legal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executive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leader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written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mediation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basis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process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suspension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eliminate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 dot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establishment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sending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official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that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newsletter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Customer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strength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enter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the moment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12.22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Customer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verdict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official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verdict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newsletter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number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chargeable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state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duties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rates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State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w:t>
      </w:r>
    </w:p>
    <w:p w:rsidR="00096865" w:rsidRPr="00B619DC" w:rsidRDefault="00B2332A" w:rsidP="00B2332A">
      <w:pPr xmlns:w="http://schemas.openxmlformats.org/wordprocessingml/2006/main">
        <w:ind w:firstLine="567"/>
        <w:jc w:val="center"/>
        <w:rPr>
          <w:rFonts w:ascii="GHEA Grapalat" w:hAnsi="GHEA Grapalat"/>
          <w:b/>
          <w:szCs w:val="22"/>
          <w:lang w:val="af-ZA"/>
        </w:rPr>
      </w:pPr>
      <w:r xmlns:w="http://schemas.openxmlformats.org/wordprocessingml/2006/main" w:rsidRPr="00B2332A">
        <w:rPr>
          <w:rFonts w:ascii="GHEA Grapalat" w:hAnsi="GHEA Grapalat" w:cs="Sylfaen"/>
          <w:b/>
          <w:szCs w:val="22"/>
          <w:lang w:val="es-ES"/>
        </w:rPr>
        <w:br xmlns:w="http://schemas.openxmlformats.org/wordprocessingml/2006/main" w:type="page"/>
      </w:r>
      <w:r xmlns:w="http://schemas.openxmlformats.org/wordprocessingml/2006/main" w:rsidR="00096865" w:rsidRPr="00B619DC">
        <w:rPr>
          <w:rFonts w:ascii="Arial" w:hAnsi="Arial" w:cs="Arial"/>
          <w:b/>
          <w:szCs w:val="22"/>
          <w:lang w:val="es-ES"/>
        </w:rPr>
        <w:lastRenderedPageBreak xmlns:w="http://schemas.openxmlformats.org/wordprocessingml/2006/main"/>
      </w:r>
      <w:r xmlns:w="http://schemas.openxmlformats.org/wordprocessingml/2006/main" w:rsidR="00096865" w:rsidRPr="00B619DC">
        <w:rPr>
          <w:rFonts w:ascii="Arial" w:hAnsi="Arial" w:cs="Arial"/>
          <w:b/>
          <w:szCs w:val="22"/>
          <w:lang w:val="es-ES"/>
        </w:rPr>
        <w:t xml:space="preserve">PART </w:t>
      </w:r>
      <w:r xmlns:w="http://schemas.openxmlformats.org/wordprocessingml/2006/main" w:rsidR="00096865" w:rsidRPr="00B619DC">
        <w:rPr>
          <w:rFonts w:ascii="GHEA Grapalat" w:hAnsi="GHEA Grapalat"/>
          <w:b/>
          <w:szCs w:val="22"/>
          <w:lang w:val="af-ZA"/>
        </w:rPr>
        <w:t xml:space="preserve">II</w:t>
      </w:r>
    </w:p>
    <w:p w:rsidR="00096865" w:rsidRPr="00B619DC"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B619DC">
        <w:rPr>
          <w:rFonts w:ascii="Arial" w:hAnsi="Arial" w:cs="Arial"/>
          <w:b/>
          <w:szCs w:val="22"/>
          <w:lang w:val="es-ES"/>
        </w:rPr>
        <w:t xml:space="preserve">INSTRUCTION</w:t>
      </w:r>
    </w:p>
    <w:p w:rsidR="00B2332A" w:rsidRPr="005E1F72" w:rsidRDefault="00B2332A" w:rsidP="00B2332A">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G N A N S H A R T S M A N </w:t>
      </w:r>
      <w:r xmlns:w="http://schemas.openxmlformats.org/wordprocessingml/2006/main" w:rsidRPr="005E1F72">
        <w:rPr>
          <w:rFonts w:ascii="GHEA Grapalat" w:hAnsi="GHEA Grapalat" w:cs="Sylfaen"/>
          <w:b/>
          <w:szCs w:val="22"/>
          <w:lang w:val="es-ES"/>
        </w:rPr>
        <w:t xml:space="preserve">H</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Y</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T</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H</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P</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T</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R</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S</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T</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E</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L</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AND</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1. </w:t>
      </w:r>
      <w:r xmlns:w="http://schemas.openxmlformats.org/wordprocessingml/2006/main" w:rsidRPr="005E1F72">
        <w:rPr>
          <w:rFonts w:ascii="GHEA Grapalat" w:hAnsi="GHEA Grapalat" w:cs="Sylfaen"/>
          <w:b/>
          <w:sz w:val="20"/>
          <w:lang w:val="es-ES"/>
        </w:rPr>
        <w:t xml:space="preserve">GENERAL</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PROVISIONS</w:t>
      </w:r>
    </w:p>
    <w:p w:rsidR="00B2332A" w:rsidRPr="005E1F72" w:rsidRDefault="00B2332A" w:rsidP="00B2332A">
      <w:pPr xmlns:w="http://schemas.openxmlformats.org/wordprocessingml/2006/main">
        <w:ind w:firstLine="567"/>
        <w:jc w:val="both"/>
        <w:rPr>
          <w:rFonts w:ascii="GHEA Grapalat" w:hAnsi="GHEA Grapalat"/>
          <w:szCs w:val="22"/>
          <w:lang w:val="af-ZA"/>
        </w:rPr>
      </w:pPr>
      <w:r xmlns:w="http://schemas.openxmlformats.org/wordprocessingml/2006/main" w:rsidRPr="005E1F72">
        <w:rPr>
          <w:rFonts w:ascii="GHEA Grapalat" w:hAnsi="GHEA Grapalat"/>
          <w:szCs w:val="22"/>
          <w:lang w:val="af-ZA"/>
        </w:rPr>
        <w:t xml:space="preserve"> </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1.1 </w:t>
      </w:r>
      <w:r xmlns:w="http://schemas.openxmlformats.org/wordprocessingml/2006/main" w:rsidRPr="005E1F72">
        <w:rPr>
          <w:rFonts w:ascii="GHEA Grapalat" w:hAnsi="GHEA Grapalat" w:cs="Sylfaen"/>
          <w:sz w:val="20"/>
          <w:lang w:val="ru-RU"/>
        </w:rPr>
        <w:t xml:space="preserve">This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 instruction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goal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has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to assist </w:t>
      </w:r>
      <w:r xmlns:w="http://schemas.openxmlformats.org/wordprocessingml/2006/main" w:rsidRPr="005E1F72">
        <w:rPr>
          <w:rFonts w:ascii="GHEA Grapalat" w:hAnsi="GHEA Grapalat" w:cs="Sylfaen"/>
          <w:sz w:val="20"/>
          <w:lang w:val="af-ZA"/>
        </w:rPr>
        <w:t xml:space="preserve">fellow </w:t>
      </w:r>
      <w:r xmlns:w="http://schemas.openxmlformats.org/wordprocessingml/2006/main" w:rsidRPr="005E1F72">
        <w:rPr>
          <w:rFonts w:ascii="GHEA Grapalat" w:hAnsi="GHEA Grapalat" w:cs="Sylfaen"/>
          <w:sz w:val="20"/>
          <w:lang w:val="ru-RU"/>
        </w:rPr>
        <w:t xml:space="preserve">citizens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 application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while preparing.</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1.2 </w:t>
      </w:r>
      <w:r xmlns:w="http://schemas.openxmlformats.org/wordprocessingml/2006/main" w:rsidRPr="005E1F72">
        <w:rPr>
          <w:rFonts w:ascii="GHEA Grapalat" w:hAnsi="GHEA Grapalat" w:cs="Sylfaen"/>
          <w:sz w:val="20"/>
          <w:lang w:val="ru-RU"/>
        </w:rPr>
        <w:t xml:space="preserve">Expediency</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the case of </w:t>
      </w:r>
      <w:r xmlns:w="http://schemas.openxmlformats.org/wordprocessingml/2006/main" w:rsidRPr="005E1F72">
        <w:rPr>
          <w:rFonts w:ascii="GHEA Grapalat" w:hAnsi="GHEA Grapalat" w:cs="Sylfaen"/>
          <w:sz w:val="20"/>
          <w:lang w:val="af-ZA"/>
        </w:rPr>
        <w:t xml:space="preserve">m </w:t>
      </w:r>
      <w:r xmlns:w="http://schemas.openxmlformats.org/wordprocessingml/2006/main" w:rsidRPr="005E1F72">
        <w:rPr>
          <w:rFonts w:ascii="GHEA Grapalat" w:hAnsi="GHEA Grapalat" w:cs="Sylfaen"/>
          <w:sz w:val="20"/>
          <w:lang w:val="ru-RU"/>
        </w:rPr>
        <w:t xml:space="preserve">the counterpart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required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information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to present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by order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proposed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from forms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different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different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ways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preserving</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required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 prerequisites.</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1.3 </w:t>
      </w:r>
      <w:r xmlns:w="http://schemas.openxmlformats.org/wordprocessingml/2006/main" w:rsidRPr="005E1F72">
        <w:rPr>
          <w:rFonts w:ascii="GHEA Grapalat" w:hAnsi="GHEA Grapalat" w:cs="Sylfaen"/>
          <w:sz w:val="20"/>
          <w:lang w:val="ru-RU"/>
        </w:rPr>
        <w:t xml:space="preserve">Applications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from Armenian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except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are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presented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also</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English</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or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Russian.</w:t>
      </w:r>
      <w:r xmlns:w="http://schemas.openxmlformats.org/wordprocessingml/2006/main"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2. </w:t>
      </w:r>
      <w:r xmlns:w="http://schemas.openxmlformats.org/wordprocessingml/2006/main" w:rsidRPr="005E1F72">
        <w:rPr>
          <w:rFonts w:ascii="GHEA Grapalat" w:hAnsi="GHEA Grapalat" w:cs="Sylfaen"/>
          <w:b/>
          <w:sz w:val="20"/>
          <w:lang w:val="es-ES"/>
        </w:rPr>
        <w:t xml:space="preserve">PROCEDURE</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THE APPLICATION</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hy-AM"/>
        </w:rPr>
        <w:t xml:space="preserve">To participate in the procedure, </w:t>
      </w:r>
      <w:r xmlns:w="http://schemas.openxmlformats.org/wordprocessingml/2006/main" w:rsidRPr="005E1F72">
        <w:rPr>
          <w:rFonts w:ascii="GHEA Grapalat" w:hAnsi="GHEA Grapalat"/>
          <w:sz w:val="20"/>
          <w:szCs w:val="20"/>
          <w:lang w:val="hy-AM"/>
        </w:rPr>
        <w:t xml:space="preserve">the participant </w:t>
      </w:r>
      <w:r xmlns:w="http://schemas.openxmlformats.org/wordprocessingml/2006/main" w:rsidRPr="005E1F72">
        <w:rPr>
          <w:rFonts w:ascii="GHEA Grapalat" w:hAnsi="GHEA Grapalat"/>
          <w:sz w:val="20"/>
          <w:szCs w:val="20"/>
        </w:rPr>
        <w:t xml:space="preserve">must register </w:t>
      </w:r>
      <w:r xmlns:w="http://schemas.openxmlformats.org/wordprocessingml/2006/main" w:rsidRPr="005E1F72">
        <w:rPr>
          <w:rFonts w:ascii="GHEA Grapalat" w:hAnsi="GHEA Grapalat"/>
          <w:sz w:val="20"/>
          <w:szCs w:val="20"/>
        </w:rPr>
        <w:t xml:space="preserve">with the system.</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lang w:val="hy-AM"/>
        </w:rPr>
        <w:t xml:space="preserve">submits an application through. The relevant documents </w:t>
      </w:r>
      <w:r xmlns:w="http://schemas.openxmlformats.org/wordprocessingml/2006/main" w:rsidRPr="005E1F72">
        <w:rPr>
          <w:rFonts w:ascii="GHEA Grapalat" w:hAnsi="GHEA Grapalat"/>
          <w:sz w:val="20"/>
          <w:szCs w:val="20"/>
          <w:lang w:val="es-ES"/>
        </w:rPr>
        <w:t xml:space="preserve">(information) stipulated in this invitation shall be attached to the application.</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rPr>
        <w:t xml:space="preserve">Participant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by request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present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his/her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by</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approved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567"/>
        <w:jc w:val="both"/>
        <w:rPr>
          <w:rFonts w:ascii="GHEA Grapalat" w:hAnsi="GHEA Grapalat"/>
          <w:b/>
          <w:sz w:val="20"/>
          <w:szCs w:val="20"/>
          <w:lang w:val="es-ES"/>
        </w:rPr>
      </w:pPr>
      <w:r xmlns:w="http://schemas.openxmlformats.org/wordprocessingml/2006/main" w:rsidRPr="005E1F72">
        <w:rPr>
          <w:rFonts w:ascii="GHEA Grapalat" w:hAnsi="GHEA Grapalat"/>
          <w:b/>
          <w:sz w:val="20"/>
          <w:szCs w:val="20"/>
          <w:lang w:val="es-ES"/>
        </w:rPr>
        <w:t xml:space="preserve">1) "Criteria of Competence".</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ru-RU"/>
        </w:rPr>
        <w:t xml:space="preserve">Procedure </w:t>
      </w:r>
      <w:r xmlns:w="http://schemas.openxmlformats.org/wordprocessingml/2006/main" w:rsidRPr="005E1F72">
        <w:rPr>
          <w:rFonts w:ascii="GHEA Grapalat" w:hAnsi="GHEA Grapalat" w:cs="Sylfaen"/>
          <w:sz w:val="20"/>
          <w:lang w:val="es-ES"/>
        </w:rPr>
        <w:t xml:space="preserve">2.1</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to participate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Application </w:t>
      </w:r>
      <w:r xmlns:w="http://schemas.openxmlformats.org/wordprocessingml/2006/main" w:rsidRPr="002A4619">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statement </w:t>
      </w:r>
      <w:r xmlns:w="http://schemas.openxmlformats.org/wordprocessingml/2006/main" w:rsidRPr="005E1F72">
        <w:rPr>
          <w:rFonts w:ascii="GHEA Grapalat" w:hAnsi="GHEA Grapalat" w:cs="Sylfaen"/>
          <w:sz w:val="20"/>
          <w:lang w:val="af-ZA"/>
        </w:rPr>
        <w:t xml:space="preserve">according to the </w:t>
      </w:r>
      <w:r xmlns:w="http://schemas.openxmlformats.org/wordprocessingml/2006/main" w:rsidRPr="005E1F72">
        <w:rPr>
          <w:rFonts w:ascii="GHEA Grapalat" w:hAnsi="GHEA Grapalat" w:cs="Sylfaen"/>
          <w:sz w:val="20"/>
          <w:lang w:val="ru-RU"/>
        </w:rPr>
        <w:t xml:space="preserve">attached </w:t>
      </w:r>
      <w:r xmlns:w="http://schemas.openxmlformats.org/wordprocessingml/2006/main" w:rsidRPr="005E1F72">
        <w:rPr>
          <w:rFonts w:ascii="GHEA Grapalat" w:hAnsi="GHEA Grapalat" w:cs="Sylfaen"/>
          <w:sz w:val="20"/>
          <w:lang w:val="af-ZA"/>
        </w:rPr>
        <w:t xml:space="preserve">No. 1 </w:t>
      </w:r>
      <w:r xmlns:w="http://schemas.openxmlformats.org/wordprocessingml/2006/main" w:rsidRPr="005E1F72">
        <w:rPr>
          <w:rFonts w:ascii="GHEA Grapalat" w:hAnsi="GHEA Grapalat" w:cs="Sylfaen"/>
          <w:sz w:val="20"/>
          <w:lang w:val="es-ES"/>
        </w:rPr>
        <w:t xml:space="preserve">.</w:t>
      </w: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0B4CF4">
        <w:rPr>
          <w:rFonts w:ascii="GHEA Grapalat" w:hAnsi="GHEA Grapalat"/>
          <w:sz w:val="20"/>
          <w:lang w:val="es-ES"/>
        </w:rPr>
        <w:t xml:space="preserve">2.2 </w:t>
      </w:r>
      <w:r xmlns:w="http://schemas.openxmlformats.org/wordprocessingml/2006/main" w:rsidRPr="005E1F72">
        <w:rPr>
          <w:rFonts w:ascii="GHEA Grapalat" w:hAnsi="GHEA Grapalat" w:cs="Sylfaen"/>
          <w:sz w:val="20"/>
          <w:lang w:val="es-ES"/>
        </w:rPr>
        <w:t xml:space="preserve">approved by him/her, </w:t>
      </w:r>
      <w:r xmlns:w="http://schemas.openxmlformats.org/wordprocessingml/2006/main" w:rsidRPr="005E1F72">
        <w:rPr>
          <w:rFonts w:ascii="GHEA Grapalat" w:hAnsi="GHEA Grapalat" w:cs="Sylfaen"/>
          <w:sz w:val="20"/>
        </w:rPr>
        <w:t xml:space="preserve">proposed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product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szCs w:val="20"/>
          <w:lang w:val="hy-AM" w:eastAsia="x-none"/>
        </w:rPr>
        <w:t xml:space="preserve">full description </w:t>
      </w:r>
      <w:r xmlns:w="http://schemas.openxmlformats.org/wordprocessingml/2006/main" w:rsidRPr="005E1F72">
        <w:rPr>
          <w:rFonts w:ascii="GHEA Grapalat" w:hAnsi="GHEA Grapalat"/>
          <w:sz w:val="20"/>
          <w:szCs w:val="20"/>
          <w:lang w:eastAsia="x-none"/>
        </w:rPr>
        <w:t xml:space="preserve">according </w:t>
      </w:r>
      <w:r xmlns:w="http://schemas.openxmlformats.org/wordprocessingml/2006/main" w:rsidRPr="005E1F72">
        <w:rPr>
          <w:rFonts w:ascii="GHEA Grapalat" w:hAnsi="GHEA Grapalat"/>
          <w:sz w:val="20"/>
          <w:szCs w:val="20"/>
          <w:lang w:val="es-ES" w:eastAsia="x-none"/>
        </w:rPr>
        <w:t xml:space="preserve">to</w:t>
      </w:r>
      <w:r xmlns:w="http://schemas.openxmlformats.org/wordprocessingml/2006/main" w:rsidRPr="005E1F72">
        <w:rPr>
          <w:rFonts w:ascii="GHEA Grapalat" w:hAnsi="GHEA Grapalat"/>
          <w:sz w:val="20"/>
          <w:szCs w:val="20"/>
          <w:lang w:val="es-ES" w:eastAsia="x-none"/>
        </w:rPr>
        <w:t xml:space="preserve"> </w:t>
      </w:r>
      <w:r xmlns:w="http://schemas.openxmlformats.org/wordprocessingml/2006/main" w:rsidRPr="005E1F72">
        <w:rPr>
          <w:rFonts w:ascii="GHEA Grapalat" w:hAnsi="GHEA Grapalat"/>
          <w:sz w:val="20"/>
          <w:szCs w:val="20"/>
          <w:lang w:eastAsia="x-none"/>
        </w:rPr>
        <w:t xml:space="preserve">Appendix </w:t>
      </w:r>
      <w:r xmlns:w="http://schemas.openxmlformats.org/wordprocessingml/2006/main" w:rsidRPr="005E1F72">
        <w:rPr>
          <w:rFonts w:ascii="GHEA Grapalat" w:hAnsi="GHEA Grapalat"/>
          <w:sz w:val="20"/>
          <w:szCs w:val="20"/>
          <w:lang w:val="es-ES" w:eastAsia="x-none"/>
        </w:rPr>
        <w:t xml:space="preserve">N </w:t>
      </w:r>
      <w:r xmlns:w="http://schemas.openxmlformats.org/wordprocessingml/2006/main" w:rsidRPr="005E1F72">
        <w:rPr>
          <w:rFonts w:ascii="GHEA Grapalat" w:hAnsi="GHEA Grapalat"/>
          <w:sz w:val="20"/>
          <w:szCs w:val="20"/>
          <w:lang w:eastAsia="x-none"/>
        </w:rPr>
        <w:t xml:space="preserve">1.1 </w:t>
      </w:r>
      <w:r xmlns:w="http://schemas.openxmlformats.org/wordprocessingml/2006/main" w:rsidRPr="005E1F72">
        <w:rPr>
          <w:rFonts w:ascii="GHEA Grapalat" w:hAnsi="GHEA Grapalat" w:cs="Sylfaen"/>
          <w:sz w:val="20"/>
          <w:lang w:val="es-ES"/>
        </w:rPr>
        <w:t xml:space="preserve">.</w:t>
      </w:r>
    </w:p>
    <w:p w:rsidR="00B2332A" w:rsidRPr="005F1873" w:rsidRDefault="00B2332A" w:rsidP="00B2332A">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lang w:val="af-ZA"/>
        </w:rPr>
        <w:t xml:space="preserve">2.3 </w:t>
      </w:r>
      <w:r xmlns:w="http://schemas.openxmlformats.org/wordprocessingml/2006/main" w:rsidRPr="003B135C">
        <w:rPr>
          <w:rFonts w:ascii="GHEA Grapalat" w:hAnsi="GHEA Grapalat" w:cs="Sylfaen"/>
          <w:sz w:val="20"/>
          <w:szCs w:val="24"/>
          <w:lang w:val="hy-AM" w:eastAsia="en-US"/>
        </w:rPr>
        <w:t xml:space="preserve">agency</w:t>
      </w:r>
      <w:r xmlns:w="http://schemas.openxmlformats.org/wordprocessingml/2006/main" w:rsidRPr="00DE1E5A">
        <w:rPr>
          <w:rFonts w:ascii="GHEA Grapalat" w:hAnsi="GHEA Grapalat" w:cs="Sylfaen"/>
          <w:sz w:val="20"/>
          <w:szCs w:val="24"/>
          <w:lang w:val="af-ZA" w:eastAsia="en-US"/>
        </w:rPr>
        <w:t xml:space="preserve"> </w:t>
      </w:r>
      <w:r xmlns:w="http://schemas.openxmlformats.org/wordprocessingml/2006/main" w:rsidRPr="003B135C">
        <w:rPr>
          <w:rFonts w:ascii="GHEA Grapalat" w:hAnsi="GHEA Grapalat" w:cs="Sylfaen"/>
          <w:sz w:val="20"/>
          <w:szCs w:val="24"/>
          <w:lang w:val="hy-AM" w:eastAsia="en-US"/>
        </w:rPr>
        <w:t xml:space="preserve">contract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copy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and</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its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side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being</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person</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data </w:t>
      </w:r>
      <w:r xmlns:w="http://schemas.openxmlformats.org/wordprocessingml/2006/main" w:rsidRPr="005F1873">
        <w:rPr>
          <w:rFonts w:ascii="GHEA Grapalat" w:hAnsi="GHEA Grapalat" w:cs="Sylfaen"/>
          <w:sz w:val="20"/>
          <w:szCs w:val="24"/>
          <w:lang w:val="hy-AM" w:eastAsia="en-US"/>
        </w:rPr>
        <w:t xml:space="preserve">if</w:t>
      </w:r>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the contract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to be carried out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is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agency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through </w:t>
      </w:r>
      <w:r xmlns:w="http://schemas.openxmlformats.org/wordprocessingml/2006/main" w:rsidRPr="005F1873">
        <w:rPr>
          <w:rFonts w:ascii="GHEA Grapalat" w:hAnsi="GHEA Grapalat" w:cs="Sylfaen"/>
          <w:sz w:val="20"/>
          <w:szCs w:val="24"/>
          <w:lang w:val="af-ZA" w:eastAsia="en-US"/>
        </w:rPr>
        <w:t xml:space="preserve">.</w:t>
      </w:r>
    </w:p>
    <w:p w:rsidR="00B2332A" w:rsidRPr="005F1873" w:rsidRDefault="00B2332A" w:rsidP="00B2332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5F1873">
        <w:rPr>
          <w:rFonts w:ascii="GHEA Grapalat" w:hAnsi="GHEA Grapalat" w:cs="Sylfaen"/>
          <w:sz w:val="20"/>
          <w:szCs w:val="24"/>
          <w:lang w:val="af-ZA" w:eastAsia="en-US"/>
        </w:rPr>
        <w:t xml:space="preserve">2.4 </w:t>
      </w:r>
      <w:r xmlns:w="http://schemas.openxmlformats.org/wordprocessingml/2006/main" w:rsidRPr="005F1873">
        <w:rPr>
          <w:rFonts w:ascii="GHEA Grapalat" w:hAnsi="GHEA Grapalat" w:cs="Sylfaen"/>
          <w:sz w:val="20"/>
          <w:szCs w:val="24"/>
          <w:lang w:eastAsia="en-US"/>
        </w:rPr>
        <w:t xml:space="preserve">joint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activity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the contract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if</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participants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purchase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to the procedure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participates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are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jointly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activity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in order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by consortium </w:t>
      </w:r>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Pr="005F1873">
        <w:rPr>
          <w:rStyle w:val="af6"/>
          <w:rFonts w:ascii="GHEA Grapalat" w:hAnsi="GHEA Grapalat" w:cs="Sylfaen"/>
          <w:sz w:val="20"/>
          <w:szCs w:val="24"/>
          <w:lang w:val="af-ZA" w:eastAsia="en-US"/>
        </w:rPr>
        <w:footnoteReference xmlns:w="http://schemas.openxmlformats.org/wordprocessingml/2006/main" w:id="12"/>
      </w:r>
    </w:p>
    <w:p w:rsidR="00B2332A" w:rsidRPr="005F1873" w:rsidRDefault="00B2332A" w:rsidP="00B2332A">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5F1873">
        <w:rPr>
          <w:rFonts w:ascii="GHEA Grapalat" w:hAnsi="GHEA Grapalat" w:cs="Sylfaen"/>
          <w:sz w:val="20"/>
          <w:lang w:val="af-ZA"/>
        </w:rPr>
        <w:t xml:space="preserve">2.5</w:t>
      </w:r>
    </w:p>
    <w:p w:rsidR="00B2332A" w:rsidRPr="005F1873" w:rsidRDefault="00B2332A" w:rsidP="00B2332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5F1873">
        <w:rPr>
          <w:rFonts w:ascii="GHEA Grapalat" w:hAnsi="GHEA Grapalat"/>
          <w:b/>
          <w:sz w:val="20"/>
          <w:szCs w:val="20"/>
          <w:lang w:val="es-ES"/>
        </w:rPr>
        <w:t xml:space="preserve">2) "Financial criterion" </w:t>
      </w:r>
      <w:r xmlns:w="http://schemas.openxmlformats.org/wordprocessingml/2006/main" w:rsidRPr="005F1873">
        <w:rPr>
          <w:rFonts w:ascii="GHEA Grapalat" w:hAnsi="GHEA Grapalat" w:cs="Sylfaen"/>
          <w:sz w:val="20"/>
          <w:lang w:val="es-ES"/>
        </w:rPr>
        <w:t xml:space="preserve">.</w:t>
      </w:r>
    </w:p>
    <w:p w:rsidR="00B2332A" w:rsidRPr="005F1873"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af-ZA"/>
        </w:rPr>
        <w:t xml:space="preserve">2.6 price offer in accordance with Appendix N 2. The price offer is presented in terms of value (sum of cost price and projected profit) and added </w:t>
      </w:r>
      <w:r xmlns:w="http://schemas.openxmlformats.org/wordprocessingml/2006/main" w:rsidRPr="005F1873">
        <w:rPr>
          <w:rFonts w:ascii="GHEA Grapalat" w:hAnsi="GHEA Grapalat" w:cs="Sylfaen"/>
          <w:sz w:val="20"/>
          <w:lang w:val="hy-AM"/>
        </w:rPr>
        <w:t xml:space="preserve">value.</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floor</w:t>
      </w:r>
      <w:r xmlns:w="http://schemas.openxmlformats.org/wordprocessingml/2006/main" w:rsidRPr="005F1873" w:rsidDel="001A1F55">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general</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from the ingredients</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consisting of</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calculation</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in a way.</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rPr>
        <w:t xml:space="preserve">Value</w:t>
      </w:r>
      <w:r xmlns:w="http://schemas.openxmlformats.org/wordprocessingml/2006/main" w:rsidRPr="005F1873">
        <w:rPr>
          <w:rFonts w:ascii="GHEA Grapalat" w:hAnsi="GHEA Grapalat" w:cs="Sylfaen"/>
          <w:sz w:val="20"/>
          <w:lang w:val="hy-AM"/>
        </w:rPr>
        <w:t xml:space="preserve">​</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components</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calculation </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opening</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or</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other</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details</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are not</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required</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and</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presented </w:t>
      </w:r>
      <w:r xmlns:w="http://schemas.openxmlformats.org/wordprocessingml/2006/main" w:rsidRPr="005F1873">
        <w:rPr>
          <w:rFonts w:ascii="GHEA Grapalat" w:hAnsi="GHEA Grapalat" w:cs="Sylfae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hy-AM"/>
        </w:rPr>
        <w:t xml:space="preserve">2. </w:t>
      </w:r>
      <w:r xmlns:w="http://schemas.openxmlformats.org/wordprocessingml/2006/main" w:rsidRPr="005F1873">
        <w:rPr>
          <w:rFonts w:ascii="GHEA Grapalat" w:hAnsi="GHEA Grapalat" w:cs="Sylfaen"/>
          <w:sz w:val="20"/>
          <w:lang w:val="af-ZA"/>
        </w:rPr>
        <w:t xml:space="preserve">7 With this </w:t>
      </w:r>
      <w:r xmlns:w="http://schemas.openxmlformats.org/wordprocessingml/2006/main" w:rsidRPr="005F1873">
        <w:rPr>
          <w:rFonts w:ascii="GHEA Grapalat" w:hAnsi="GHEA Grapalat" w:cs="Sylfaen"/>
          <w:sz w:val="20"/>
          <w:lang w:val="ru-RU"/>
        </w:rPr>
        <w:t xml:space="preserve">invitation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intended for </w:t>
      </w:r>
      <w:r xmlns:w="http://schemas.openxmlformats.org/wordprocessingml/2006/main" w:rsidRPr="005F1873">
        <w:rPr>
          <w:rFonts w:ascii="GHEA Grapalat" w:hAnsi="GHEA Grapalat" w:cs="Sylfaen"/>
          <w:sz w:val="20"/>
          <w:lang w:val="es-ES"/>
        </w:rPr>
        <w:t xml:space="preserve">: m </w:t>
      </w:r>
      <w:r xmlns:w="http://schemas.openxmlformats.org/wordprocessingml/2006/main" w:rsidRPr="005F1873">
        <w:rPr>
          <w:rFonts w:ascii="GHEA Grapalat" w:hAnsi="GHEA Grapalat" w:cs="Sylfaen"/>
          <w:sz w:val="20"/>
          <w:lang w:val="ru-RU"/>
        </w:rPr>
        <w:t xml:space="preserve">asnaksi</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composed</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documents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signing</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them</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presenting</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person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or</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latter</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authorized</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person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hereinafter referred </w:t>
      </w:r>
      <w:r xmlns:w="http://schemas.openxmlformats.org/wordprocessingml/2006/main" w:rsidRPr="005F1873">
        <w:rPr>
          <w:rFonts w:ascii="GHEA Grapalat" w:hAnsi="GHEA Grapalat" w:cs="Sylfaen"/>
          <w:sz w:val="20"/>
          <w:lang w:val="es-ES"/>
        </w:rPr>
        <w:t xml:space="preserve">to as </w:t>
      </w:r>
      <w:r xmlns:w="http://schemas.openxmlformats.org/wordprocessingml/2006/main" w:rsidRPr="005F1873">
        <w:rPr>
          <w:rFonts w:ascii="GHEA Grapalat" w:hAnsi="GHEA Grapalat" w:cs="Sylfaen"/>
          <w:sz w:val="20"/>
          <w:lang w:val="ru-RU"/>
        </w:rPr>
        <w:t xml:space="preserve">the agent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If</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application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present</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agent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by request</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being presented</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latter</w:t>
      </w:r>
      <w:r xmlns:w="http://schemas.openxmlformats.org/wordprocessingml/2006/main" w:rsidRPr="005F1873">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that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authority</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reserved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to be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about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document.</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 </w:t>
      </w:r>
      <w:r xmlns:w="http://schemas.openxmlformats.org/wordprocessingml/2006/main" w:rsidRPr="000B4CF4">
        <w:rPr>
          <w:rFonts w:ascii="GHEA Grapalat" w:hAnsi="GHEA Grapalat" w:cs="Sylfaen"/>
          <w:sz w:val="20"/>
          <w:lang w:val="af-ZA"/>
        </w:rPr>
        <w:t xml:space="preserve">8 </w:t>
      </w:r>
      <w:r xmlns:w="http://schemas.openxmlformats.org/wordprocessingml/2006/main" w:rsidRPr="005E1F72">
        <w:rPr>
          <w:rFonts w:ascii="GHEA Grapalat" w:hAnsi="GHEA Grapalat" w:cs="Sylfaen"/>
          <w:sz w:val="20"/>
          <w:lang w:val="ru-RU"/>
        </w:rPr>
        <w:t xml:space="preserve">Application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included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original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documents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instead of</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are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presented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their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notary</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order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certified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examples.</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F616AB" w:rsidRPr="005E1F72" w:rsidRDefault="00F616AB" w:rsidP="00F616AB">
      <w:pPr>
        <w:pStyle w:val="norm"/>
        <w:spacing w:line="240" w:lineRule="auto"/>
        <w:ind w:firstLine="284"/>
        <w:jc w:val="right"/>
        <w:rPr>
          <w:rFonts w:ascii="GHEA Grapalat" w:hAnsi="GHEA Grapalat" w:cs="Sylfaen"/>
          <w:b/>
          <w:sz w:val="20"/>
          <w:lang w:val="es-ES"/>
        </w:rPr>
      </w:pPr>
    </w:p>
    <w:p w:rsidR="00F616AB" w:rsidRPr="005E1F72" w:rsidRDefault="00F616AB" w:rsidP="00F616AB">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5E1F72">
        <w:rPr>
          <w:rFonts w:ascii="GHEA Grapalat" w:hAnsi="GHEA Grapalat" w:cs="Sylfaen"/>
          <w:b/>
          <w:sz w:val="20"/>
          <w:lang w:val="es-ES"/>
        </w:rPr>
        <w:t xml:space="preserve">Appendix </w:t>
      </w:r>
      <w:r xmlns:w="http://schemas.openxmlformats.org/wordprocessingml/2006/main" w:rsidRPr="005E1F72">
        <w:rPr>
          <w:rFonts w:ascii="GHEA Grapalat" w:hAnsi="GHEA Grapalat" w:cs="Arial"/>
          <w:b/>
          <w:sz w:val="20"/>
          <w:lang w:val="es-ES"/>
        </w:rPr>
        <w:t xml:space="preserve">No. 1</w:t>
      </w:r>
    </w:p>
    <w:p w:rsidR="00F616AB" w:rsidRPr="005E1F72" w:rsidRDefault="00F616AB" w:rsidP="00F616AB">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5E1F72">
        <w:rPr>
          <w:rFonts w:ascii="GHEA Grapalat" w:hAnsi="GHEA Grapalat"/>
          <w:sz w:val="24"/>
          <w:szCs w:val="24"/>
          <w:lang w:val="af-ZA"/>
        </w:rPr>
        <w:t xml:space="preserve">« </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hy-AM"/>
        </w:rPr>
        <w:t xml:space="preserve">B </w:t>
      </w:r>
      <w:r xmlns:w="http://schemas.openxmlformats.org/wordprocessingml/2006/main" w:rsidRPr="005E1F72">
        <w:rPr>
          <w:rFonts w:ascii="GHEA Grapalat" w:hAnsi="GHEA Grapalat" w:cs="Sylfaen"/>
          <w:b/>
        </w:rPr>
        <w:t xml:space="preserve">M </w:t>
      </w:r>
      <w:r xmlns:w="http://schemas.openxmlformats.org/wordprocessingml/2006/main" w:rsidRPr="005E1F72">
        <w:rPr>
          <w:rFonts w:ascii="GHEA Grapalat" w:hAnsi="GHEA Grapalat" w:cs="Sylfaen"/>
          <w:b/>
          <w:lang w:val="hy-AM"/>
        </w:rPr>
        <w:t xml:space="preserve">APDZB </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sz w:val="24"/>
          <w:szCs w:val="24"/>
          <w:lang w:val="af-ZA"/>
        </w:rPr>
        <w:t xml:space="preserve">» </w:t>
      </w:r>
      <w:r xmlns:w="http://schemas.openxmlformats.org/wordprocessingml/2006/main" w:rsidRPr="005E1F72">
        <w:rPr>
          <w:rFonts w:ascii="GHEA Grapalat" w:hAnsi="GHEA Grapalat" w:cs="Sylfaen"/>
          <w:b/>
          <w:lang w:val="es-ES"/>
        </w:rPr>
        <w:t xml:space="preserve">*</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es-ES"/>
        </w:rPr>
        <w:t xml:space="preserve">with code</w:t>
      </w:r>
    </w:p>
    <w:p w:rsidR="00F616AB" w:rsidRPr="005E1F72" w:rsidRDefault="00F616AB" w:rsidP="00F616AB">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request for quote</w:t>
      </w:r>
      <w:r xmlns:w="http://schemas.openxmlformats.org/wordprocessingml/2006/main" w:rsidRPr="005E1F72">
        <w:rPr>
          <w:rFonts w:ascii="GHEA Grapalat" w:hAnsi="GHEA Grapalat" w:cs="Arial"/>
          <w:b/>
          <w:lang w:val="es-ES"/>
        </w:rPr>
        <w:t xml:space="preserve"> </w:t>
      </w:r>
      <w:r xmlns:w="http://schemas.openxmlformats.org/wordprocessingml/2006/main" w:rsidRPr="005E1F72">
        <w:rPr>
          <w:rFonts w:ascii="GHEA Grapalat" w:hAnsi="GHEA Grapalat" w:cs="Sylfaen"/>
          <w:b/>
          <w:lang w:val="es-ES"/>
        </w:rPr>
        <w:t xml:space="preserve">invitation</w:t>
      </w:r>
    </w:p>
    <w:p w:rsidR="00F616AB" w:rsidRPr="005E1F72" w:rsidRDefault="00F616AB" w:rsidP="00F616AB">
      <w:pPr>
        <w:jc w:val="center"/>
        <w:rPr>
          <w:rFonts w:ascii="GHEA Grapalat" w:hAnsi="GHEA Grapalat" w:cs="Sylfaen"/>
          <w:b/>
          <w:lang w:val="es-ES"/>
        </w:rPr>
      </w:pPr>
    </w:p>
    <w:p w:rsidR="00F616AB" w:rsidRPr="005E1F72" w:rsidRDefault="00F616AB" w:rsidP="00F616AB">
      <w:pPr xmlns:w="http://schemas.openxmlformats.org/wordprocessingml/2006/main">
        <w:jc w:val="center"/>
        <w:rPr>
          <w:rFonts w:ascii="GHEA Grapalat" w:hAnsi="GHEA Grapalat" w:cs="Arial"/>
          <w:b/>
          <w:lang w:val="es-ES"/>
        </w:rPr>
      </w:pPr>
      <w:r xmlns:w="http://schemas.openxmlformats.org/wordprocessingml/2006/main" w:rsidRPr="005E1F72">
        <w:rPr>
          <w:rFonts w:ascii="GHEA Grapalat" w:hAnsi="GHEA Grapalat" w:cs="Sylfaen"/>
          <w:b/>
          <w:lang w:val="es-ES"/>
        </w:rPr>
        <w:t xml:space="preserve">APPLICATION STATEMENT*</w:t>
      </w:r>
    </w:p>
    <w:p w:rsidR="00F616AB" w:rsidRPr="005E1F72" w:rsidRDefault="00F616AB" w:rsidP="00F616AB">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lastRenderedPageBreak xmlns:w="http://schemas.openxmlformats.org/wordprocessingml/2006/main"/>
      </w:r>
      <w:r xmlns:w="http://schemas.openxmlformats.org/wordprocessingml/2006/main" w:rsidRPr="005E1F72">
        <w:rPr>
          <w:rFonts w:ascii="GHEA Grapalat" w:hAnsi="GHEA Grapalat" w:cs="Sylfaen"/>
          <w:color w:val="auto"/>
          <w:sz w:val="24"/>
          <w:szCs w:val="24"/>
          <w:lang w:val="es-ES"/>
        </w:rPr>
        <w:t xml:space="preserve">to participate in </w:t>
      </w:r>
      <w:r xmlns:w="http://schemas.openxmlformats.org/wordprocessingml/2006/main">
        <w:rPr>
          <w:rFonts w:ascii="GHEA Grapalat" w:hAnsi="GHEA Grapalat" w:cs="Sylfaen"/>
          <w:color w:val="auto"/>
          <w:sz w:val="24"/>
          <w:szCs w:val="24"/>
          <w:lang w:val="es-ES"/>
        </w:rPr>
        <w:t xml:space="preserve">a quote request</w:t>
      </w:r>
      <w:r xmlns:w="http://schemas.openxmlformats.org/wordprocessingml/2006/main" w:rsidRPr="005E1F72">
        <w:rPr>
          <w:rFonts w:ascii="GHEA Grapalat" w:hAnsi="GHEA Grapalat" w:cs="Arial"/>
          <w:color w:val="auto"/>
          <w:sz w:val="24"/>
          <w:szCs w:val="24"/>
          <w:lang w:val="es-ES"/>
        </w:rPr>
        <w:t xml:space="preserve">  </w:t>
      </w:r>
    </w:p>
    <w:p w:rsidR="00F616AB" w:rsidRPr="005E1F72" w:rsidRDefault="00F616AB" w:rsidP="00F616AB">
      <w:pPr>
        <w:rPr>
          <w:lang w:val="es-ES" w:eastAsia="ru-RU"/>
        </w:rPr>
      </w:pPr>
    </w:p>
    <w:p w:rsidR="00F616AB" w:rsidRPr="005E1F72" w:rsidRDefault="00F616AB" w:rsidP="00F616AB">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Sylfaen"/>
          <w:sz w:val="20"/>
          <w:szCs w:val="20"/>
          <w:lang w:val="es-ES"/>
        </w:rPr>
        <w:t xml:space="preserve">that</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desire</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has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participate</w:t>
      </w:r>
    </w:p>
    <w:p w:rsidR="00B2332A" w:rsidRPr="00F616AB" w:rsidRDefault="00B2332A" w:rsidP="00EF3662">
      <w:pPr>
        <w:pStyle w:val="norm"/>
        <w:spacing w:line="240" w:lineRule="auto"/>
        <w:ind w:firstLine="284"/>
        <w:jc w:val="right"/>
        <w:rPr>
          <w:rFonts w:ascii="GHEA Grapalat" w:hAnsi="GHEA Grapalat" w:cs="Sylfaen"/>
          <w:b/>
          <w:sz w:val="20"/>
          <w:lang w:val="es-ES"/>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Sylfaen"/>
          <w:sz w:val="20"/>
          <w:szCs w:val="20"/>
          <w:lang w:val="es-ES"/>
        </w:rPr>
        <w:t xml:space="preserve">that</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desire</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has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participate</w:t>
      </w:r>
    </w:p>
    <w:p w:rsidR="000D2D37" w:rsidRPr="005E1F72" w:rsidRDefault="000D2D37" w:rsidP="000D2D37">
      <w:pPr xmlns:w="http://schemas.openxmlformats.org/wordprocessingml/2006/main">
        <w:jc w:val="both"/>
        <w:rPr>
          <w:rFonts w:ascii="GHEA Grapalat" w:hAnsi="GHEA Grapalat"/>
          <w:sz w:val="22"/>
          <w:szCs w:val="22"/>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vertAlign w:val="superscript"/>
          <w:lang w:val="es-ES"/>
        </w:rPr>
        <w:t xml:space="preserve">participant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lang w:val="es-ES"/>
        </w:rPr>
        <w:t xml:space="preserve">by</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00F616AB">
        <w:rPr>
          <w:rFonts w:ascii="GHEA Grapalat" w:hAnsi="GHEA Grapalat"/>
          <w:lang w:val="es-ES"/>
        </w:rPr>
        <w:t xml:space="preserve">LM-TH-GHAPZDB-26/05</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declared in code</w:t>
      </w:r>
    </w:p>
    <w:p w:rsidR="000D2D37" w:rsidRPr="005E1F72" w:rsidRDefault="000D2D37" w:rsidP="000D2D3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client name</w:t>
      </w:r>
    </w:p>
    <w:p w:rsidR="000D2D37" w:rsidRPr="005E1F72" w:rsidRDefault="00F616AB"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request for quote</w:t>
      </w:r>
      <w:r xmlns:w="http://schemas.openxmlformats.org/wordprocessingml/2006/main" w:rsidR="000D2D37" w:rsidRPr="005E1F72">
        <w:rPr>
          <w:rFonts w:ascii="GHEA Grapalat" w:hAnsi="GHEA Grapalat" w:cs="Arial"/>
          <w:sz w:val="16"/>
          <w:szCs w:val="16"/>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cs="Sylfaen"/>
          <w:sz w:val="20"/>
          <w:szCs w:val="20"/>
          <w:lang w:val="es-ES"/>
        </w:rPr>
        <w:t xml:space="preserve">the dose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s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and</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invitation</w:t>
      </w:r>
    </w:p>
    <w:p w:rsidR="000D2D37" w:rsidRPr="005E1F72" w:rsidRDefault="000D2D37" w:rsidP="000D2D37">
      <w:pPr xmlns:w="http://schemas.openxmlformats.org/wordprocessingml/2006/main">
        <w:jc w:val="both"/>
        <w:rPr>
          <w:rFonts w:ascii="GHEA Grapalat" w:hAnsi="GHEA Grapalat"/>
          <w:vertAlign w:val="superscript"/>
          <w:lang w:val="es-ES"/>
        </w:rPr>
      </w:pPr>
      <w:r xmlns:w="http://schemas.openxmlformats.org/wordprocessingml/2006/main" w:rsidRPr="005E1F72">
        <w:rPr>
          <w:rFonts w:ascii="GHEA Grapalat" w:hAnsi="GHEA Grapalat" w:cs="Sylfaen"/>
          <w:vertAlign w:val="superscript"/>
          <w:lang w:val="es-ES"/>
        </w:rPr>
        <w:t xml:space="preserve">dose </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s </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number</w:t>
      </w:r>
    </w:p>
    <w:p w:rsidR="000D2D37" w:rsidRPr="005E1F72" w:rsidRDefault="000D2D37" w:rsidP="000D2D37">
      <w:pPr xmlns:w="http://schemas.openxmlformats.org/wordprocessingml/2006/main">
        <w:jc w:val="both"/>
        <w:rPr>
          <w:rFonts w:ascii="GHEA Grapalat" w:hAnsi="GHEA Grapalat"/>
          <w:sz w:val="20"/>
          <w:szCs w:val="20"/>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cs="Sylfaen"/>
          <w:sz w:val="20"/>
          <w:szCs w:val="20"/>
          <w:lang w:val="es-ES"/>
        </w:rPr>
        <w:t xml:space="preserve">in accordance with the requirements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present</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application.</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sz w:val="20"/>
          <w:szCs w:val="20"/>
          <w:lang w:val="es-ES"/>
        </w:rPr>
        <w:t xml:space="preserve">n</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and</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confirmation</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it is</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vertAlign w:val="superscript"/>
          <w:lang w:val="es-ES"/>
        </w:rPr>
        <w:t xml:space="preserve">participant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lang w:val="es-ES"/>
        </w:rPr>
        <w:t xml:space="preserve">resident.</w:t>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Arial"/>
          <w:vertAlign w:val="superscript"/>
          <w:lang w:val="es-ES"/>
        </w:rPr>
        <w:t xml:space="preserve">country name</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lang w:val="es-ES"/>
        </w:rPr>
        <w:t xml:space="preserve">                </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0"/>
          <w:szCs w:val="20"/>
          <w:u w:val="single"/>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to:</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5E1F72">
        <w:rPr>
          <w:rFonts w:ascii="GHEA Grapalat" w:hAnsi="GHEA Grapalat" w:cs="Arial"/>
          <w:sz w:val="20"/>
          <w:szCs w:val="20"/>
          <w:lang w:val="es-ES"/>
        </w:rPr>
        <w:t xml:space="preserve">The taxpayer registration number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taxpayer registration number</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5E1F72">
        <w:rPr>
          <w:rFonts w:ascii="GHEA Grapalat" w:hAnsi="GHEA Grapalat" w:cs="Sylfaen"/>
          <w:sz w:val="20"/>
          <w:szCs w:val="20"/>
          <w:lang w:val="es-ES"/>
        </w:rPr>
        <w:t xml:space="preserve">electronic</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mail</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address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0"/>
          <w:szCs w:val="10"/>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email address</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6548A2">
        <w:rPr>
          <w:rFonts w:ascii="GHEA Grapalat" w:hAnsi="GHEA Grapalat"/>
          <w:sz w:val="20"/>
          <w:szCs w:val="20"/>
          <w:lang w:val="hy-AM"/>
        </w:rPr>
        <w:t xml:space="preserve">The address of the business is:</w:t>
      </w:r>
      <w:r xmlns:w="http://schemas.openxmlformats.org/wordprocessingml/2006/main" w:rsidRPr="006548A2">
        <w:rPr>
          <w:rFonts w:ascii="GHEA Grapalat" w:hAnsi="GHEA Grapalat"/>
          <w:sz w:val="20"/>
          <w:szCs w:val="20"/>
          <w:lang w:val="es-ES"/>
        </w:rPr>
        <w:t xml:space="preserve"> </w:t>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sidRPr="006548A2">
        <w:rPr>
          <w:rFonts w:ascii="GHEA Grapalat" w:hAnsi="GHEA Grapalat"/>
          <w:sz w:val="20"/>
          <w:szCs w:val="20"/>
          <w:lang w:val="es-ES"/>
        </w:rPr>
        <w:t xml:space="preserve">                                  </w:t>
      </w:r>
    </w:p>
    <w:p w:rsidR="000D2D37" w:rsidRPr="001F37D5" w:rsidRDefault="000D2D37" w:rsidP="000D2D37">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xmlns:w="http://schemas.openxmlformats.org/wordprocessingml/2006/main">
        <w:numPr>
          <w:ilvl w:val="0"/>
          <w:numId w:val="27"/>
        </w:numPr>
        <w:jc w:val="both"/>
        <w:rPr>
          <w:rFonts w:ascii="GHEA Grapalat" w:hAnsi="GHEA Grapalat"/>
          <w:sz w:val="16"/>
          <w:szCs w:val="16"/>
          <w:lang w:val="hy-AM"/>
        </w:rPr>
      </w:pPr>
      <w:r xmlns:w="http://schemas.openxmlformats.org/wordprocessingml/2006/main" w:rsidRPr="006548A2">
        <w:rPr>
          <w:rFonts w:ascii="GHEA Grapalat" w:hAnsi="GHEA Grapalat"/>
          <w:sz w:val="20"/>
          <w:szCs w:val="20"/>
          <w:lang w:val="hy-AM"/>
        </w:rPr>
        <w:t xml:space="preserve">The phone number is:</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p>
    <w:p w:rsidR="000D2D37" w:rsidRPr="006548A2" w:rsidRDefault="000D2D37" w:rsidP="000D2D37">
      <w:pPr xmlns:w="http://schemas.openxmlformats.org/wordprocessingml/2006/main">
        <w:ind w:left="2199" w:firstLine="633"/>
        <w:jc w:val="both"/>
        <w:rPr>
          <w:rFonts w:ascii="GHEA Grapalat" w:hAnsi="GHEA Grapalat"/>
          <w:sz w:val="16"/>
          <w:szCs w:val="16"/>
          <w:lang w:val="hy-AM"/>
        </w:rPr>
      </w:pPr>
      <w:r xmlns:w="http://schemas.openxmlformats.org/wordprocessingml/2006/main" w:rsidRPr="006548A2">
        <w:rPr>
          <w:rFonts w:ascii="GHEA Grapalat" w:hAnsi="GHEA Grapalat"/>
          <w:sz w:val="16"/>
          <w:szCs w:val="16"/>
          <w:lang w:val="hy-AM"/>
        </w:rPr>
        <w:t xml:space="preserve">phone number</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DE1E5A">
        <w:rPr>
          <w:rFonts w:ascii="GHEA Grapalat" w:hAnsi="GHEA Grapalat" w:cs="Arial"/>
          <w:sz w:val="20"/>
          <w:szCs w:val="20"/>
          <w:lang w:val="es-ES"/>
        </w:rPr>
        <w:t xml:space="preserve">Hereby</w:t>
      </w:r>
      <w:r xmlns:w="http://schemas.openxmlformats.org/wordprocessingml/2006/main" w:rsidRPr="00DE1E5A">
        <w:rPr>
          <w:rFonts w:ascii="GHEA Grapalat" w:hAnsi="GHEA Grapalat"/>
          <w:sz w:val="20"/>
          <w:lang w:val="hy-AM"/>
        </w:rPr>
        <w:t xml:space="preserve">  </w:t>
      </w:r>
      <w:r xmlns:w="http://schemas.openxmlformats.org/wordprocessingml/2006/main" w:rsidRPr="00DE1E5A">
        <w:rPr>
          <w:rFonts w:ascii="GHEA Grapalat" w:hAnsi="GHEA Grapalat"/>
          <w:sz w:val="20"/>
          <w:u w:val="single"/>
          <w:lang w:val="hy-AM"/>
        </w:rPr>
        <w:t xml:space="preserve">                                                </w:t>
      </w:r>
      <w:r xmlns:w="http://schemas.openxmlformats.org/wordprocessingml/2006/main" w:rsidRPr="00DE1E5A">
        <w:rPr>
          <w:rFonts w:ascii="GHEA Grapalat" w:hAnsi="GHEA Grapalat"/>
          <w:sz w:val="20"/>
          <w:u w:val="single"/>
          <w:lang w:val="es-ES"/>
        </w:rPr>
        <w:t xml:space="preserve">                       </w:t>
      </w:r>
      <w:r xmlns:w="http://schemas.openxmlformats.org/wordprocessingml/2006/main" w:rsidRPr="00DE1E5A">
        <w:rPr>
          <w:rFonts w:ascii="GHEA Grapalat" w:hAnsi="GHEA Grapalat"/>
          <w:lang w:val="hy-AM"/>
        </w:rPr>
        <w:t xml:space="preserve">declares </w:t>
      </w:r>
      <w:r xmlns:w="http://schemas.openxmlformats.org/wordprocessingml/2006/main" w:rsidRPr="00DE1E5A">
        <w:rPr>
          <w:rFonts w:ascii="GHEA Grapalat" w:hAnsi="GHEA Grapalat" w:cs="Arial"/>
          <w:sz w:val="20"/>
          <w:szCs w:val="20"/>
          <w:lang w:val="es-ES"/>
        </w:rPr>
        <w:t xml:space="preserve">and confirms that:</w:t>
      </w:r>
      <w:r xmlns:w="http://schemas.openxmlformats.org/wordprocessingml/2006/main" w:rsidRPr="00DE1E5A">
        <w:rPr>
          <w:rFonts w:ascii="GHEA Grapalat" w:hAnsi="GHEA Grapalat" w:cs="Arial"/>
          <w:lang w:val="hy-AM"/>
        </w:rPr>
        <w:t xml:space="preserve"> </w:t>
      </w:r>
    </w:p>
    <w:p w:rsidR="000D2D37" w:rsidRPr="00AC79C4" w:rsidRDefault="000D2D37" w:rsidP="000D2D37">
      <w:pPr xmlns:w="http://schemas.openxmlformats.org/wordprocessingml/2006/main">
        <w:jc w:val="both"/>
        <w:rPr>
          <w:rFonts w:ascii="GHEA Grapalat" w:hAnsi="GHEA Grapalat" w:cs="Sylfaen"/>
          <w:vertAlign w:val="superscript"/>
          <w:lang w:val="hy-AM"/>
        </w:rPr>
      </w:pP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participant name</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AC79C4">
        <w:rPr>
          <w:rFonts w:ascii="GHEA Grapalat" w:hAnsi="GHEA Grapalat" w:cs="Arial"/>
          <w:sz w:val="20"/>
          <w:szCs w:val="20"/>
          <w:lang w:val="es-ES"/>
        </w:rPr>
        <w:t xml:space="preserve">1)</w:t>
      </w:r>
      <w:r xmlns:w="http://schemas.openxmlformats.org/wordprocessingml/2006/main" w:rsidRPr="00AC79C4">
        <w:rPr>
          <w:rFonts w:ascii="GHEA Grapalat" w:hAnsi="GHEA Grapalat"/>
          <w:sz w:val="20"/>
          <w:lang w:val="hy-AM"/>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sz w:val="20"/>
          <w:u w:val="single"/>
          <w:lang w:val="es-ES"/>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lang w:val="hy-AM"/>
        </w:rPr>
        <w:t xml:space="preserve">and </w:t>
      </w:r>
      <w:r xmlns:w="http://schemas.openxmlformats.org/wordprocessingml/2006/main" w:rsidRPr="00AC79C4">
        <w:rPr>
          <w:rFonts w:ascii="GHEA Grapalat" w:hAnsi="GHEA Grapalat" w:cs="Arial"/>
          <w:sz w:val="20"/>
          <w:szCs w:val="20"/>
          <w:lang w:val="es-ES"/>
        </w:rPr>
        <w:t xml:space="preserve">its </w:t>
      </w:r>
      <w:r xmlns:w="http://schemas.openxmlformats.org/wordprocessingml/2006/main" w:rsidRPr="00AC79C4">
        <w:rPr>
          <w:rFonts w:ascii="GHEA Grapalat" w:hAnsi="GHEA Grapalat" w:cs="Arial"/>
          <w:sz w:val="20"/>
          <w:szCs w:val="20"/>
          <w:lang w:val="hy-AM"/>
        </w:rPr>
        <w:t xml:space="preserve">affiliated persons</w:t>
      </w:r>
    </w:p>
    <w:p w:rsidR="000D2D37" w:rsidRPr="00AC79C4" w:rsidRDefault="000D2D37" w:rsidP="000D2D37">
      <w:pPr xmlns:w="http://schemas.openxmlformats.org/wordprocessingml/2006/main">
        <w:jc w:val="both"/>
        <w:rPr>
          <w:rFonts w:ascii="GHEA Grapalat" w:hAnsi="GHEA Grapalat"/>
          <w:i/>
          <w:sz w:val="16"/>
          <w:vertAlign w:val="superscript"/>
          <w:lang w:val="es-ES"/>
        </w:rPr>
      </w:pP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participant name</w:t>
      </w:r>
    </w:p>
    <w:p w:rsidR="000D2D37" w:rsidRPr="005F1873" w:rsidRDefault="000D2D37" w:rsidP="000D2D37">
      <w:pPr xmlns:w="http://schemas.openxmlformats.org/wordprocessingml/2006/main">
        <w:jc w:val="both"/>
        <w:rPr>
          <w:rFonts w:ascii="GHEA Grapalat" w:hAnsi="GHEA Grapalat" w:cs="Sylfaen"/>
          <w:sz w:val="20"/>
          <w:lang w:val="hy-AM"/>
        </w:rPr>
      </w:pPr>
      <w:r xmlns:w="http://schemas.openxmlformats.org/wordprocessingml/2006/main" w:rsidRPr="00AC79C4">
        <w:rPr>
          <w:rFonts w:ascii="GHEA Grapalat" w:hAnsi="GHEA Grapalat" w:cs="Arial"/>
          <w:sz w:val="20"/>
          <w:szCs w:val="20"/>
          <w:lang w:val="es-ES"/>
        </w:rPr>
        <w:t xml:space="preserve"> </w:t>
      </w:r>
      <w:r xmlns:w="http://schemas.openxmlformats.org/wordprocessingml/2006/main" w:rsidRPr="00AC79C4">
        <w:rPr>
          <w:rFonts w:ascii="GHEA Grapalat" w:hAnsi="GHEA Grapalat" w:cs="Arial"/>
          <w:sz w:val="20"/>
          <w:szCs w:val="20"/>
          <w:lang w:val="hy-AM"/>
        </w:rPr>
        <w:t xml:space="preserve"> </w:t>
      </w:r>
      <w:r xmlns:w="http://schemas.openxmlformats.org/wordprocessingml/2006/main" w:rsidRPr="00AC79C4">
        <w:rPr>
          <w:rFonts w:ascii="GHEA Grapalat" w:hAnsi="GHEA Grapalat" w:cs="Arial"/>
          <w:sz w:val="20"/>
          <w:szCs w:val="20"/>
          <w:lang w:val="es-ES"/>
        </w:rPr>
        <w:t xml:space="preserve">meet </w:t>
      </w:r>
      <w:r xmlns:w="http://schemas.openxmlformats.org/wordprocessingml/2006/main" w:rsidRPr="00AC79C4">
        <w:rPr>
          <w:rFonts w:ascii="GHEA Grapalat" w:hAnsi="GHEA Grapalat" w:cs="Arial"/>
          <w:sz w:val="20"/>
          <w:szCs w:val="20"/>
          <w:lang w:val="hy-AM"/>
        </w:rPr>
        <w:t xml:space="preserve">the </w:t>
      </w:r>
      <w:r xmlns:w="http://schemas.openxmlformats.org/wordprocessingml/2006/main" w:rsidRPr="00AC79C4">
        <w:rPr>
          <w:rFonts w:ascii="GHEA Grapalat" w:hAnsi="GHEA Grapalat" w:cs="Arial"/>
          <w:sz w:val="20"/>
          <w:szCs w:val="20"/>
          <w:lang w:val="es-ES"/>
        </w:rPr>
        <w:t xml:space="preserve">eligibility requirements set out in the invitation to tender code LM-TH-GHAPZDB-26/05 </w:t>
      </w:r>
      <w:r xmlns:w="http://schemas.openxmlformats.org/wordprocessingml/2006/main" w:rsidRPr="005F1873">
        <w:rPr>
          <w:rFonts w:ascii="GHEA Grapalat" w:hAnsi="GHEA Grapalat" w:cs="Arial"/>
          <w:sz w:val="20"/>
          <w:szCs w:val="20"/>
          <w:lang w:val="hy-AM"/>
        </w:rPr>
        <w:t xml:space="preserve">and</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sz w:val="20"/>
          <w:u w:val="single"/>
          <w:lang w:val="es-ES"/>
        </w:rPr>
        <w:t xml:space="preserve">                         </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lang w:val="hy-AM"/>
        </w:rPr>
        <w:t xml:space="preserve">is </w:t>
      </w:r>
      <w:r xmlns:w="http://schemas.openxmlformats.org/wordprocessingml/2006/main" w:rsidRPr="005F1873">
        <w:rPr>
          <w:rFonts w:ascii="GHEA Grapalat" w:hAnsi="GHEA Grapalat" w:cs="Sylfaen"/>
          <w:sz w:val="20"/>
          <w:lang w:val="hy-AM"/>
        </w:rPr>
        <w:t xml:space="preserve">committed to the </w:t>
      </w:r>
      <w:r xmlns:w="http://schemas.openxmlformats.org/wordprocessingml/2006/main" w:rsidRPr="005F1873">
        <w:rPr>
          <w:rFonts w:ascii="GHEA Grapalat" w:hAnsi="GHEA Grapalat" w:cs="Arial"/>
          <w:sz w:val="20"/>
          <w:szCs w:val="20"/>
          <w:lang w:val="es-ES"/>
        </w:rPr>
        <w:t xml:space="preserve">chosen</w:t>
      </w:r>
    </w:p>
    <w:p w:rsidR="000D2D37" w:rsidRPr="005F1873" w:rsidRDefault="000D2D37" w:rsidP="000D2D37">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vertAlign w:val="superscript"/>
          <w:lang w:val="hy-AM"/>
        </w:rPr>
        <w:t xml:space="preserve">participant name</w:t>
      </w:r>
    </w:p>
    <w:p w:rsidR="000D2D37" w:rsidRPr="000371F5" w:rsidRDefault="000D2D37" w:rsidP="000D2D37">
      <w:pPr xmlns:w="http://schemas.openxmlformats.org/wordprocessingml/2006/main">
        <w:jc w:val="both"/>
        <w:rPr>
          <w:rFonts w:ascii="GHEA Grapalat" w:hAnsi="GHEA Grapalat" w:cs="Arial"/>
          <w:sz w:val="20"/>
          <w:szCs w:val="20"/>
          <w:lang w:val="hy-AM"/>
        </w:rPr>
      </w:pPr>
      <w:r xmlns:w="http://schemas.openxmlformats.org/wordprocessingml/2006/main" w:rsidRPr="000371F5">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Pr="000371F5" w:rsidDel="00DD24B8">
        <w:rPr>
          <w:rFonts w:ascii="GHEA Grapalat" w:hAnsi="GHEA Grapalat" w:cs="Arial"/>
          <w:sz w:val="20"/>
          <w:szCs w:val="20"/>
          <w:lang w:val="es-ES"/>
        </w:rPr>
        <w:t xml:space="preserve"> </w:t>
      </w:r>
      <w:r xmlns:w="http://schemas.openxmlformats.org/wordprocessingml/2006/main" w:rsidRPr="000371F5">
        <w:rPr>
          <w:rFonts w:ascii="GHEA Grapalat" w:hAnsi="GHEA Grapalat" w:cs="Sylfaen"/>
          <w:sz w:val="20"/>
          <w:lang w:val="es-ES"/>
        </w:rPr>
        <w:t xml:space="preserve">.</w:t>
      </w:r>
      <w:r xmlns:w="http://schemas.openxmlformats.org/wordprocessingml/2006/main" w:rsidRPr="000371F5">
        <w:rPr>
          <w:rFonts w:ascii="GHEA Grapalat" w:hAnsi="GHEA Grapalat" w:cs="Sylfaen"/>
          <w:sz w:val="20"/>
          <w:lang w:val="hy-AM"/>
        </w:rPr>
        <w:t xml:space="preserve"> </w:t>
      </w:r>
      <w:r xmlns:w="http://schemas.openxmlformats.org/wordprocessingml/2006/main" w:rsidRPr="000371F5">
        <w:rPr>
          <w:rStyle w:val="af6"/>
          <w:rFonts w:ascii="GHEA Grapalat" w:hAnsi="GHEA Grapalat" w:cs="Sylfaen"/>
          <w:sz w:val="20"/>
        </w:rPr>
        <w:footnoteReference xmlns:w="http://schemas.openxmlformats.org/wordprocessingml/2006/main" w:id="13"/>
      </w:r>
    </w:p>
    <w:p w:rsidR="000D2D37" w:rsidRPr="000371F5" w:rsidRDefault="000D2D37" w:rsidP="000D2D37">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371F5">
        <w:rPr>
          <w:rFonts w:ascii="GHEA Grapalat" w:hAnsi="GHEA Grapalat" w:cs="Arial"/>
          <w:sz w:val="20"/>
          <w:szCs w:val="20"/>
          <w:lang w:val="hy-AM"/>
        </w:rPr>
        <w:lastRenderedPageBreak xmlns:w="http://schemas.openxmlformats.org/wordprocessingml/2006/main"/>
      </w:r>
      <w:r xmlns:w="http://schemas.openxmlformats.org/wordprocessingml/2006/main" w:rsidRPr="000371F5">
        <w:rPr>
          <w:rFonts w:ascii="GHEA Grapalat" w:hAnsi="GHEA Grapalat" w:cs="Arial"/>
          <w:sz w:val="20"/>
          <w:szCs w:val="20"/>
          <w:lang w:val="hy-AM"/>
        </w:rPr>
        <w:t xml:space="preserve">2 </w:t>
      </w:r>
      <w:r xmlns:w="http://schemas.openxmlformats.org/wordprocessingml/2006/main" w:rsidRPr="000371F5">
        <w:rPr>
          <w:rFonts w:ascii="GHEA Grapalat" w:hAnsi="GHEA Grapalat" w:cs="Arial"/>
          <w:sz w:val="20"/>
          <w:szCs w:val="20"/>
          <w:lang w:val="es-ES"/>
        </w:rPr>
        <w:t xml:space="preserve">) </w:t>
      </w:r>
      <w:r xmlns:w="http://schemas.openxmlformats.org/wordprocessingml/2006/main" w:rsidR="00F616AB">
        <w:rPr>
          <w:rFonts w:ascii="GHEA Grapalat" w:hAnsi="GHEA Grapalat"/>
          <w:lang w:val="es-ES"/>
        </w:rPr>
        <w:t xml:space="preserve">LM-TH-GHAPZDB-26/05</w:t>
      </w:r>
      <w:r xmlns:w="http://schemas.openxmlformats.org/wordprocessingml/2006/main" w:rsidRPr="000371F5">
        <w:rPr>
          <w:rFonts w:ascii="GHEA Grapalat" w:hAnsi="GHEA Grapalat" w:cs="Sylfaen"/>
          <w:sz w:val="22"/>
          <w:szCs w:val="22"/>
          <w:lang w:val="hy-AM"/>
        </w:rPr>
        <w:t xml:space="preserve">  </w:t>
      </w:r>
      <w:r xmlns:w="http://schemas.openxmlformats.org/wordprocessingml/2006/main" w:rsidRPr="000371F5">
        <w:rPr>
          <w:rFonts w:ascii="GHEA Grapalat" w:hAnsi="GHEA Grapalat" w:cs="Arial"/>
          <w:sz w:val="20"/>
          <w:szCs w:val="20"/>
          <w:lang w:val="es-ES"/>
        </w:rPr>
        <w:t xml:space="preserve">within the framework of participating in the coded quotation request:</w:t>
      </w:r>
    </w:p>
    <w:p w:rsidR="000D2D37" w:rsidRPr="000371F5" w:rsidRDefault="000D2D37" w:rsidP="000D2D37">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0371F5">
        <w:rPr>
          <w:rFonts w:ascii="GHEA Grapalat" w:hAnsi="GHEA Grapalat" w:cs="Arial"/>
          <w:sz w:val="20"/>
          <w:szCs w:val="20"/>
          <w:lang w:val="es-ES"/>
        </w:rPr>
        <w:t xml:space="preserve">has not allowed and (or) will not allow </w:t>
      </w:r>
      <w:r xmlns:w="http://schemas.openxmlformats.org/wordprocessingml/2006/main" w:rsidRPr="000371F5">
        <w:rPr>
          <w:rFonts w:ascii="GHEA Grapalat" w:hAnsi="GHEA Grapalat" w:cs="Arial"/>
          <w:sz w:val="20"/>
          <w:szCs w:val="20"/>
          <w:lang w:val="hy-AM"/>
        </w:rPr>
        <w:t xml:space="preserve">unfair competition, </w:t>
      </w:r>
      <w:r xmlns:w="http://schemas.openxmlformats.org/wordprocessingml/2006/main" w:rsidRPr="000371F5">
        <w:rPr>
          <w:rFonts w:ascii="GHEA Grapalat" w:hAnsi="GHEA Grapalat" w:cs="Arial"/>
          <w:sz w:val="20"/>
          <w:szCs w:val="20"/>
          <w:lang w:val="es-ES"/>
        </w:rPr>
        <w:t xml:space="preserve">abuse of dominant position and anti-competitive agreements,</w:t>
      </w:r>
    </w:p>
    <w:p w:rsidR="000D2D37" w:rsidRPr="000371F5" w:rsidRDefault="000D2D37" w:rsidP="000D2D37">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0371F5">
        <w:rPr>
          <w:rFonts w:ascii="GHEA Grapalat" w:hAnsi="GHEA Grapalat" w:cs="Arial"/>
          <w:sz w:val="20"/>
          <w:szCs w:val="20"/>
          <w:lang w:val="es-ES"/>
        </w:rPr>
        <w:t xml:space="preserve">is missing the one specified in the invitation:</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cs="Arial"/>
          <w:sz w:val="20"/>
          <w:szCs w:val="20"/>
          <w:lang w:val="es-ES"/>
        </w:rPr>
        <w:t xml:space="preserve">in</w:t>
      </w:r>
      <w:r xmlns:w="http://schemas.openxmlformats.org/wordprocessingml/2006/main" w:rsidRPr="000371F5">
        <w:rPr>
          <w:rFonts w:ascii="GHEA Grapalat" w:hAnsi="GHEA Grapalat"/>
          <w:sz w:val="22"/>
          <w:szCs w:val="22"/>
          <w:lang w:val="es-ES"/>
        </w:rPr>
        <w:t xml:space="preserve"> </w:t>
      </w:r>
    </w:p>
    <w:p w:rsidR="000D2D37" w:rsidRPr="000371F5"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r xmlns:w="http://schemas.openxmlformats.org/wordprocessingml/2006/main" w:rsidRPr="000371F5">
        <w:rPr>
          <w:rFonts w:ascii="GHEA Grapalat" w:hAnsi="GHEA Grapalat" w:cs="Arial"/>
          <w:vertAlign w:val="superscript"/>
          <w:lang w:val="hy-AM"/>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related parties and/or</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of</w:t>
      </w:r>
      <w:r xmlns:w="http://schemas.openxmlformats.org/wordprocessingml/2006/main" w:rsidRPr="000371F5">
        <w:rPr>
          <w:rFonts w:ascii="GHEA Grapalat" w:hAnsi="GHEA Grapalat"/>
          <w:sz w:val="22"/>
          <w:szCs w:val="22"/>
          <w:u w:val="single"/>
          <w:lang w:val="es-ES"/>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founded by or more than fifty percent</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in</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cs="Sylfaen"/>
          <w:vertAlign w:val="superscript"/>
          <w:lang w:val="es-ES"/>
        </w:rPr>
        <w:t xml:space="preserve">                                                                     </w:t>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p>
    <w:p w:rsidR="000D2D37" w:rsidRPr="00D01BD4"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D01BD4">
        <w:rPr>
          <w:rFonts w:ascii="GHEA Grapalat" w:hAnsi="GHEA Grapalat" w:cs="Arial"/>
          <w:sz w:val="20"/>
          <w:szCs w:val="20"/>
          <w:lang w:val="es-ES"/>
        </w:rPr>
        <w:t xml:space="preserve">A case of simultaneous participation of organizations with a share (equity) owned by them.</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xmlns:w="http://schemas.openxmlformats.org/wordprocessingml/2006/main">
        <w:ind w:left="720"/>
        <w:jc w:val="both"/>
        <w:rPr>
          <w:rFonts w:ascii="GHEA Grapalat" w:hAnsi="GHEA Grapalat"/>
          <w:sz w:val="22"/>
          <w:szCs w:val="22"/>
          <w:lang w:val="es-ES"/>
        </w:rPr>
      </w:pPr>
      <w:r xmlns:w="http://schemas.openxmlformats.org/wordprocessingml/2006/main" w:rsidRPr="00005E18">
        <w:rPr>
          <w:rFonts w:ascii="GHEA Grapalat" w:hAnsi="GHEA Grapalat" w:cs="Arial"/>
          <w:sz w:val="20"/>
          <w:szCs w:val="20"/>
          <w:lang w:val="hy-AM"/>
        </w:rPr>
        <w:t xml:space="preserve">This </w:t>
      </w:r>
      <w:r xmlns:w="http://schemas.openxmlformats.org/wordprocessingml/2006/main" w:rsidRPr="00005E18">
        <w:rPr>
          <w:rFonts w:ascii="GHEA Grapalat" w:hAnsi="GHEA Grapalat" w:cs="Arial"/>
          <w:sz w:val="20"/>
          <w:szCs w:val="20"/>
          <w:lang w:val="hy-AM"/>
        </w:rPr>
        <w:t xml:space="preserve">is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presented below.</w:t>
      </w:r>
      <w:r xmlns:w="http://schemas.openxmlformats.org/wordprocessingml/2006/main" w:rsidRPr="00005E18">
        <w:rPr>
          <w:rFonts w:ascii="GHEA Grapalat" w:hAnsi="GHEA Grapalat"/>
          <w:sz w:val="22"/>
          <w:szCs w:val="22"/>
          <w:u w:val="single"/>
          <w:lang w:val="es-ES"/>
        </w:rPr>
        <w:t xml:space="preserve">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on the real beneficiaries of</w:t>
      </w:r>
    </w:p>
    <w:p w:rsidR="000D2D37" w:rsidRPr="00005E18"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cs="Sylfaen"/>
          <w:vertAlign w:val="superscript"/>
          <w:lang w:val="hy-AM"/>
        </w:rPr>
        <w:t xml:space="preserve">participant</w:t>
      </w:r>
      <w:r xmlns:w="http://schemas.openxmlformats.org/wordprocessingml/2006/main" w:rsidRPr="00005E18">
        <w:rPr>
          <w:rFonts w:ascii="GHEA Grapalat" w:hAnsi="GHEA Grapalat" w:cs="Arial"/>
          <w:vertAlign w:val="superscript"/>
          <w:lang w:val="hy-AM"/>
        </w:rPr>
        <w:t xml:space="preserve"> </w:t>
      </w:r>
      <w:r xmlns:w="http://schemas.openxmlformats.org/wordprocessingml/2006/main" w:rsidRPr="00005E18">
        <w:rPr>
          <w:rFonts w:ascii="GHEA Grapalat" w:hAnsi="GHEA Grapalat" w:cs="Sylfaen"/>
          <w:vertAlign w:val="superscript"/>
          <w:lang w:val="hy-AM"/>
        </w:rPr>
        <w:t xml:space="preserve">name</w:t>
      </w:r>
      <w:r xmlns:w="http://schemas.openxmlformats.org/wordprocessingml/2006/main"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005E18">
        <w:rPr>
          <w:rFonts w:ascii="GHEA Grapalat" w:hAnsi="GHEA Grapalat" w:cs="Arial"/>
          <w:sz w:val="20"/>
          <w:szCs w:val="20"/>
          <w:lang w:val="es-ES"/>
        </w:rPr>
        <w:t xml:space="preserve">Link to the website containing the information: ---- </w:t>
      </w:r>
      <w:r xmlns:w="http://schemas.openxmlformats.org/wordprocessingml/2006/main" w:rsidRPr="00005E18">
        <w:rPr>
          <w:rFonts w:ascii="GHEA Grapalat" w:hAnsi="GHEA Grapalat" w:cs="Arial"/>
          <w:sz w:val="20"/>
          <w:szCs w:val="20"/>
          <w:lang w:val="hy-AM"/>
        </w:rPr>
        <w:t xml:space="preserve">------------------- </w:t>
      </w:r>
      <w:r xmlns:w="http://schemas.openxmlformats.org/wordprocessingml/2006/main" w:rsidRPr="00005E18">
        <w:rPr>
          <w:rFonts w:ascii="GHEA Grapalat" w:hAnsi="GHEA Grapalat" w:cs="Arial"/>
          <w:sz w:val="20"/>
          <w:szCs w:val="20"/>
          <w:lang w:val="es-ES"/>
        </w:rPr>
        <w:t xml:space="preserve">----------------------------- </w:t>
      </w:r>
      <w:r xmlns:w="http://schemas.openxmlformats.org/wordprocessingml/2006/main" w:rsidRPr="00005E18">
        <w:rPr>
          <w:rFonts w:cs="Arial"/>
          <w:sz w:val="18"/>
          <w:szCs w:val="18"/>
          <w:lang w:val="hy-AM"/>
        </w:rPr>
        <w:t xml:space="preserve">**</w:t>
      </w:r>
      <w:r xmlns:w="http://schemas.openxmlformats.org/wordprocessingml/2006/main"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xmlns:w="http://schemas.openxmlformats.org/wordprocessingml/2006/main">
        <w:ind w:firstLine="708"/>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Attached is </w:t>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lang w:val="es-ES"/>
        </w:rPr>
        <w:t xml:space="preserve">the proposal proposed by</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p>
    <w:p w:rsidR="000D2D37" w:rsidRPr="000371F5" w:rsidRDefault="000D2D37" w:rsidP="000D2D37">
      <w:pPr xmlns:w="http://schemas.openxmlformats.org/wordprocessingml/2006/main">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Full description of the product, according to Appendix 1.1.</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cs="Arial"/>
          <w:sz w:val="20"/>
          <w:vertAlign w:val="superscript"/>
          <w:lang w:val="es-ES"/>
        </w:rPr>
      </w:pPr>
      <w:r xmlns:w="http://schemas.openxmlformats.org/wordprocessingml/2006/main" w:rsidRPr="009A5836">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___________________________________________________ </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_____________</w:t>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9A5836">
        <w:rPr>
          <w:rFonts w:ascii="GHEA Grapalat" w:hAnsi="GHEA Grapalat" w:cs="Sylfaen"/>
          <w:sz w:val="20"/>
          <w:vertAlign w:val="superscript"/>
          <w:lang w:val="hy-AM"/>
        </w:rPr>
        <w:t xml:space="preserve">Participant</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name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leader)</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the position </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Arial"/>
          <w:sz w:val="20"/>
          <w:vertAlign w:val="superscript"/>
        </w:rPr>
        <w:t xml:space="preserve">the </w:t>
      </w:r>
      <w:r xmlns:w="http://schemas.openxmlformats.org/wordprocessingml/2006/main" w:rsidRPr="009A5836">
        <w:rPr>
          <w:rFonts w:ascii="GHEA Grapalat" w:hAnsi="GHEA Grapalat" w:cs="Sylfaen"/>
          <w:sz w:val="20"/>
          <w:vertAlign w:val="superscript"/>
          <w:lang w:val="hy-AM"/>
        </w:rPr>
        <w:t xml:space="preserve">name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rPr>
        <w:t xml:space="preserve">(a </w:t>
      </w:r>
      <w:r xmlns:w="http://schemas.openxmlformats.org/wordprocessingml/2006/main" w:rsidRPr="009A5836">
        <w:rPr>
          <w:rFonts w:ascii="GHEA Grapalat" w:hAnsi="GHEA Grapalat" w:cs="Sylfaen"/>
          <w:sz w:val="20"/>
          <w:vertAlign w:val="superscript"/>
          <w:lang w:val="hy-AM"/>
        </w:rPr>
        <w:t xml:space="preserve">noun </w:t>
      </w:r>
      <w:r xmlns:w="http://schemas.openxmlformats.org/wordprocessingml/2006/main" w:rsidRPr="009A5836">
        <w:rPr>
          <w:rFonts w:ascii="GHEA Grapalat" w:hAnsi="GHEA Grapalat" w:cs="Arial"/>
          <w:sz w:val="20"/>
          <w:vertAlign w:val="superscript"/>
          <w:lang w:val="hy-AM"/>
        </w:rPr>
        <w:t xml:space="preserve">)</w:t>
      </w:r>
      <w:r xmlns:w="http://schemas.openxmlformats.org/wordprocessingml/2006/main" w:rsidRPr="009A5836">
        <w:rPr>
          <w:rFonts w:ascii="GHEA Grapalat" w:hAnsi="GHEA Grapalat" w:cs="Arial"/>
          <w:sz w:val="20"/>
          <w:vertAlign w:val="superscript"/>
          <w:lang w:val="es-ES"/>
        </w:rPr>
        <w:t xml:space="preserve">               </w:t>
      </w:r>
      <w:r xmlns:w="http://schemas.openxmlformats.org/wordprocessingml/2006/main" w:rsidRPr="009A5836">
        <w:rPr>
          <w:rFonts w:ascii="GHEA Grapalat" w:hAnsi="GHEA Grapalat" w:cs="Sylfaen"/>
          <w:sz w:val="20"/>
          <w:vertAlign w:val="superscript"/>
          <w:lang w:val="hy-AM"/>
        </w:rPr>
        <w:t xml:space="preserve">signature </w:t>
      </w:r>
      <w:r xmlns:w="http://schemas.openxmlformats.org/wordprocessingml/2006/main" w:rsidRPr="009A5836">
        <w:rPr>
          <w:rFonts w:ascii="GHEA Grapalat" w:hAnsi="GHEA Grapalat" w:cs="Arial"/>
          <w:sz w:val="20"/>
          <w:vertAlign w:val="superscript"/>
          <w:lang w:val="hy-AM"/>
        </w:rPr>
        <w:t xml:space="preserve">)</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xmlns:w="http://schemas.openxmlformats.org/wordprocessingml/2006/main">
        <w:jc w:val="both"/>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K. </w:t>
      </w:r>
      <w:r xmlns:w="http://schemas.openxmlformats.org/wordprocessingml/2006/main" w:rsidRPr="009A5836">
        <w:rPr>
          <w:rFonts w:ascii="GHEA Grapalat" w:hAnsi="GHEA Grapalat" w:cs="Sylfaen"/>
          <w:sz w:val="20"/>
          <w:lang w:val="hy-AM"/>
        </w:rPr>
        <w:t xml:space="preserve">T.</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xmlns:w="http://schemas.openxmlformats.org/wordprocessingml/2006/main">
        <w:pStyle w:val="31"/>
        <w:spacing w:line="240" w:lineRule="auto"/>
        <w:ind w:firstLine="142"/>
        <w:rPr>
          <w:rFonts w:ascii="GHEA Grapalat" w:hAnsi="GHEA Grapalat" w:cs="Sylfaen"/>
          <w:b/>
          <w:lang w:val="hy-AM"/>
        </w:rPr>
      </w:pPr>
      <w:r xmlns:w="http://schemas.openxmlformats.org/wordprocessingml/2006/main" w:rsidRPr="009A5836">
        <w:rPr>
          <w:rFonts w:ascii="GHEA Grapalat" w:hAnsi="GHEA Grapalat" w:cs="Sylfaen"/>
          <w:b/>
          <w:lang w:val="hy-AM"/>
        </w:rPr>
        <w:br xmlns:w="http://schemas.openxmlformats.org/wordprocessingml/2006/main" w:type="page"/>
      </w:r>
      <w:r xmlns:w="http://schemas.openxmlformats.org/wordprocessingml/2006/main" w:rsidRPr="009A5836">
        <w:rPr>
          <w:rFonts w:ascii="GHEA Grapalat" w:hAnsi="GHEA Grapalat" w:cs="Sylfaen"/>
          <w:b/>
          <w:lang w:val="hy-AM"/>
        </w:rPr>
        <w:lastRenderedPageBreak xmlns:w="http://schemas.openxmlformats.org/wordprocessingml/2006/main"/>
      </w:r>
      <w:r xmlns:w="http://schemas.openxmlformats.org/wordprocessingml/2006/main" w:rsidRPr="009A5836">
        <w:rPr>
          <w:rFonts w:ascii="GHEA Grapalat" w:hAnsi="GHEA Grapalat" w:cs="Sylfaen"/>
          <w:b/>
          <w:lang w:val="hy-AM"/>
        </w:rPr>
        <w:t xml:space="preserve"> </w:t>
      </w:r>
    </w:p>
    <w:p w:rsidR="000D2D37" w:rsidRPr="009A5836" w:rsidRDefault="000D2D37" w:rsidP="000D2D37">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1.1</w:t>
      </w:r>
    </w:p>
    <w:p w:rsidR="000D2D37" w:rsidRPr="009A5836" w:rsidRDefault="00F616AB"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LM-TH-GHAPZDB-26/05</w:t>
      </w:r>
      <w:r xmlns:w="http://schemas.openxmlformats.org/wordprocessingml/2006/main" w:rsidR="000D2D37" w:rsidRPr="009A5836">
        <w:rPr>
          <w:rFonts w:ascii="GHEA Grapalat" w:hAnsi="GHEA Grapalat"/>
          <w:b/>
          <w:lang w:val="hy-AM"/>
        </w:rPr>
        <w:t xml:space="preserve">  </w:t>
      </w:r>
      <w:r xmlns:w="http://schemas.openxmlformats.org/wordprocessingml/2006/main" w:rsidR="000D2D37" w:rsidRPr="009A5836">
        <w:rPr>
          <w:rFonts w:ascii="GHEA Grapalat" w:hAnsi="GHEA Grapalat" w:cs="Sylfaen"/>
          <w:b/>
          <w:lang w:val="hy-AM"/>
        </w:rPr>
        <w:t xml:space="preserve">with code</w:t>
      </w:r>
    </w:p>
    <w:p w:rsidR="000D2D37" w:rsidRPr="009A5836" w:rsidRDefault="00F616AB"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request for quote</w:t>
      </w:r>
      <w:r xmlns:w="http://schemas.openxmlformats.org/wordprocessingml/2006/main" w:rsidR="000D2D37" w:rsidRPr="009A5836">
        <w:rPr>
          <w:rFonts w:ascii="GHEA Grapalat" w:hAnsi="GHEA Grapalat" w:cs="Arial"/>
          <w:b/>
          <w:lang w:val="hy-AM"/>
        </w:rPr>
        <w:t xml:space="preserve"> </w:t>
      </w:r>
      <w:r xmlns:w="http://schemas.openxmlformats.org/wordprocessingml/2006/main" w:rsidR="000D2D37" w:rsidRPr="009A5836">
        <w:rPr>
          <w:rFonts w:ascii="GHEA Grapalat" w:hAnsi="GHEA Grapalat" w:cs="Sylfaen"/>
          <w:b/>
          <w:lang w:val="hy-AM"/>
        </w:rPr>
        <w:t xml:space="preserve">invitation</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DESCRIPTION</w:t>
      </w: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complete product offering</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 xml:space="preserve">      </w:t>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lang w:val="es-ES"/>
        </w:rPr>
        <w:t xml:space="preserve">-n LM-TH-GHAPZDB-26/05</w:t>
      </w:r>
    </w:p>
    <w:p w:rsidR="000D2D37" w:rsidRPr="009A5836" w:rsidRDefault="000D2D37" w:rsidP="000D2D37">
      <w:pPr xmlns:w="http://schemas.openxmlformats.org/wordprocessingml/2006/main">
        <w:jc w:val="both"/>
        <w:rPr>
          <w:rFonts w:ascii="GHEA Grapalat" w:hAnsi="GHEA Grapalat" w:cs="Arial"/>
          <w:sz w:val="20"/>
          <w:szCs w:val="20"/>
          <w:u w:val="single"/>
          <w:lang w:val="es-ES"/>
        </w:rPr>
      </w:pPr>
      <w:r xmlns:w="http://schemas.openxmlformats.org/wordprocessingml/2006/main" w:rsidRPr="009A5836">
        <w:rPr>
          <w:rFonts w:ascii="GHEA Grapalat" w:hAnsi="GHEA Grapalat"/>
          <w:sz w:val="20"/>
          <w:vertAlign w:val="superscript"/>
          <w:lang w:val="es-ES"/>
        </w:rPr>
        <w:t xml:space="preserve">                                                    </w:t>
      </w:r>
      <w:r xmlns:w="http://schemas.openxmlformats.org/wordprocessingml/2006/main" w:rsidRPr="009A5836">
        <w:rPr>
          <w:rFonts w:ascii="GHEA Grapalat" w:hAnsi="GHEA Grapalat"/>
          <w:sz w:val="20"/>
          <w:vertAlign w:val="superscript"/>
          <w:lang w:val="hy-AM"/>
        </w:rPr>
        <w:t xml:space="preserve">participant name</w:t>
      </w:r>
    </w:p>
    <w:p w:rsidR="000D2D37" w:rsidRPr="009A5836" w:rsidRDefault="000D2D37" w:rsidP="000D2D37">
      <w:pPr xmlns:w="http://schemas.openxmlformats.org/wordprocessingml/2006/main">
        <w:jc w:val="both"/>
        <w:rPr>
          <w:rFonts w:ascii="GHEA Grapalat" w:hAnsi="GHEA Grapalat"/>
          <w:lang w:val="hy-AM"/>
        </w:rPr>
      </w:pPr>
      <w:r xmlns:w="http://schemas.openxmlformats.org/wordprocessingml/2006/main" w:rsidRPr="009A5836">
        <w:rPr>
          <w:rFonts w:ascii="GHEA Grapalat" w:hAnsi="GHEA Grapalat" w:cs="Arial"/>
          <w:sz w:val="20"/>
          <w:szCs w:val="20"/>
          <w:lang w:val="es-ES"/>
        </w:rPr>
        <w:t xml:space="preserve">Within the scope of the quotation request with the code, by dosage, below is a complete description of the product it offers.</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For the size</w:t>
            </w:r>
          </w:p>
        </w:tc>
        <w:tc>
          <w:tcPr>
            <w:tcW w:w="8550" w:type="dxa"/>
            <w:gridSpan w:val="5"/>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Recommended product</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rPr>
              <w:t xml:space="preserve">company </w:t>
            </w:r>
            <w:r xmlns:w="http://schemas.openxmlformats.org/wordprocessingml/2006/main" w:rsidRPr="009A5836">
              <w:rPr>
                <w:rFonts w:ascii="GHEA Grapalat" w:hAnsi="GHEA Grapalat"/>
                <w:b/>
                <w:bCs/>
                <w:sz w:val="16"/>
                <w:szCs w:val="18"/>
                <w:lang w:val="hy-AM"/>
              </w:rPr>
              <w:t xml:space="preserve">name</w:t>
            </w:r>
          </w:p>
        </w:tc>
        <w:tc>
          <w:tcPr>
            <w:tcW w:w="2003"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trademark</w:t>
            </w:r>
          </w:p>
        </w:tc>
        <w:tc>
          <w:tcPr>
            <w:tcW w:w="1757"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hy-AM"/>
              </w:rPr>
            </w:pPr>
            <w:r xmlns:w="http://schemas.openxmlformats.org/wordprocessingml/2006/main" w:rsidRPr="009A5836">
              <w:rPr>
                <w:rFonts w:ascii="GHEA Grapalat" w:hAnsi="GHEA Grapalat"/>
                <w:b/>
                <w:bCs/>
                <w:sz w:val="16"/>
                <w:szCs w:val="18"/>
                <w:lang w:val="hy-AM"/>
              </w:rPr>
              <w:t xml:space="preserve">the model</w:t>
            </w:r>
          </w:p>
        </w:tc>
        <w:tc>
          <w:tcPr>
            <w:tcW w:w="153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manufacturer's name</w:t>
            </w:r>
          </w:p>
        </w:tc>
        <w:tc>
          <w:tcPr>
            <w:tcW w:w="180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technical specifications</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sz w:val="20"/>
          <w:u w:val="single"/>
        </w:rPr>
      </w:pP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 xml:space="preserve">    </w:t>
      </w:r>
    </w:p>
    <w:p w:rsidR="000D2D37" w:rsidRPr="009A5836" w:rsidRDefault="000D2D37" w:rsidP="000D2D37">
      <w:pPr xmlns:w="http://schemas.openxmlformats.org/wordprocessingml/2006/main">
        <w:jc w:val="both"/>
        <w:rPr>
          <w:rFonts w:ascii="GHEA Grapalat" w:hAnsi="GHEA Grapalat"/>
          <w:sz w:val="20"/>
          <w:u w:val="single"/>
          <w:lang w:val="hy-AM"/>
        </w:rPr>
      </w:pPr>
      <w:r xmlns:w="http://schemas.openxmlformats.org/wordprocessingml/2006/main" w:rsidRPr="009A5836">
        <w:rPr>
          <w:rFonts w:ascii="GHEA Grapalat" w:hAnsi="GHEA Grapalat" w:cs="Sylfaen"/>
          <w:sz w:val="20"/>
          <w:vertAlign w:val="superscript"/>
          <w:lang w:val="hy-AM"/>
        </w:rPr>
        <w:t xml:space="preserve">participant's name (leader's position, first name, last name)</w:t>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signature</w:t>
      </w:r>
      <w:r xmlns:w="http://schemas.openxmlformats.org/wordprocessingml/2006/main"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K. </w:t>
      </w:r>
      <w:r xmlns:w="http://schemas.openxmlformats.org/wordprocessingml/2006/main" w:rsidRPr="009A5836">
        <w:rPr>
          <w:rFonts w:ascii="GHEA Grapalat" w:hAnsi="GHEA Grapalat" w:cs="Sylfaen"/>
          <w:sz w:val="20"/>
          <w:lang w:val="hy-AM"/>
        </w:rPr>
        <w:t xml:space="preserve">T.</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B619DC">
        <w:rPr>
          <w:rFonts w:ascii="Arial" w:hAnsi="Arial" w:cs="Arial"/>
          <w:b/>
          <w:i w:val="0"/>
          <w:lang w:val="hy-AM"/>
        </w:rPr>
        <w:lastRenderedPageBreak xmlns:w="http://schemas.openxmlformats.org/wordprocessingml/2006/main"/>
      </w:r>
      <w:r xmlns:w="http://schemas.openxmlformats.org/wordprocessingml/2006/main" w:rsidRPr="00B619DC">
        <w:rPr>
          <w:rFonts w:ascii="Arial" w:hAnsi="Arial" w:cs="Arial"/>
          <w:b/>
          <w:i w:val="0"/>
          <w:lang w:val="hy-AM"/>
        </w:rPr>
        <w:t xml:space="preserve">Appendix </w:t>
      </w:r>
      <w:r xmlns:w="http://schemas.openxmlformats.org/wordprocessingml/2006/main" w:rsidRPr="00B619DC">
        <w:rPr>
          <w:rFonts w:ascii="GHEA Grapalat" w:hAnsi="GHEA Grapalat" w:cs="Arial"/>
          <w:b/>
          <w:i w:val="0"/>
          <w:lang w:val="hy-AM"/>
        </w:rPr>
        <w:t xml:space="preserve">1.3**</w:t>
      </w:r>
    </w:p>
    <w:p w:rsidR="008B7CFE" w:rsidRPr="00B619DC" w:rsidRDefault="00F616AB" w:rsidP="008B7CF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LM-TH-GHAPZDB-26/05</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8B7CFE" w:rsidRPr="00B619DC">
        <w:rPr>
          <w:rFonts w:ascii="GHEA Grapalat" w:hAnsi="GHEA Grapalat" w:cs="Sylfaen"/>
          <w:b/>
          <w:lang w:val="hy-AM"/>
        </w:rPr>
        <w:t xml:space="preserve">* </w:t>
      </w:r>
      <w:r xmlns:w="http://schemas.openxmlformats.org/wordprocessingml/2006/main" w:rsidR="008B7CFE" w:rsidRPr="00B619DC">
        <w:rPr>
          <w:rFonts w:ascii="Arial" w:hAnsi="Arial" w:cs="Arial"/>
          <w:b/>
          <w:lang w:val="hy-AM"/>
        </w:rPr>
        <w:t xml:space="preserve">with code</w:t>
      </w:r>
    </w:p>
    <w:p w:rsidR="008B7CFE" w:rsidRPr="00B619DC" w:rsidRDefault="004D47EB" w:rsidP="008B7CFE">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 INVITATION</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GHEA Grapalat" w:hAnsi="GHEA Grapalat" w:cs="Sylfaen"/>
          <w:b/>
          <w:lang w:val="hy-AM"/>
        </w:rPr>
        <w:tab xmlns:w="http://schemas.openxmlformats.org/wordprocessingml/2006/main"/>
      </w:r>
      <w:r xmlns:w="http://schemas.openxmlformats.org/wordprocessingml/2006/main" w:rsidRPr="00B619DC">
        <w:rPr>
          <w:rFonts w:ascii="Arial" w:eastAsia="GHEA Grapalat" w:hAnsi="Arial" w:cs="Arial"/>
          <w:lang w:val="hy-AM"/>
        </w:rPr>
        <w:t xml:space="preserve">FORM</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Arial" w:eastAsia="GHEA Grapalat" w:hAnsi="Arial" w:cs="Arial"/>
          <w:lang w:val="hy-AM"/>
        </w:rPr>
        <w:t xml:space="preserve">REAL</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BENEFICIARIES</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ABOUT</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00427635" w:rsidRPr="00B619DC">
        <w:rPr>
          <w:rFonts w:ascii="Arial" w:eastAsia="GHEA Grapalat" w:hAnsi="Arial" w:cs="Arial"/>
          <w:lang w:val="hy-AM"/>
        </w:rPr>
        <w:t xml:space="preserve">DECLARATION</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t xml:space="preserve">The organization</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Executive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leader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The statement</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presenting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position</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Declaration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signing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pages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signature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Stock listing</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data</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Stocks</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listing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Stock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link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 the 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available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the documents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The 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supervisor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legal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Executive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leader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B619DC">
        <w:rPr>
          <w:rFonts w:ascii="Arial" w:eastAsia="GHEA Grapalat" w:hAnsi="Arial" w:cs="Arial"/>
          <w:i/>
          <w:iCs/>
        </w:rPr>
        <w:t xml:space="preserve">Control</w:t>
      </w:r>
      <w:r xmlns:w="http://schemas.openxmlformats.org/wordprocessingml/2006/main" w:rsidRPr="00B619DC">
        <w:rPr>
          <w:rFonts w:ascii="GHEA Grapalat" w:eastAsia="GHEA Grapalat" w:hAnsi="GHEA Grapalat" w:cs="GHEA Grapalat"/>
          <w:i/>
          <w:iCs/>
        </w:rPr>
        <w:t xml:space="preserve"> </w:t>
      </w:r>
      <w:r xmlns:w="http://schemas.openxmlformats.org/wordprocessingml/2006/main" w:rsidRPr="00B619DC">
        <w:rPr>
          <w:rFonts w:ascii="Arial" w:eastAsia="GHEA Grapalat" w:hAnsi="Arial" w:cs="Arial"/>
          <w:i/>
          <w:iC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78"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66074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53441962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State </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community</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or</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international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organization</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participation</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State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community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673062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95968346"/>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International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2679431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17961723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Real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beneficiary</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data</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identity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confirming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Name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Last name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Last 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script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Citizenship</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Birthday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confirming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Document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Document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Provision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Provider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PSC</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equivalent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registration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community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Administrative-territorial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unit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Street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building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house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apartment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lastRenderedPageBreak xmlns:w="http://schemas.openxmlformats.org/wordprocessingml/2006/main"/>
      </w: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residence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community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Administrative-territorial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unit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Street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building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house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apartment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to be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bases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except for </w:t>
      </w:r>
      <w:r xmlns:w="http://schemas.openxmlformats.org/wordprocessingml/2006/main" w:rsidRPr="00B619DC">
        <w:rPr>
          <w:rFonts w:ascii="GHEA Grapalat" w:eastAsia="GHEA Grapalat" w:hAnsi="GHEA Grapalat" w:cs="GHEA Grapalat"/>
          <w:i/>
          <w:color w:val="000000"/>
        </w:rPr>
        <w:t xml:space="preserve">subsoil </w:t>
      </w:r>
      <w:r xmlns:w="http://schemas.openxmlformats.org/wordprocessingml/2006/main" w:rsidRPr="00B619DC">
        <w:rPr>
          <w:rFonts w:ascii="Arial" w:eastAsia="GHEA Grapalat" w:hAnsi="Arial" w:cs="Arial"/>
          <w:i/>
          <w:color w:val="000000"/>
        </w:rPr>
        <w:t xml:space="preserve">use)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industry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accountable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organizations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4239344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possession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voice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right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giving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stocks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20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a way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 </w:t>
            </w:r>
            <w:r xmlns:w="http://schemas.openxmlformats.org/wordprocessingml/2006/main" w:rsidR="008B7CFE" w:rsidRPr="00B619DC">
              <w:rPr>
                <w:rFonts w:ascii="GHEA Grapalat" w:eastAsia="GHEA Grapalat" w:hAnsi="GHEA Grapalat" w:cs="GHEA Grapalat"/>
              </w:rPr>
              <w:t xml:space="preserve">20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statutory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capital</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4508"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68681999"/>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440572912"/>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0491207"/>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b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towards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implement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actual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control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other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by means</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97184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c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activity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general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current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management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implementing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official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silent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in </w:t>
            </w:r>
            <w:r xmlns:w="http://schemas.openxmlformats.org/wordprocessingml/2006/main" w:rsidR="008B7CFE" w:rsidRPr="00B619DC">
              <w:rPr>
                <w:rFonts w:ascii="Arial" w:eastAsia="GHEA Grapalat" w:hAnsi="Arial" w:cs="Arial"/>
              </w:rPr>
              <w:t xml:space="preserve">case </w:t>
            </w:r>
            <w:r xmlns:w="http://schemas.openxmlformats.org/wordprocessingml/2006/main" w:rsidR="008B7CFE" w:rsidRPr="00B619DC">
              <w:rPr>
                <w:rFonts w:ascii="Arial" w:eastAsia="GHEA Grapalat" w:hAnsi="Arial" w:cs="Arial"/>
              </w:rPr>
              <w:t xml:space="preserve">when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available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not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and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 </w:t>
            </w:r>
            <w:r xmlns:w="http://schemas.openxmlformats.org/wordprocessingml/2006/main" w:rsidR="008B7CFE" w:rsidRPr="00B619DC">
              <w:rPr>
                <w:rFonts w:ascii="GHEA Grapalat" w:eastAsia="GHEA Grapalat" w:hAnsi="GHEA Grapalat" w:cs="GHEA Grapalat"/>
              </w:rPr>
              <w:t xml:space="preserve">"</w:t>
            </w:r>
            <w:r xmlns:w="http://schemas.openxmlformats.org/wordprocessingml/2006/main" w:rsidR="008B7CFE" w:rsidRPr="00B619DC">
              <w:rPr>
                <w:rFonts w:ascii="Arial" w:eastAsia="GHEA Grapalat" w:hAnsi="Arial" w:cs="Arial"/>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requirements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corresponding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physical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to be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the bases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subsoil use)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industry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accountable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organizations</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for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97461338"/>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a way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possession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 </w:t>
            </w:r>
            <w:r xmlns:w="http://schemas.openxmlformats.org/wordprocessingml/2006/main" w:rsidR="008B7CFE" w:rsidRPr="00B619DC">
              <w:rPr>
                <w:rFonts w:ascii="GHEA Grapalat" w:eastAsia="GHEA Grapalat" w:hAnsi="GHEA Grapalat" w:cs="GHEA Grapalat"/>
              </w:rPr>
              <w:t xml:space="preserve">'s </w:t>
            </w:r>
            <w:r xmlns:w="http://schemas.openxmlformats.org/wordprocessingml/2006/main" w:rsidR="008B7CFE" w:rsidRPr="00B619DC">
              <w:rPr>
                <w:rFonts w:ascii="Arial" w:eastAsia="GHEA Grapalat" w:hAnsi="Arial" w:cs="Arial"/>
              </w:rPr>
              <w:t xml:space="preserve">voice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right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giving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stocks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10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a way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has </w:t>
            </w:r>
            <w:r xmlns:w="http://schemas.openxmlformats.org/wordprocessingml/2006/main" w:rsidR="008B7CFE" w:rsidRPr="00B619DC">
              <w:rPr>
                <w:rFonts w:ascii="GHEA Grapalat" w:eastAsia="GHEA Grapalat" w:hAnsi="GHEA Grapalat" w:cs="GHEA Grapalat"/>
              </w:rPr>
              <w:t xml:space="preserve">10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statutory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capital</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4508"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70194158"/>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8386919"/>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0172285"/>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b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right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has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appoint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remove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management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bodies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members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majority</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2258921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c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from a 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gratuitous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received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accountable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 the year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preceding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 the year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during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received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profit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at least </w:t>
            </w:r>
            <w:r xmlns:w="http://schemas.openxmlformats.org/wordprocessingml/2006/main" w:rsidR="008B7CFE" w:rsidRPr="00B619DC">
              <w:rPr>
                <w:rFonts w:ascii="GHEA Grapalat" w:eastAsia="GHEA Grapalat" w:hAnsi="GHEA Grapalat" w:cs="GHEA Grapalat"/>
              </w:rPr>
              <w:t xml:space="preserve">15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extent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benefit</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583753897"/>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towards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implement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actual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control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other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by means</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04266716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e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activity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general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current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management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implementing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official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in </w:t>
            </w:r>
            <w:r xmlns:w="http://schemas.openxmlformats.org/wordprocessingml/2006/main" w:rsidR="008B7CFE" w:rsidRPr="00B619DC">
              <w:rPr>
                <w:rFonts w:ascii="Arial" w:eastAsia="GHEA Grapalat" w:hAnsi="Arial" w:cs="Arial"/>
              </w:rPr>
              <w:t xml:space="preserve">case </w:t>
            </w:r>
            <w:r xmlns:w="http://schemas.openxmlformats.org/wordprocessingml/2006/main" w:rsidR="008B7CFE" w:rsidRPr="00B619DC">
              <w:rPr>
                <w:rFonts w:ascii="Arial" w:eastAsia="GHEA Grapalat" w:hAnsi="Arial" w:cs="Arial"/>
              </w:rPr>
              <w:t xml:space="preserve">when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available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not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points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requirements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corresponding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physical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status</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regarding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become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towards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control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implementation</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69041764"/>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Separately</w:t>
            </w:r>
            <w:r xmlns:w="http://schemas.openxmlformats.org/wordprocessingml/2006/main" w:rsidR="008B7CFE" w:rsidRPr="00B619DC">
              <w:rPr>
                <w:rFonts w:ascii="GHEA Grapalat" w:eastAsia="GHEA Grapalat" w:hAnsi="GHEA Grapalat" w:cs="GHEA Grapalat"/>
              </w:rPr>
              <w:t xml:space="preserve"> </w:t>
            </w:r>
          </w:p>
          <w:p w:rsidR="008B7CFE" w:rsidRPr="00B619DC" w:rsidRDefault="0091163A" w:rsidP="00D46CE9">
            <w:pPr xmlns:w="http://schemas.openxmlformats.org/wordprocessingml/2006/main">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54287896"/>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Interconnected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back</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jointly</w:t>
            </w: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Subsoil use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industry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accountable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official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his/her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family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member</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47587436"/>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Yes</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236392488"/>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No</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contact</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Email</w:t>
            </w:r>
            <w:r xmlns:w="http://schemas.openxmlformats.org/wordprocessingml/2006/main" w:rsidRPr="00B619DC">
              <w:rPr>
                <w:rFonts w:ascii="Cambria Math" w:eastAsia="Cambria Math" w:hAnsi="Cambria Math" w:cs="Cambria Math"/>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mail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Phone 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Intermediate</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legal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persons</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Executive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leader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ies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whose </w:t>
            </w:r>
            <w:r xmlns:w="http://schemas.openxmlformats.org/wordprocessingml/2006/main" w:rsidRPr="00B619DC">
              <w:rPr>
                <w:rFonts w:ascii="Arial" w:eastAsia="GHEA Grapalat" w:hAnsi="Arial" w:cs="Arial"/>
                <w:color w:val="000000"/>
              </w:rPr>
              <w:t xml:space="preserve">last </w:t>
            </w:r>
            <w:r xmlns:w="http://schemas.openxmlformats.org/wordprocessingml/2006/main" w:rsidRPr="00B619DC">
              <w:rPr>
                <w:rFonts w:ascii="GHEA Grapalat" w:eastAsia="GHEA Grapalat" w:hAnsi="GHEA Grapalat" w:cs="GHEA Grapalat"/>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intermediate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B619DC">
        <w:rPr>
          <w:rFonts w:ascii="Arial" w:eastAsia="GHEA Grapalat" w:hAnsi="Arial" w:cs="Arial"/>
          <w:i/>
        </w:rPr>
        <w:t xml:space="preserve">Intermediate</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legal</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person</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shares</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listing</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Stock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link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 the 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available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the documents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Additional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notes</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Additional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information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additional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clarifications </w:t>
            </w:r>
            <w:r xmlns:w="http://schemas.openxmlformats.org/wordprocessingml/2006/main" w:rsidRPr="00B619DC">
              <w:rPr>
                <w:rFonts w:ascii="Arial" w:eastAsia="GHEA Grapalat" w:hAnsi="Arial" w:cs="Arial"/>
                <w:i/>
                <w:color w:val="000000"/>
              </w:rPr>
              <w:t xml:space="preserve">that</w:t>
            </w:r>
            <w:r xmlns:w="http://schemas.openxmlformats.org/wordprocessingml/2006/main" w:rsidRPr="00B619DC">
              <w:rPr>
                <w:rFonts w:ascii="GHEA Grapalat" w:eastAsia="GHEA Grapalat" w:hAnsi="GHEA Grapalat" w:cs="GHEA Grapalat"/>
                <w:i/>
                <w:color w:val="000000"/>
              </w:rPr>
              <w:t xml:space="preserv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related</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are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declaration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filled</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filling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subject</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to the data</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B619DC">
        <w:rPr>
          <w:rFonts w:ascii="GHEA Grapalat" w:eastAsia="GHEA Grapalat" w:hAnsi="GHEA Grapalat" w:cs="GHEA Grapalat"/>
          <w:b/>
        </w:rPr>
        <w:t xml:space="preserve">I. </w:t>
      </w:r>
      <w:r xmlns:w="http://schemas.openxmlformats.org/wordprocessingml/2006/main" w:rsidRPr="00B619DC">
        <w:rPr>
          <w:rFonts w:ascii="Arial" w:eastAsia="GHEA Grapalat" w:hAnsi="Arial" w:cs="Arial"/>
          <w:b/>
        </w:rPr>
        <w:t xml:space="preserve">Declaration</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filling</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order</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1 </w:t>
      </w:r>
      <w:r xmlns:w="http://schemas.openxmlformats.org/wordprocessingml/2006/main" w:rsidRPr="00B619DC">
        <w:rPr>
          <w:rFonts w:ascii="Arial" w:eastAsia="GHEA Grapalat" w:hAnsi="Arial" w:cs="Arial"/>
          <w:color w:val="000000"/>
        </w:rPr>
        <w:t xml:space="preserve">of </w:t>
      </w:r>
      <w:r xmlns:w="http://schemas.openxmlformats.org/wordprocessingml/2006/main" w:rsidRPr="00B619DC">
        <w:rPr>
          <w:rFonts w:ascii="Arial" w:eastAsia="GHEA Grapalat" w:hAnsi="Arial" w:cs="Arial"/>
          <w:color w:val="000000"/>
        </w:rPr>
        <w:t xml:space="preserve">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section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filled in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hereinafter referred to as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data.</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B3390B">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organizational and 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who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lang w:val="hy-AM"/>
        </w:rPr>
        <w:t xml:space="preserve">this</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0027288B" w:rsidRPr="00B619DC">
        <w:rPr>
          <w:rFonts w:ascii="Arial" w:eastAsia="GHEA Grapalat" w:hAnsi="Arial" w:cs="Arial"/>
          <w:lang w:val="hy-AM"/>
        </w:rPr>
        <w:t xml:space="preserve">procedure</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rPr>
        <w:t xml:space="preserve">application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presentation in the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month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year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pages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put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signature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color w:val="000000"/>
        </w:rPr>
        <w:t xml:space="preserve">2nd </w:t>
      </w:r>
      <w:r xmlns:w="http://schemas.openxmlformats.org/wordprocessingml/2006/main" w:rsidRPr="00B619DC">
        <w:rPr>
          <w:rFonts w:ascii="Arial" w:eastAsia="GHEA Grapalat" w:hAnsi="Arial" w:cs="Arial"/>
          <w:color w:val="000000"/>
        </w:rPr>
        <w:t xml:space="preserve">part </w:t>
      </w:r>
      <w:r xmlns:w="http://schemas.openxmlformats.org/wordprocessingml/2006/main" w:rsidRPr="00B619DC">
        <w:rPr>
          <w:rFonts w:ascii="Arial" w:eastAsia="GHEA Grapalat" w:hAnsi="Arial" w:cs="Arial"/>
        </w:rPr>
        <w:t xml:space="preserve">of 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section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Shares)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listing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data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being filled in</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if</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 </w:t>
      </w:r>
      <w:r xmlns:w="http://schemas.openxmlformats.org/wordprocessingml/2006/main" w:rsidRPr="00B619DC">
        <w:rPr>
          <w:rFonts w:ascii="Arial" w:eastAsia="GHEA Grapalat" w:hAnsi="Arial" w:cs="Arial"/>
        </w:rPr>
        <w:t xml:space="preserv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completely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supervisor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other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shares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listed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Armenia</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Republic</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justice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minister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approved: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beneficiaries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equivalent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discovery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standards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adjustable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markets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 the list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included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market.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Noted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standards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comply with</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case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completely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supervisor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other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department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fill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next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departments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except for </w:t>
      </w:r>
      <w:r xmlns:w="http://schemas.openxmlformats.org/wordprocessingml/2006/main" w:rsidRPr="00B619DC">
        <w:rPr>
          <w:rFonts w:ascii="Arial" w:eastAsia="GHEA Grapalat" w:hAnsi="Arial" w:cs="Arial"/>
        </w:rPr>
        <w:t xml:space="preserve">the </w:t>
      </w:r>
      <w:r xmlns:w="http://schemas.openxmlformats.org/wordprocessingml/2006/main" w:rsidRPr="00B619DC">
        <w:rPr>
          <w:rFonts w:ascii="GHEA Grapalat" w:eastAsia="GHEA Grapalat" w:hAnsi="GHEA Grapalat" w:cs="GHEA Grapalat"/>
        </w:rPr>
        <w:t xml:space="preserve">5th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department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which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brackets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Market Identifier Code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where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link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 the 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availability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 </w:t>
      </w:r>
      <w:r xmlns:w="http://schemas.openxmlformats.org/wordprocessingml/2006/main" w:rsidRPr="00B619DC">
        <w:rPr>
          <w:rFonts w:ascii="Arial" w:eastAsia="GHEA Grapalat" w:hAnsi="Arial" w:cs="Arial"/>
        </w:rPr>
        <w:t xml:space="preserve">which</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contain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owners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2.1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refers to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including</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organizational and 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how</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executive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body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leader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Last name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level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 </w:t>
      </w:r>
      <w:r xmlns:w="http://schemas.openxmlformats.org/wordprocessingml/2006/main" w:rsidRPr="00B619DC">
        <w:rPr>
          <w:rFonts w:ascii="GHEA Grapalat" w:eastAsia="GHEA Grapalat" w:hAnsi="GHEA Grapalat" w:cs="GHEA Grapalat"/>
        </w:rPr>
        <w:t xml:space="preserve">2.1</w:t>
      </w:r>
      <w:r xmlns:w="http://schemas.openxmlformats.org/wordprocessingml/2006/main" w:rsidRPr="00B619DC">
        <w:rPr>
          <w:rFonts w:ascii="Cambria Math" w:eastAsia="Cambria Math" w:hAnsi="Cambria Math" w:cs="Cambria Math"/>
        </w:rPr>
        <w:t xml:space="preserv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concerning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expression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3rd </w:t>
      </w:r>
      <w:r xmlns:w="http://schemas.openxmlformats.org/wordprocessingml/2006/main" w:rsidRPr="00B619DC">
        <w:rPr>
          <w:rFonts w:ascii="Arial" w:eastAsia="GHEA Grapalat" w:hAnsi="Arial" w:cs="Arial"/>
          <w:color w:val="000000"/>
        </w:rPr>
        <w:t xml:space="preserve">of </w:t>
      </w:r>
      <w:r xmlns:w="http://schemas.openxmlformats.org/wordprocessingml/2006/main" w:rsidRPr="00B619DC">
        <w:rPr>
          <w:rFonts w:ascii="Arial" w:eastAsia="GHEA Grapalat" w:hAnsi="Arial" w:cs="Arial"/>
          <w:color w:val="000000"/>
        </w:rPr>
        <w:t xml:space="preserve">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department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participation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004B6F70" w:rsidRPr="00B619DC">
        <w:rPr>
          <w:rFonts w:ascii="GHEA Grapalat" w:eastAsia="GHEA Grapalat" w:hAnsi="GHEA Grapalat" w:cs="GHEA Grapalat"/>
          <w:color w:val="000000"/>
          <w:lang w:val="hy-AM"/>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if</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statutory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capital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has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section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can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be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how many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even </w:t>
      </w:r>
      <w:r xmlns:w="http://schemas.openxmlformats.org/wordprocessingml/2006/main" w:rsidRPr="00B619DC">
        <w:rPr>
          <w:rFonts w:ascii="Arial" w:eastAsia="GHEA Grapalat" w:hAnsi="Arial" w:cs="Arial"/>
          <w:color w:val="000000"/>
        </w:rPr>
        <w:t xml:space="preserve">if</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statutory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capital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have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how many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the state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expression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expression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4th </w:t>
      </w:r>
      <w:r xmlns:w="http://schemas.openxmlformats.org/wordprocessingml/2006/main" w:rsidRPr="00B619DC">
        <w:rPr>
          <w:rFonts w:ascii="Arial" w:eastAsia="GHEA Grapalat" w:hAnsi="Arial" w:cs="Arial"/>
          <w:color w:val="000000"/>
        </w:rPr>
        <w:t xml:space="preserve">of </w:t>
      </w:r>
      <w:r xmlns:w="http://schemas.openxmlformats.org/wordprocessingml/2006/main" w:rsidRPr="00B619DC">
        <w:rPr>
          <w:rFonts w:ascii="Arial" w:eastAsia="GHEA Grapalat" w:hAnsi="Arial" w:cs="Arial"/>
          <w:color w:val="000000"/>
        </w:rPr>
        <w:t xml:space="preserve">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section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data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being filled in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each</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separately: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beneficiaries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quantity.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identity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just </w:t>
      </w:r>
      <w:r xmlns:w="http://schemas.openxmlformats.org/wordprocessingml/2006/main" w:rsidRPr="00B619DC">
        <w:rPr>
          <w:rFonts w:ascii="GHEA Grapalat" w:eastAsia="GHEA Grapalat" w:hAnsi="GHEA Grapalat" w:cs="GHEA Grapalat"/>
        </w:rPr>
        <w:t xml:space="preserve">like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document.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last 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Armenian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alphabet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latter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document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their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transcription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 in the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residence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different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latter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residence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from the address.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residence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bases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except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organizations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Money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washing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terrorism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financing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against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the </w:t>
      </w:r>
      <w:r xmlns:w="http://schemas.openxmlformats.org/wordprocessingml/2006/main" w:rsidRPr="00B619DC">
        <w:rPr>
          <w:rFonts w:ascii="Arial" w:eastAsia="GHEA Grapalat" w:hAnsi="Arial" w:cs="Arial"/>
        </w:rPr>
        <w:t xml:space="preserve">struggle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law</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intended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relation to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required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From one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 the grounds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in part: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appropriate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at points.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following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the rules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possession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voice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giving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20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a way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20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ownership</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master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holder </w:t>
      </w:r>
      <w:r xmlns:w="http://schemas.openxmlformats.org/wordprocessingml/2006/main" w:rsidRPr="00B619DC">
        <w:rPr>
          <w:rFonts w:ascii="Arial" w:eastAsia="GHEA Grapalat" w:hAnsi="Arial" w:cs="Arial"/>
        </w:rPr>
        <w:t xml:space="preserve">of a 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ownership</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master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independent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owner </w:t>
      </w:r>
      <w:r xmlns:w="http://schemas.openxmlformats.org/wordprocessingml/2006/main" w:rsidRPr="00B619DC">
        <w:rPr>
          <w:rFonts w:ascii="Arial" w:eastAsia="GHEA Grapalat" w:hAnsi="Arial" w:cs="Arial"/>
        </w:rPr>
        <w:t xml:space="preserve">of the 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chain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 </w:t>
      </w:r>
      <w:r xmlns:w="http://schemas.openxmlformats.org/wordprocessingml/2006/main" w:rsidRPr="00B619DC">
        <w:rPr>
          <w:rFonts w:ascii="Arial" w:eastAsia="GHEA Grapalat" w:hAnsi="Arial" w:cs="Arial"/>
        </w:rPr>
        <w:t xml:space="preserve">in the </w:t>
      </w:r>
      <w:r xmlns:w="http://schemas.openxmlformats.org/wordprocessingml/2006/main" w:rsidRPr="00B619DC">
        <w:rPr>
          <w:rFonts w:ascii="GHEA Grapalat" w:eastAsia="GHEA Grapalat" w:hAnsi="GHEA Grapalat" w:cs="GHEA Grapalat"/>
        </w:rPr>
        <w:t xml:space="preserve">" field"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expression.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calculated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accepting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 a result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interest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total.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in </w:t>
      </w:r>
      <w:r xmlns:w="http://schemas.openxmlformats.org/wordprocessingml/2006/main" w:rsidRPr="00B619DC">
        <w:rPr>
          <w:rFonts w:ascii="GHEA Grapalat" w:eastAsia="GHEA Grapalat" w:hAnsi="GHEA Grapalat" w:cs="GHEA Grapalat"/>
        </w:rPr>
        <w:t xml:space="preserve">the </w:t>
      </w:r>
      <w:r xmlns:w="http://schemas.openxmlformats.org/wordprocessingml/2006/main" w:rsidRPr="00B619DC">
        <w:rPr>
          <w:rFonts w:ascii="Arial" w:eastAsia="GHEA Grapalat" w:hAnsi="Arial" w:cs="Arial"/>
        </w:rPr>
        <w:t xml:space="preserve">case of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calculated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accepting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each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previous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size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expression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multiplying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appropriate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expression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size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like 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continuously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until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Achievement </w:t>
      </w:r>
      <w:r xmlns:w="http://schemas.openxmlformats.org/wordprocessingml/2006/main" w:rsidRPr="00B619DC">
        <w:rPr>
          <w:rFonts w:ascii="Arial" w:eastAsia="GHEA Grapalat" w:hAnsi="Arial" w:cs="Arial"/>
        </w:rPr>
        <w:t xml:space="preserve">of 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 in the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field"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just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availability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simultaneously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just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availability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b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Arial" w:eastAsia="GHEA Grapalat" w:hAnsi="Arial" w:cs="Arial"/>
        </w:rPr>
        <w:t xml:space="preserve">in point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sense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tools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sealed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transactions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nature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means of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c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c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activity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general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current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management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official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in </w:t>
      </w:r>
      <w:r xmlns:w="http://schemas.openxmlformats.org/wordprocessingml/2006/main" w:rsidRPr="00B619DC">
        <w:rPr>
          <w:rFonts w:ascii="Arial" w:eastAsia="GHEA Grapalat" w:hAnsi="Arial" w:cs="Arial"/>
        </w:rPr>
        <w:t xml:space="preserve">case </w:t>
      </w:r>
      <w:r xmlns:w="http://schemas.openxmlformats.org/wordprocessingml/2006/main" w:rsidRPr="00B619DC">
        <w:rPr>
          <w:rFonts w:ascii="Arial" w:eastAsia="GHEA Grapalat" w:hAnsi="Arial" w:cs="Arial"/>
        </w:rPr>
        <w:t xml:space="preserve">when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requirements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corresponding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bases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beneficiaries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discovery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Underground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code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standards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Cambria Math" w:eastAsia="Cambria Math" w:hAnsi="Cambria Math" w:cs="Cambria Math"/>
        </w:rPr>
        <w:t xml:space="preserve">5th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at the point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following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the rules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a way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possession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's </w:t>
      </w:r>
      <w:r xmlns:w="http://schemas.openxmlformats.org/wordprocessingml/2006/main" w:rsidRPr="00B619DC">
        <w:rPr>
          <w:rFonts w:ascii="Arial" w:eastAsia="GHEA Grapalat" w:hAnsi="Arial" w:cs="Arial"/>
        </w:rPr>
        <w:t xml:space="preserve">voice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giving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10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a way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 </w:t>
      </w:r>
      <w:r xmlns:w="http://schemas.openxmlformats.org/wordprocessingml/2006/main" w:rsidRPr="00B619DC">
        <w:rPr>
          <w:rFonts w:ascii="GHEA Grapalat" w:eastAsia="GHEA Grapalat" w:hAnsi="GHEA Grapalat" w:cs="GHEA Grapalat"/>
        </w:rPr>
        <w:t xml:space="preserve">10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b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appoint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remove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management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bodies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members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majority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c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c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From 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gratuitous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received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the year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preceding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the year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during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received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profit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at least </w:t>
      </w:r>
      <w:r xmlns:w="http://schemas.openxmlformats.org/wordprocessingml/2006/main" w:rsidRPr="00B619DC">
        <w:rPr>
          <w:rFonts w:ascii="GHEA Grapalat" w:eastAsia="GHEA Grapalat" w:hAnsi="GHEA Grapalat" w:cs="GHEA Grapalat"/>
        </w:rPr>
        <w:t xml:space="preserve">15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extent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benefit</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d </w:t>
      </w:r>
      <w:r xmlns:w="http://schemas.openxmlformats.org/wordprocessingml/2006/main" w:rsidRPr="00B619DC">
        <w:rPr>
          <w:rFonts w:ascii="Cambria Math" w:eastAsia="GHEA Grapalat" w:hAnsi="Cambria Math" w:cs="Cambria Math"/>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d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sense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tools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sealed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transactions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nature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means of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e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lang w:val="hy-AM"/>
        </w:rPr>
        <w:t xml:space="preserve">a </w:t>
      </w:r>
      <w:r xmlns:w="http://schemas.openxmlformats.org/wordprocessingml/2006/main" w:rsidRPr="00B619DC">
        <w:rPr>
          <w:rFonts w:ascii="Arial" w:eastAsia="GHEA Grapalat" w:hAnsi="Arial" w:cs="Arial"/>
        </w:rPr>
        <w:t xml:space="preserve">ys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e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activity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general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current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management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official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in </w:t>
      </w:r>
      <w:r xmlns:w="http://schemas.openxmlformats.org/wordprocessingml/2006/main" w:rsidRPr="00B619DC">
        <w:rPr>
          <w:rFonts w:ascii="Arial" w:eastAsia="GHEA Grapalat" w:hAnsi="Arial" w:cs="Arial"/>
        </w:rPr>
        <w:t xml:space="preserve">case </w:t>
      </w:r>
      <w:r xmlns:w="http://schemas.openxmlformats.org/wordprocessingml/2006/main" w:rsidRPr="00B619DC">
        <w:rPr>
          <w:rFonts w:ascii="Arial" w:eastAsia="GHEA Grapalat" w:hAnsi="Arial" w:cs="Arial"/>
        </w:rPr>
        <w:t xml:space="preserve">when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requirements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corresponding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become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month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year.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towards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Interconnected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jointly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his/her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interconnected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agreed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his/her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interconnected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agreed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Underground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3rd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Code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Article </w:t>
      </w:r>
      <w:r xmlns:w="http://schemas.openxmlformats.org/wordprocessingml/2006/main" w:rsidRPr="00B619DC">
        <w:rPr>
          <w:rFonts w:ascii="GHEA Grapalat" w:eastAsia="GHEA Grapalat" w:hAnsi="GHEA Grapalat" w:cs="GHEA Grapalat"/>
        </w:rPr>
        <w:t xml:space="preserve">1</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 </w:t>
      </w:r>
      <w:r xmlns:w="http://schemas.openxmlformats.org/wordprocessingml/2006/main" w:rsidRPr="00B619DC">
        <w:rPr>
          <w:rFonts w:ascii="GHEA Grapalat" w:eastAsia="GHEA Grapalat" w:hAnsi="GHEA Grapalat" w:cs="GHEA Grapalat"/>
        </w:rPr>
        <w:t xml:space="preserve">53</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sense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official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his/her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family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member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electronic</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mail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phone number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rPr>
        <w:t xml:space="preserve">5th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filled 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department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subject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filling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each</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separately: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quantity.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including</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organizational and 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Start"/>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End"/>
      <w:r xmlns:w="http://schemas.openxmlformats.org/wordprocessingml/2006/main" w:rsidRPr="00B619DC">
        <w:rPr>
          <w:rFonts w:ascii="Arial" w:eastAsia="GHEA Grapalat" w:hAnsi="Arial" w:cs="Arial"/>
        </w:rPr>
        <w:t xml:space="preserve">ies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whose </w:t>
      </w:r>
      <w:r xmlns:w="http://schemas.openxmlformats.org/wordprocessingml/2006/main" w:rsidRPr="00B619DC">
        <w:rPr>
          <w:rFonts w:ascii="Arial" w:eastAsia="GHEA Grapalat" w:hAnsi="Arial" w:cs="Arial"/>
        </w:rPr>
        <w:t xml:space="preserve">last </w:t>
      </w:r>
      <w:r xmlns:w="http://schemas.openxmlformats.org/wordprocessingml/2006/main" w:rsidRPr="00B619DC">
        <w:rPr>
          <w:rFonts w:ascii="GHEA Grapalat" w:eastAsia="GHEA Grapalat" w:hAnsi="GHEA Grapalat" w:cs="GHEA Grapalat"/>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filling.</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mandatory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filling.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 </w:t>
      </w:r>
      <w:r xmlns:w="http://schemas.openxmlformats.org/wordprocessingml/2006/main" w:rsidRPr="00B619DC">
        <w:rPr>
          <w:rFonts w:ascii="GHEA Grapalat" w:eastAsia="GHEA Grapalat" w:hAnsi="GHEA Grapalat" w:cs="GHEA Grapalat"/>
        </w:rPr>
        <w:t xml:space="preserve">in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adjustable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market.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brackets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Market Identifier Code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where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link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 the 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6th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being filled 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clarifications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related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clarifications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Arial" w:eastAsia="GHEA Grapalat" w:hAnsi="Arial" w:cs="Arial"/>
        </w:rPr>
        <w:t xml:space="preserve">the </w:t>
      </w:r>
      <w:r xmlns:w="http://schemas.openxmlformats.org/wordprocessingml/2006/main" w:rsidRPr="00B619DC">
        <w:rPr>
          <w:rFonts w:ascii="Arial" w:eastAsia="GHEA Grapalat" w:hAnsi="Arial" w:cs="Arial"/>
        </w:rPr>
        <w:t xml:space="preserve">state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bodies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which</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paraphrases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relation to.</w:t>
      </w: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The statement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application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pages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pages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quantity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fulfillment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mandatory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Isn't it?</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004B6F70" w:rsidRPr="00B619DC">
        <w:rPr>
          <w:rFonts w:ascii="GHEA Grapalat" w:hAnsi="GHEA Grapalat"/>
          <w:b/>
          <w:lang w:val="hy-AM"/>
        </w:rPr>
        <w:lastRenderedPageBreak xmlns:w="http://schemas.openxmlformats.org/wordprocessingml/2006/main"/>
      </w:r>
      <w:r xmlns:w="http://schemas.openxmlformats.org/wordprocessingml/2006/main" w:rsidR="004B6F70" w:rsidRPr="00B619DC">
        <w:rPr>
          <w:rFonts w:ascii="GHEA Grapalat" w:hAnsi="GHEA Grapalat"/>
          <w:b/>
          <w:lang w:val="hy-AM"/>
        </w:rPr>
        <w:tab xmlns:w="http://schemas.openxmlformats.org/wordprocessingml/2006/main"/>
      </w:r>
      <w:r xmlns:w="http://schemas.openxmlformats.org/wordprocessingml/2006/main" w:rsidR="00B2572B" w:rsidRPr="00B619DC">
        <w:rPr>
          <w:rFonts w:ascii="Arial" w:hAnsi="Arial" w:cs="Arial"/>
          <w:b/>
          <w:lang w:val="hy-AM"/>
        </w:rPr>
        <w:t xml:space="preserve">Appendix </w:t>
      </w:r>
      <w:r xmlns:w="http://schemas.openxmlformats.org/wordprocessingml/2006/main" w:rsidR="00AA3C87" w:rsidRPr="00B619DC">
        <w:rPr>
          <w:rFonts w:ascii="GHEA Grapalat" w:hAnsi="GHEA Grapalat" w:cs="Arial"/>
          <w:b/>
          <w:lang w:val="hy-AM"/>
        </w:rPr>
        <w:t xml:space="preserve">2</w:t>
      </w:r>
    </w:p>
    <w:p w:rsidR="00B2572B" w:rsidRPr="00B619DC" w:rsidRDefault="00F616A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LM-TH-GHAPZDB-26/05</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B2572B" w:rsidRPr="00B619DC">
        <w:rPr>
          <w:rFonts w:ascii="GHEA Grapalat" w:hAnsi="GHEA Grapalat" w:cs="Sylfaen"/>
          <w:b/>
          <w:lang w:val="hy-AM"/>
        </w:rPr>
        <w:t xml:space="preserve">* </w:t>
      </w:r>
      <w:r xmlns:w="http://schemas.openxmlformats.org/wordprocessingml/2006/main" w:rsidR="00B2572B" w:rsidRPr="00B619DC">
        <w:rPr>
          <w:rFonts w:ascii="Arial" w:hAnsi="Arial" w:cs="Arial"/>
          <w:b/>
          <w:lang w:val="hy-AM"/>
        </w:rPr>
        <w:t xml:space="preserve">with code</w:t>
      </w:r>
    </w:p>
    <w:p w:rsidR="00B2572B" w:rsidRPr="00B619DC" w:rsidRDefault="004D47E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EVALUATION SURVEY INVITATION</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B619DC">
        <w:rPr>
          <w:rFonts w:ascii="Arial" w:hAnsi="Arial" w:cs="Arial"/>
          <w:b/>
          <w:sz w:val="20"/>
          <w:lang w:val="hy-AM"/>
        </w:rPr>
        <w:t xml:space="preserve">G</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N</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Y</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In</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N</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J</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K</w:t>
      </w:r>
    </w:p>
    <w:p w:rsidR="00B2572B" w:rsidRPr="00B619DC" w:rsidRDefault="00B2572B" w:rsidP="00EF3662">
      <w:pPr>
        <w:ind w:firstLine="567"/>
        <w:rPr>
          <w:rFonts w:ascii="GHEA Grapalat" w:hAnsi="GHEA Grapalat"/>
          <w:lang w:val="hy-AM"/>
        </w:rPr>
      </w:pPr>
    </w:p>
    <w:p w:rsidR="00B2572B" w:rsidRPr="00B619DC"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B619DC">
        <w:rPr>
          <w:rFonts w:ascii="Arial" w:hAnsi="Arial" w:cs="Arial"/>
          <w:sz w:val="20"/>
          <w:szCs w:val="20"/>
          <w:lang w:val="es-ES"/>
        </w:rPr>
        <w:t xml:space="preserve">Studying</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F616AB">
        <w:rPr>
          <w:rFonts w:ascii="Arial" w:hAnsi="Arial" w:cs="Arial"/>
          <w:sz w:val="20"/>
          <w:szCs w:val="20"/>
          <w:lang w:val="es-ES"/>
        </w:rPr>
        <w:t xml:space="preserve">LM-TH-GHAPZDB-26/05 </w:t>
      </w:r>
      <w:r xmlns:w="http://schemas.openxmlformats.org/wordprocessingml/2006/main" w:rsidR="00910C24"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with code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EVALUATION</w:t>
      </w:r>
      <w:r xmlns:w="http://schemas.openxmlformats.org/wordprocessingml/2006/main" w:rsidR="004D47EB"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QUESTIONNAIRE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the invitation </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that</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among</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to be sealed</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contract</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GHEA Grapalat" w:hAnsi="GHEA Grapalat" w:cs="Arial"/>
          <w:sz w:val="20"/>
          <w:szCs w:val="20"/>
          <w:lang w:val="es-ES"/>
        </w:rPr>
        <w:t xml:space="preserve">the </w:t>
      </w:r>
      <w:r xmlns:w="http://schemas.openxmlformats.org/wordprocessingml/2006/main" w:rsidRPr="00B619DC">
        <w:rPr>
          <w:rFonts w:ascii="Arial" w:hAnsi="Arial" w:cs="Arial"/>
          <w:sz w:val="20"/>
          <w:szCs w:val="20"/>
          <w:lang w:val="es-ES"/>
        </w:rPr>
        <w:t xml:space="preserve">project </w:t>
      </w:r>
      <w:r xmlns:w="http://schemas.openxmlformats.org/wordprocessingml/2006/main" w:rsidRPr="00B619DC">
        <w:rPr>
          <w:rFonts w:ascii="GHEA Grapalat" w:hAnsi="GHEA Grapalat" w:cs="Arial"/>
          <w:lang w:val="hy-AM"/>
        </w:rPr>
        <w:t xml:space="preserve">,</w:t>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Arial" w:hAnsi="Arial" w:cs="Arial"/>
          <w:sz w:val="20"/>
          <w:szCs w:val="20"/>
          <w:lang w:val="es-ES"/>
        </w:rPr>
        <w:t xml:space="preserv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offer</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is</w:t>
      </w:r>
    </w:p>
    <w:p w:rsidR="00B2572B" w:rsidRPr="00B619DC"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1" w:name="_Hlk23147299"/>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participant</w:t>
      </w:r>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name</w:t>
      </w:r>
    </w:p>
    <w:bookmarkEnd w:id="21"/>
    <w:p w:rsidR="00B2572B" w:rsidRPr="00B619DC" w:rsidRDefault="00B2572B" w:rsidP="00EF3662">
      <w:pPr xmlns:w="http://schemas.openxmlformats.org/wordprocessingml/2006/main">
        <w:jc w:val="both"/>
        <w:rPr>
          <w:rFonts w:ascii="GHEA Grapalat" w:hAnsi="GHEA Grapalat"/>
          <w:sz w:val="20"/>
          <w:lang w:val="hy-AM"/>
        </w:rPr>
      </w:pPr>
      <w:r xmlns:w="http://schemas.openxmlformats.org/wordprocessingml/2006/main" w:rsidRPr="00B619DC">
        <w:rPr>
          <w:rFonts w:ascii="Arial" w:hAnsi="Arial" w:cs="Arial"/>
          <w:sz w:val="20"/>
          <w:szCs w:val="20"/>
          <w:lang w:val="es-ES"/>
        </w:rPr>
        <w:t xml:space="preserve">the contract</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to do</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the following</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general</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at prices </w:t>
      </w:r>
      <w:r xmlns:w="http://schemas.openxmlformats.org/wordprocessingml/2006/main" w:rsidRPr="00B619DC">
        <w:rPr>
          <w:rFonts w:ascii="GHEA Grapalat" w:hAnsi="GHEA Grapalat" w:cs="Arial"/>
          <w:sz w:val="20"/>
          <w:szCs w:val="20"/>
          <w:lang w:val="es-ES"/>
        </w:rPr>
        <w:t xml:space="preserve">.</w:t>
      </w:r>
    </w:p>
    <w:p w:rsidR="00B2572B" w:rsidRPr="00B619DC" w:rsidRDefault="00B2572B"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es-ES"/>
        </w:rPr>
        <w:t xml:space="preserve">Armenia</w:t>
      </w:r>
      <w:r xmlns:w="http://schemas.openxmlformats.org/wordprocessingml/2006/main" w:rsidRPr="00B619DC">
        <w:rPr>
          <w:rFonts w:ascii="GHEA Grapalat" w:hAnsi="GHEA Grapalat"/>
          <w:sz w:val="20"/>
          <w:lang w:val="es-ES"/>
        </w:rPr>
        <w:t xml:space="preserve"> </w:t>
      </w:r>
      <w:r xmlns:w="http://schemas.openxmlformats.org/wordprocessingml/2006/main" w:rsidRPr="00B619DC">
        <w:rPr>
          <w:rFonts w:ascii="Arial" w:hAnsi="Arial" w:cs="Arial"/>
          <w:sz w:val="20"/>
          <w:lang w:val="es-ES"/>
        </w:rPr>
        <w:t xml:space="preserve">money</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0416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Size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lang w:val="es-ES"/>
              </w:rPr>
            </w:pPr>
            <w:r xmlns:w="http://schemas.openxmlformats.org/wordprocessingml/2006/main" w:rsidRPr="00B619DC">
              <w:rPr>
                <w:rFonts w:ascii="Arial" w:hAnsi="Arial" w:cs="Arial"/>
                <w:b/>
                <w:bCs/>
                <w:sz w:val="16"/>
                <w:szCs w:val="18"/>
                <w:lang w:val="es-ES"/>
              </w:rPr>
              <w:t xml:space="preserve">departments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numbers</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Product</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name</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Value</w:t>
            </w:r>
          </w:p>
          <w:p w:rsidR="00034390" w:rsidRPr="00B619DC" w:rsidRDefault="00034390" w:rsidP="005759F8">
            <w:pPr xmlns:w="http://schemas.openxmlformats.org/wordprocessingml/2006/main">
              <w:jc w:val="center"/>
              <w:rPr>
                <w:rFonts w:ascii="GHEA Grapalat" w:hAnsi="GHEA Grapalat"/>
                <w:bCs/>
                <w:sz w:val="16"/>
                <w:szCs w:val="18"/>
                <w:lang w:val="es-ES"/>
              </w:rPr>
            </w:pP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cost price)</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and</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predicted</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profit</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the total </w:t>
            </w:r>
            <w:r xmlns:w="http://schemas.openxmlformats.org/wordprocessingml/2006/main" w:rsidRPr="00B619DC">
              <w:rPr>
                <w:rFonts w:ascii="GHEA Grapalat" w:hAnsi="GHEA Grapalat"/>
                <w:bCs/>
                <w:sz w:val="16"/>
                <w:szCs w:val="18"/>
                <w:lang w:val="es-ES"/>
              </w:rPr>
              <w:t xml:space="preserve">)</w:t>
            </w:r>
          </w:p>
          <w:p w:rsidR="005759F8"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letters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and</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numbers </w:t>
            </w:r>
            <w:r xmlns:w="http://schemas.openxmlformats.org/wordprocessingml/2006/main" w:rsidRPr="00B619DC">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VAT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letters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and</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numbers </w:t>
            </w:r>
            <w:r xmlns:w="http://schemas.openxmlformats.org/wordprocessingml/2006/main" w:rsidRPr="00B619DC">
              <w:rPr>
                <w:rFonts w:ascii="GHEA Grapalat" w:hAnsi="GHEA Grapalat"/>
                <w:b/>
                <w:bCs/>
                <w:sz w:val="16"/>
                <w:szCs w:val="18"/>
                <w:lang w:val="es-ES"/>
              </w:rPr>
              <w:t xml:space="preserve">/</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General</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price</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letters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and</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numbers </w:t>
            </w:r>
            <w:r xmlns:w="http://schemas.openxmlformats.org/wordprocessingml/2006/main" w:rsidRPr="00B619DC">
              <w:rPr>
                <w:rFonts w:ascii="GHEA Grapalat" w:hAnsi="GHEA Grapalat"/>
                <w:b/>
                <w:bCs/>
                <w:sz w:val="16"/>
                <w:szCs w:val="18"/>
                <w:lang w:val="es-ES"/>
              </w:rPr>
              <w:t xml:space="preserve">/</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5=3+4</w:t>
            </w:r>
          </w:p>
        </w:tc>
      </w:tr>
      <w:tr w:rsidR="005759F8" w:rsidRPr="0020416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B619DC">
              <w:rPr>
                <w:rFonts w:ascii="GHEA Grapalat" w:hAnsi="GHEA Grapalat"/>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Purchase</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subject</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portion</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name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20416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jc w:val="center"/>
              <w:rPr>
                <w:rFonts w:ascii="GHEA Grapalat" w:hAnsi="GHEA Grapalat"/>
                <w:b/>
                <w:bCs/>
                <w:sz w:val="18"/>
                <w:lang w:val="hy-AM"/>
              </w:rPr>
            </w:pPr>
            <w:r xmlns:w="http://schemas.openxmlformats.org/wordprocessingml/2006/main" w:rsidRPr="00B619DC">
              <w:rPr>
                <w:rFonts w:ascii="GHEA Grapalat" w:hAnsi="GHEA Grapalat"/>
                <w:b/>
                <w:bCs/>
                <w:sz w:val="18"/>
                <w:lang w:val="hy-AM"/>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Purchase</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subject</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portion</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name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___________________________________________ </w:t>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_____________</w:t>
      </w:r>
    </w:p>
    <w:p w:rsidR="00B2572B" w:rsidRPr="00B619DC"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participant</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name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of the leader)</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position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name</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last name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signature</w:t>
      </w:r>
      <w:r xmlns:w="http://schemas.openxmlformats.org/wordprocessingml/2006/main" w:rsidRPr="00B619DC">
        <w:rPr>
          <w:rFonts w:ascii="GHEA Grapalat" w:hAnsi="GHEA Grapalat"/>
          <w:sz w:val="20"/>
          <w:vertAlign w:val="superscript"/>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xmlns:w="http://schemas.openxmlformats.org/wordprocessingml/2006/main">
        <w:jc w:val="right"/>
        <w:rPr>
          <w:rFonts w:ascii="GHEA Grapalat" w:hAnsi="GHEA Grapalat"/>
          <w:sz w:val="20"/>
          <w:lang w:val="hy-AM"/>
        </w:rPr>
      </w:pPr>
      <w:r xmlns:w="http://schemas.openxmlformats.org/wordprocessingml/2006/main" w:rsidRPr="00B619DC">
        <w:rPr>
          <w:rFonts w:ascii="Arial" w:hAnsi="Arial" w:cs="Arial"/>
          <w:sz w:val="20"/>
          <w:lang w:val="hy-AM"/>
        </w:rPr>
        <w:t xml:space="preserve">K. </w:t>
      </w:r>
      <w:r xmlns:w="http://schemas.openxmlformats.org/wordprocessingml/2006/main" w:rsidRPr="00B619DC">
        <w:rPr>
          <w:rFonts w:ascii="Arial" w:hAnsi="Arial" w:cs="Arial"/>
          <w:sz w:val="20"/>
          <w:lang w:val="hy-AM"/>
        </w:rPr>
        <w:t xml:space="preserve">T.</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xmlns:w="http://schemas.openxmlformats.org/wordprocessingml/2006/main">
        <w:pStyle w:val="31"/>
        <w:spacing w:line="240" w:lineRule="auto"/>
        <w:rPr>
          <w:rFonts w:ascii="GHEA Grapalat" w:hAnsi="GHEA Grapalat" w:cs="Sylfaen"/>
          <w:b/>
          <w:lang w:val="hy-AM"/>
        </w:rPr>
      </w:pPr>
      <w:r xmlns:w="http://schemas.openxmlformats.org/wordprocessingml/2006/main" w:rsidRPr="00B619DC">
        <w:rPr>
          <w:rFonts w:ascii="GHEA Grapalat" w:hAnsi="GHEA Grapalat"/>
          <w:i/>
          <w:lang w:val="es-ES" w:eastAsia="ru-RU"/>
        </w:rPr>
        <w:br xmlns:w="http://schemas.openxmlformats.org/wordprocessingml/2006/main" w:type="page"/>
      </w:r>
      <w:bookmarkStart xmlns:w="http://schemas.openxmlformats.org/wordprocessingml/2006/main" w:id="22" w:name="_Hlk41310580"/>
      <w:r xmlns:w="http://schemas.openxmlformats.org/wordprocessingml/2006/main" w:rsidR="00910C24" w:rsidRPr="00B619DC">
        <w:rPr>
          <w:rFonts w:ascii="GHEA Grapalat" w:hAnsi="GHEA Grapalat" w:cs="Sylfaen"/>
          <w:b/>
          <w:lang w:val="hy-AM"/>
        </w:rPr>
        <w:lastRenderedPageBreak xmlns:w="http://schemas.openxmlformats.org/wordprocessingml/2006/main"/>
      </w:r>
      <w:r xmlns:w="http://schemas.openxmlformats.org/wordprocessingml/2006/main" w:rsidR="00910C24" w:rsidRPr="00B619DC">
        <w:rPr>
          <w:rFonts w:ascii="GHEA Grapalat" w:hAnsi="GHEA Grapalat" w:cs="Sylfaen"/>
          <w:b/>
          <w:lang w:val="hy-AM"/>
        </w:rPr>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2"/>
    <w:p w:rsidR="007862B1" w:rsidRPr="00B619DC"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Appendix </w:t>
      </w:r>
      <w:r xmlns:w="http://schemas.openxmlformats.org/wordprocessingml/2006/main" w:rsidRPr="00B619DC">
        <w:rPr>
          <w:rFonts w:ascii="GHEA Grapalat" w:hAnsi="GHEA Grapalat" w:cs="Arial"/>
          <w:b/>
          <w:lang w:val="hy-AM"/>
        </w:rPr>
        <w:t xml:space="preserve">4.2</w:t>
      </w:r>
    </w:p>
    <w:p w:rsidR="007862B1" w:rsidRPr="00B619DC" w:rsidRDefault="00F616AB"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LM-TH-GHAPZDB-26/05</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7862B1" w:rsidRPr="00B619DC">
        <w:rPr>
          <w:rFonts w:ascii="GHEA Grapalat" w:hAnsi="GHEA Grapalat" w:cs="Sylfaen"/>
          <w:b/>
          <w:lang w:val="es-ES"/>
        </w:rPr>
        <w:t xml:space="preserve">* </w:t>
      </w:r>
      <w:r xmlns:w="http://schemas.openxmlformats.org/wordprocessingml/2006/main" w:rsidR="007862B1" w:rsidRPr="00B619DC">
        <w:rPr>
          <w:rFonts w:ascii="Arial" w:hAnsi="Arial" w:cs="Arial"/>
          <w:b/>
          <w:lang w:val="hy-AM"/>
        </w:rPr>
        <w:t xml:space="preserve">with code</w:t>
      </w:r>
    </w:p>
    <w:p w:rsidR="007862B1" w:rsidRPr="00B619DC" w:rsidRDefault="004D47E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 INVITATION</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       </w:t>
      </w:r>
      <w:r xmlns:w="http://schemas.openxmlformats.org/wordprocessingml/2006/main" w:rsidRPr="00260569">
        <w:rPr>
          <w:rFonts w:ascii="GHEA Grapalat" w:hAnsi="GHEA Grapalat" w:cs="GHEA Grapalat"/>
          <w:b/>
          <w:sz w:val="20"/>
          <w:szCs w:val="20"/>
          <w:lang w:val="hy-AM"/>
        </w:rPr>
        <w:t xml:space="preserve">AGREEMENT ON PENALTIES</w:t>
      </w:r>
    </w:p>
    <w:p w:rsidR="000D2D37" w:rsidRPr="00260569"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(qualification assurance)</w:t>
      </w:r>
    </w:p>
    <w:p w:rsidR="000D2D37" w:rsidRPr="00260569" w:rsidRDefault="000D2D37" w:rsidP="000D2D37">
      <w:pPr xmlns:w="http://schemas.openxmlformats.org/wordprocessingml/2006/main">
        <w:rPr>
          <w:rFonts w:ascii="GHEA Grapalat" w:hAnsi="GHEA Grapalat" w:cs="GHEA Grapalat"/>
          <w:b/>
          <w:sz w:val="20"/>
          <w:szCs w:val="20"/>
          <w:lang w:val="hy-AM"/>
        </w:rPr>
      </w:pPr>
      <w:r xmlns:w="http://schemas.openxmlformats.org/wordprocessingml/2006/main" w:rsidRPr="00260569">
        <w:rPr>
          <w:rFonts w:ascii="GHEA Grapalat" w:hAnsi="GHEA Grapalat" w:cs="GHEA Grapalat"/>
          <w:color w:val="FF0000"/>
          <w:sz w:val="20"/>
          <w:szCs w:val="20"/>
          <w:shd w:val="clear" w:color="auto" w:fill="92CDDC"/>
          <w:lang w:val="hy-AM"/>
        </w:rPr>
        <w:t xml:space="preserve">                                                              </w:t>
      </w:r>
    </w:p>
    <w:p w:rsidR="000D2D37" w:rsidRPr="00260569" w:rsidRDefault="000D2D37" w:rsidP="000D2D37">
      <w:pPr xmlns:w="http://schemas.openxmlformats.org/wordprocessingml/2006/main">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Yerevan city</w:t>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20 years</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represented by the Director of the Company</w:t>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p>
    <w:p w:rsidR="000D2D37" w:rsidRPr="00427B84" w:rsidRDefault="000D2D37" w:rsidP="000D2D37">
      <w:pPr xmlns:w="http://schemas.openxmlformats.org/wordprocessingml/2006/main">
        <w:jc w:val="both"/>
        <w:rPr>
          <w:rFonts w:ascii="GHEA Grapalat" w:hAnsi="GHEA Grapalat" w:cs="GHEA Grapalat"/>
          <w:sz w:val="20"/>
          <w:szCs w:val="20"/>
          <w:lang w:val="hy-AM"/>
        </w:rPr>
      </w:pPr>
      <w:r xmlns:w="http://schemas.openxmlformats.org/wordprocessingml/2006/main" w:rsidRPr="00427B84">
        <w:rPr>
          <w:rFonts w:ascii="GHEA Grapalat" w:hAnsi="GHEA Grapalat"/>
          <w:sz w:val="20"/>
          <w:szCs w:val="20"/>
          <w:vertAlign w:val="superscript"/>
          <w:lang w:val="hy-AM"/>
        </w:rPr>
        <w:t xml:space="preserve">Company name</w:t>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260569">
        <w:rPr>
          <w:rFonts w:ascii="GHEA Grapalat" w:hAnsi="GHEA Grapalat" w:cs="GHEA Grapalat"/>
          <w:b/>
          <w:sz w:val="20"/>
          <w:szCs w:val="20"/>
        </w:rPr>
        <w:t xml:space="preserve">Subject of the </w:t>
      </w:r>
      <w:r xmlns:w="http://schemas.openxmlformats.org/wordprocessingml/2006/main" w:rsidRPr="00260569">
        <w:rPr>
          <w:rFonts w:ascii="GHEA Grapalat" w:hAnsi="GHEA Grapalat" w:cs="GHEA Grapalat"/>
          <w:b/>
          <w:sz w:val="20"/>
          <w:szCs w:val="20"/>
          <w:lang w:val="hy-AM"/>
        </w:rPr>
        <w:t xml:space="preserve">agreement</w:t>
      </w:r>
    </w:p>
    <w:p w:rsidR="000D2D37" w:rsidRPr="00260569" w:rsidRDefault="000D2D37" w:rsidP="000D2D37">
      <w:pPr xmlns:w="http://schemas.openxmlformats.org/wordprocessingml/2006/main">
        <w:jc w:val="both"/>
        <w:rPr>
          <w:rFonts w:ascii="GHEA Grapalat" w:hAnsi="GHEA Grapalat" w:cs="GHEA Grapalat"/>
          <w:b/>
          <w:bCs/>
          <w:sz w:val="20"/>
          <w:szCs w:val="20"/>
          <w:lang w:val="pt-BR"/>
        </w:rPr>
      </w:pP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w:t>
      </w:r>
    </w:p>
    <w:p w:rsidR="000D2D37" w:rsidRPr="00260569" w:rsidRDefault="000D2D37" w:rsidP="000D2D37">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The company participates</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(hereinafter referred to as the Client) by</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sz w:val="20"/>
          <w:szCs w:val="20"/>
          <w:vertAlign w:val="superscript"/>
          <w:lang w:val="hy-AM"/>
        </w:rPr>
        <w:t xml:space="preserve">client name</w:t>
      </w:r>
    </w:p>
    <w:p w:rsidR="000D2D37" w:rsidRPr="00260569" w:rsidRDefault="000D2D37" w:rsidP="000D2D37">
      <w:pPr xmlns:w="http://schemas.openxmlformats.org/wordprocessingml/2006/main">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organized:</w:t>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lang w:val="pt-BR"/>
        </w:rPr>
        <w:t xml:space="preserve">* with code to the purchase procedure.</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0B4CF4">
        <w:rPr>
          <w:rFonts w:ascii="GHEA Grapalat" w:hAnsi="GHEA Grapalat"/>
          <w:sz w:val="20"/>
          <w:szCs w:val="20"/>
          <w:vertAlign w:val="superscript"/>
          <w:lang w:val="pt-BR"/>
        </w:rPr>
        <w:t xml:space="preserve">                                                        </w:t>
      </w:r>
      <w:r xmlns:w="http://schemas.openxmlformats.org/wordprocessingml/2006/main" w:rsidRPr="00260569">
        <w:rPr>
          <w:rFonts w:ascii="GHEA Grapalat" w:hAnsi="GHEA Grapalat"/>
          <w:sz w:val="20"/>
          <w:szCs w:val="20"/>
          <w:vertAlign w:val="superscript"/>
          <w:lang w:val="hy-AM"/>
        </w:rPr>
        <w:t xml:space="preserve">procedure code</w:t>
      </w:r>
    </w:p>
    <w:p w:rsidR="000D2D37" w:rsidRPr="00260569" w:rsidRDefault="000D2D37" w:rsidP="000D2D37">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0D2D37" w:rsidRPr="00260569" w:rsidRDefault="000D2D37" w:rsidP="000D2D37">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Pr>
          <w:rFonts w:ascii="GHEA Grapalat" w:hAnsi="GHEA Grapalat" w:cs="GHEA Grapalat"/>
          <w:color w:val="000000"/>
          <w:sz w:val="20"/>
          <w:szCs w:val="20"/>
          <w:lang w:val="pt-BR"/>
        </w:rPr>
        <w:t xml:space="preserve">1.3 By signing the payment demand attached </w:t>
      </w:r>
      <w:r xmlns:w="http://schemas.openxmlformats.org/wordprocessingml/2006/main" w:rsidRPr="00260569">
        <w:rPr>
          <w:rFonts w:ascii="GHEA Grapalat" w:hAnsi="GHEA Grapalat" w:cs="GHEA Grapalat"/>
          <w:color w:val="000000"/>
          <w:sz w:val="20"/>
          <w:szCs w:val="20"/>
          <w:lang w:val="pt-BR"/>
        </w:rPr>
        <w:t xml:space="preserve">to </w:t>
      </w:r>
      <w:r xmlns:w="http://schemas.openxmlformats.org/wordprocessingml/2006/main" w:rsidRPr="00260569">
        <w:rPr>
          <w:rFonts w:ascii="GHEA Grapalat" w:hAnsi="GHEA Grapalat" w:cs="GHEA Grapalat"/>
          <w:color w:val="000000"/>
          <w:sz w:val="20"/>
          <w:szCs w:val="20"/>
          <w:lang w:val="hy-AM"/>
        </w:rPr>
        <w:t xml:space="preserve">this </w:t>
      </w:r>
      <w:r xmlns:w="http://schemas.openxmlformats.org/wordprocessingml/2006/main" w:rsidRPr="00260569">
        <w:rPr>
          <w:rFonts w:ascii="GHEA Grapalat" w:hAnsi="GHEA Grapalat" w:cs="GHEA Grapalat"/>
          <w:color w:val="000000"/>
          <w:sz w:val="20"/>
          <w:szCs w:val="20"/>
          <w:lang w:val="pt-BR"/>
        </w:rPr>
        <w:t xml:space="preserve">penalty agreement </w:t>
      </w:r>
      <w:r xmlns:w="http://schemas.openxmlformats.org/wordprocessingml/2006/main" w:rsidRPr="00260569">
        <w:rPr>
          <w:rFonts w:ascii="GHEA Grapalat" w:hAnsi="GHEA Grapalat" w:cs="GHEA Grapalat"/>
          <w:color w:val="000000"/>
          <w:sz w:val="20"/>
          <w:szCs w:val="20"/>
          <w:lang w:val="hy-AM"/>
        </w:rPr>
        <w:t xml:space="preserve">( </w:t>
      </w:r>
      <w:r xmlns:w="http://schemas.openxmlformats.org/wordprocessingml/2006/main" w:rsidRPr="00260569">
        <w:rPr>
          <w:rFonts w:ascii="GHEA Grapalat" w:hAnsi="GHEA Grapalat" w:cs="GHEA Grapalat"/>
          <w:color w:val="000000"/>
          <w:sz w:val="20"/>
          <w:szCs w:val="20"/>
          <w:lang w:val="hy-AM"/>
        </w:rPr>
        <w:t xml:space="preserve">hereinafter referred to as the Demand), the Company irrevocably agrees that:</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260569">
        <w:rPr>
          <w:rFonts w:ascii="GHEA Grapalat" w:hAnsi="GHEA Grapalat" w:cs="GHEA Grapalat"/>
          <w:color w:val="000000"/>
          <w:sz w:val="20"/>
          <w:szCs w:val="20"/>
          <w:lang w:val="pt-BR"/>
        </w:rPr>
        <w:t xml:space="preserve">the Company's </w:t>
      </w:r>
      <w:r xmlns:w="http://schemas.openxmlformats.org/wordprocessingml/2006/main" w:rsidRPr="00260569">
        <w:rPr>
          <w:rFonts w:ascii="GHEA Grapalat" w:hAnsi="GHEA Grapalat" w:cs="GHEA Grapalat"/>
          <w:color w:val="000000"/>
          <w:sz w:val="20"/>
          <w:szCs w:val="20"/>
          <w:lang w:val="hy-AM"/>
        </w:rPr>
        <w:t xml:space="preserve">account without additional acceptance.</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c) </w:t>
      </w:r>
      <w:r xmlns:w="http://schemas.openxmlformats.org/wordprocessingml/2006/main" w:rsidRPr="00260569">
        <w:rPr>
          <w:rFonts w:ascii="GHEA Grapalat" w:hAnsi="GHEA Grapalat" w:cs="GHEA Grapalat"/>
          <w:color w:val="000000"/>
          <w:sz w:val="20"/>
          <w:szCs w:val="20"/>
          <w:lang w:val="pt-BR"/>
        </w:rPr>
        <w:t xml:space="preserve">The Company </w:t>
      </w:r>
      <w:r xmlns:w="http://schemas.openxmlformats.org/wordprocessingml/2006/main" w:rsidRPr="00260569">
        <w:rPr>
          <w:rFonts w:ascii="GHEA Grapalat" w:hAnsi="GHEA Grapalat" w:cs="GHEA Grapalat"/>
          <w:color w:val="000000"/>
          <w:sz w:val="20"/>
          <w:szCs w:val="20"/>
          <w:lang w:val="hy-AM"/>
        </w:rPr>
        <w:t xml:space="preserve">may not, in writing or otherwise, instruct the Paying Bank to withdraw its acceptance on the Demand Draft.</w:t>
      </w:r>
    </w:p>
    <w:p w:rsidR="000D2D37" w:rsidRPr="00260569" w:rsidRDefault="000D2D37" w:rsidP="000D2D37">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d) </w:t>
      </w:r>
      <w:r xmlns:w="http://schemas.openxmlformats.org/wordprocessingml/2006/main" w:rsidRPr="00260569">
        <w:rPr>
          <w:rFonts w:ascii="GHEA Grapalat" w:hAnsi="GHEA Grapalat" w:cs="GHEA Grapalat"/>
          <w:color w:val="000000"/>
          <w:sz w:val="20"/>
          <w:szCs w:val="20"/>
          <w:lang w:val="pt-BR"/>
        </w:rPr>
        <w:t xml:space="preserve">The Company </w:t>
      </w:r>
      <w:r xmlns:w="http://schemas.openxmlformats.org/wordprocessingml/2006/main" w:rsidRPr="00260569">
        <w:rPr>
          <w:rFonts w:ascii="GHEA Grapalat" w:hAnsi="GHEA Grapalat" w:cs="GHEA Grapalat"/>
          <w:color w:val="000000"/>
          <w:sz w:val="20"/>
          <w:szCs w:val="20"/>
          <w:lang w:val="hy-AM"/>
        </w:rPr>
        <w:t xml:space="preserve">confirms that it has accepted the Claim for the full amount of the penalty.</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0D2D37" w:rsidRPr="00A6088E" w:rsidRDefault="000D2D37" w:rsidP="000D2D37">
      <w:pPr xmlns:w="http://schemas.openxmlformats.org/wordprocessingml/2006/main">
        <w:pStyle w:val="af4"/>
        <w:shd w:val="clear" w:color="auto" w:fill="FFFFFF"/>
        <w:spacing w:before="0" w:beforeAutospacing="0" w:after="0" w:afterAutospacing="0"/>
        <w:ind w:firstLine="426"/>
        <w:jc w:val="both"/>
        <w:rPr>
          <w:rFonts w:ascii="GHEA Grapalat" w:hAnsi="GHEA Grapalat" w:cs="Arial"/>
          <w:sz w:val="20"/>
          <w:lang w:val="hy-AM"/>
        </w:rPr>
      </w:pPr>
      <w:r xmlns:w="http://schemas.openxmlformats.org/wordprocessingml/2006/main">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xmlns:w="http://schemas.openxmlformats.org/wordprocessingml/2006/main" w:rsidRPr="00260569">
        <w:rPr>
          <w:rFonts w:ascii="GHEA Grapalat" w:hAnsi="GHEA Grapalat" w:cs="GHEA Grapalat"/>
          <w:sz w:val="20"/>
          <w:szCs w:val="20"/>
          <w:lang w:val="pt-BR"/>
        </w:rPr>
        <w:t xml:space="preserve">shall submit this penalty agreement and the attached </w:t>
      </w:r>
      <w:r xmlns:w="http://schemas.openxmlformats.org/wordprocessingml/2006/main" w:rsidRPr="00260569">
        <w:rPr>
          <w:rFonts w:ascii="GHEA Grapalat" w:hAnsi="GHEA Grapalat" w:cs="GHEA Grapalat"/>
          <w:sz w:val="20"/>
          <w:szCs w:val="20"/>
          <w:lang w:val="hy-AM"/>
        </w:rPr>
        <w:t xml:space="preserve">Demand in originals </w:t>
      </w:r>
      <w:r xmlns:w="http://schemas.openxmlformats.org/wordprocessingml/2006/main" w:rsidRPr="00260569">
        <w:rPr>
          <w:rFonts w:ascii="GHEA Grapalat" w:hAnsi="GHEA Grapalat" w:cs="GHEA Grapalat"/>
          <w:sz w:val="20"/>
          <w:szCs w:val="20"/>
          <w:lang w:val="hy-AM"/>
        </w:rPr>
        <w:t xml:space="preserve">to the Paying Bank </w:t>
      </w:r>
      <w:r xmlns:w="http://schemas.openxmlformats.org/wordprocessingml/2006/main" w:rsidRPr="00260569">
        <w:rPr>
          <w:rFonts w:ascii="GHEA Grapalat" w:hAnsi="GHEA Grapalat" w:cs="GHEA Grapalat"/>
          <w:sz w:val="20"/>
          <w:szCs w:val="20"/>
          <w:lang w:val="pt-BR"/>
        </w:rPr>
        <w:t xml:space="preserve">, informing the Company thereof in writing.</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This Indemnity Agreement and the attached </w:t>
      </w:r>
      <w:r xmlns:w="http://schemas.openxmlformats.org/wordprocessingml/2006/main" w:rsidRPr="00260569">
        <w:rPr>
          <w:rFonts w:ascii="GHEA Grapalat" w:hAnsi="GHEA Grapalat" w:cs="GHEA Grapalat"/>
          <w:sz w:val="20"/>
          <w:szCs w:val="20"/>
          <w:lang w:val="hy-AM"/>
        </w:rPr>
        <w:t xml:space="preserve">Demand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electronic</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digital</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with signature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approved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to be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in case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them</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Payer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To the bank</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are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being presented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electronic</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with media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such as</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also</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from them</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reprinted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paper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with options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The Customer may submit other additional documents to the Paying Bank.</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hy-AM"/>
        </w:rPr>
        <w:t xml:space="preserve">any </w:t>
      </w:r>
      <w:r xmlns:w="http://schemas.openxmlformats.org/wordprocessingml/2006/main" w:rsidRPr="00260569">
        <w:rPr>
          <w:rFonts w:ascii="GHEA Grapalat" w:hAnsi="GHEA Grapalat" w:cs="GHEA Grapalat"/>
          <w:sz w:val="20"/>
          <w:szCs w:val="20"/>
          <w:lang w:val="pt-BR"/>
        </w:rPr>
        <w:t xml:space="preserve">liability </w:t>
      </w:r>
      <w:r xmlns:w="http://schemas.openxmlformats.org/wordprocessingml/2006/main" w:rsidRPr="00260569">
        <w:rPr>
          <w:rFonts w:ascii="GHEA Grapalat" w:hAnsi="GHEA Grapalat" w:cs="GHEA Grapalat"/>
          <w:sz w:val="20"/>
          <w:szCs w:val="20"/>
          <w:lang w:val="pt-BR"/>
        </w:rPr>
        <w:t xml:space="preserve">for </w:t>
      </w:r>
      <w:r xmlns:w="http://schemas.openxmlformats.org/wordprocessingml/2006/main" w:rsidRPr="00260569">
        <w:rPr>
          <w:rFonts w:ascii="GHEA Grapalat" w:hAnsi="GHEA Grapalat" w:cs="GHEA Grapalat"/>
          <w:sz w:val="20"/>
          <w:szCs w:val="20"/>
          <w:lang w:val="pt-BR"/>
        </w:rPr>
        <w:t xml:space="preserve">the risks (losses incurred by the Company) </w:t>
      </w:r>
      <w:r xmlns:w="http://schemas.openxmlformats.org/wordprocessingml/2006/main" w:rsidRPr="00260569">
        <w:rPr>
          <w:rFonts w:ascii="GHEA Grapalat" w:hAnsi="GHEA Grapalat" w:cs="GHEA Grapalat"/>
          <w:sz w:val="20"/>
          <w:szCs w:val="20"/>
          <w:lang w:val="hy-AM"/>
        </w:rPr>
        <w:t xml:space="preserve">and negative consequences incurred </w:t>
      </w:r>
      <w:r xmlns:w="http://schemas.openxmlformats.org/wordprocessingml/2006/main" w:rsidRPr="00260569">
        <w:rPr>
          <w:rFonts w:ascii="GHEA Grapalat" w:hAnsi="GHEA Grapalat" w:cs="GHEA Grapalat"/>
          <w:sz w:val="20"/>
          <w:szCs w:val="20"/>
          <w:lang w:val="hy-AM"/>
        </w:rPr>
        <w:t xml:space="preserve">by the Company </w:t>
      </w:r>
      <w:r xmlns:w="http://schemas.openxmlformats.org/wordprocessingml/2006/main" w:rsidRPr="00260569">
        <w:rPr>
          <w:rFonts w:ascii="GHEA Grapalat" w:hAnsi="GHEA Grapalat" w:cs="GHEA Grapalat"/>
          <w:sz w:val="20"/>
          <w:szCs w:val="20"/>
          <w:lang w:val="pt-BR"/>
        </w:rPr>
        <w:t xml:space="preserve">as a result of the payment of the amount specified in the Note </w:t>
      </w:r>
      <w:r xmlns:w="http://schemas.openxmlformats.org/wordprocessingml/2006/main" w:rsidRPr="000B4CF4">
        <w:rPr>
          <w:rFonts w:ascii="GHEA Grapalat" w:hAnsi="GHEA Grapalat" w:cs="GHEA Grapalat"/>
          <w:sz w:val="20"/>
          <w:szCs w:val="20"/>
          <w:lang w:val="hy-AM"/>
        </w:rPr>
        <w:t xml:space="preserve">by the Paying Bank </w:t>
      </w:r>
      <w:r xmlns:w="http://schemas.openxmlformats.org/wordprocessingml/2006/main" w:rsidRPr="00260569">
        <w:rPr>
          <w:rFonts w:ascii="GHEA Grapalat" w:hAnsi="GHEA Grapalat" w:cs="GHEA Grapalat"/>
          <w:sz w:val="20"/>
          <w:szCs w:val="20"/>
          <w:lang w:val="hy-AM"/>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lang w:val="hy-AM"/>
        </w:rPr>
        <w:t xml:space="preserve">The Bank is not obliged to verify the facts of the Company's violation of the terms of the contract.</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0B4CF4">
        <w:rPr>
          <w:rFonts w:ascii="GHEA Grapalat" w:hAnsi="GHEA Grapalat" w:cs="GHEA Grapalat"/>
          <w:sz w:val="20"/>
          <w:szCs w:val="20"/>
          <w:lang w:val="pt-BR"/>
        </w:rPr>
        <w:t xml:space="preserve">1.7 </w:t>
      </w:r>
      <w:r xmlns:w="http://schemas.openxmlformats.org/wordprocessingml/2006/main" w:rsidRPr="00260569">
        <w:rPr>
          <w:rFonts w:ascii="GHEA Grapalat" w:hAnsi="GHEA Grapalat" w:cs="GHEA Grapalat"/>
          <w:sz w:val="20"/>
          <w:szCs w:val="20"/>
          <w:lang w:val="hy-AM"/>
        </w:rPr>
        <w:t xml:space="preserve">In the event </w:t>
      </w:r>
      <w:r xmlns:w="http://schemas.openxmlformats.org/wordprocessingml/2006/main" w:rsidRPr="00260569">
        <w:rPr>
          <w:rFonts w:ascii="GHEA Grapalat" w:hAnsi="GHEA Grapalat" w:cs="GHEA Grapalat"/>
          <w:sz w:val="20"/>
          <w:szCs w:val="20"/>
          <w:lang w:val="pt-BR"/>
        </w:rPr>
        <w:t xml:space="preserve">that </w:t>
      </w:r>
      <w:r xmlns:w="http://schemas.openxmlformats.org/wordprocessingml/2006/main" w:rsidRPr="00260569">
        <w:rPr>
          <w:rFonts w:ascii="GHEA Grapalat" w:hAnsi="GHEA Grapalat" w:cs="GHEA Grapalat"/>
          <w:sz w:val="20"/>
          <w:szCs w:val="20"/>
          <w:lang w:val="hy-AM"/>
        </w:rPr>
        <w:t xml:space="preserve">the Company's account funds are insufficient </w:t>
      </w:r>
      <w:r xmlns:w="http://schemas.openxmlformats.org/wordprocessingml/2006/main" w:rsidRPr="00260569">
        <w:rPr>
          <w:rFonts w:ascii="GHEA Grapalat" w:hAnsi="GHEA Grapalat" w:cs="GHEA Grapalat"/>
          <w:sz w:val="20"/>
          <w:szCs w:val="20"/>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Payer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the bank</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payment</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demand letter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from receiving</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then </w:t>
      </w:r>
      <w:r xmlns:w="http://schemas.openxmlformats.org/wordprocessingml/2006/main" w:rsidRPr="00260569">
        <w:rPr>
          <w:rFonts w:ascii="GHEA Grapalat" w:hAnsi="GHEA Grapalat" w:cs="GHEA Grapalat"/>
          <w:sz w:val="20"/>
          <w:szCs w:val="20"/>
          <w:lang w:val="pt-BR"/>
        </w:rPr>
        <w:t xml:space="preserve">2 ( </w:t>
      </w:r>
      <w:r xmlns:w="http://schemas.openxmlformats.org/wordprocessingml/2006/main" w:rsidRPr="00260569">
        <w:rPr>
          <w:rFonts w:ascii="GHEA Grapalat" w:hAnsi="GHEA Grapalat" w:cs="GHEA Grapalat"/>
          <w:sz w:val="20"/>
          <w:szCs w:val="20"/>
        </w:rPr>
        <w:t xml:space="preserve">two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working days</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day</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during</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need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is</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inform</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To the Client:</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written</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in the form of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1.8 After submitting this Agreement and the attached </w:t>
      </w:r>
      <w:r xmlns:w="http://schemas.openxmlformats.org/wordprocessingml/2006/main" w:rsidRPr="00260569">
        <w:rPr>
          <w:rFonts w:ascii="GHEA Grapalat" w:hAnsi="GHEA Grapalat" w:cs="GHEA Grapalat"/>
          <w:sz w:val="20"/>
          <w:szCs w:val="20"/>
          <w:lang w:val="hy-AM"/>
        </w:rPr>
        <w:t xml:space="preserve">Statement </w:t>
      </w:r>
      <w:r xmlns:w="http://schemas.openxmlformats.org/wordprocessingml/2006/main" w:rsidRPr="00260569">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Pr="00260569">
        <w:rPr>
          <w:rFonts w:ascii="GHEA Grapalat" w:hAnsi="GHEA Grapalat" w:cs="GHEA Grapalat"/>
          <w:sz w:val="20"/>
          <w:szCs w:val="20"/>
          <w:lang w:val="pt-BR"/>
        </w:rPr>
        <w:lastRenderedPageBreak xmlns:w="http://schemas.openxmlformats.org/wordprocessingml/2006/main"/>
      </w:r>
      <w:r xmlns:w="http://schemas.openxmlformats.org/wordprocessingml/2006/main" w:rsidRPr="00260569">
        <w:rPr>
          <w:rFonts w:ascii="GHEA Grapalat" w:hAnsi="GHEA Grapalat" w:cs="GHEA Grapalat"/>
          <w:sz w:val="20"/>
          <w:szCs w:val="20"/>
          <w:lang w:val="pt-BR"/>
        </w:rPr>
        <w:t xml:space="preserve">the Client shall transmit information about the Company related to the non-payment to "ACRA Credit Reporting" CJSC (Credit Bureau).</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7862B1">
        <w:rPr>
          <w:rFonts w:ascii="GHEA Grapalat" w:hAnsi="GHEA Grapalat" w:cs="GHEA Grapalat"/>
          <w:b/>
          <w:bCs/>
          <w:sz w:val="20"/>
          <w:szCs w:val="20"/>
        </w:rPr>
        <w:t xml:space="preserve">Other conditions</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proofErr xmlns:w="http://schemas.openxmlformats.org/wordprocessingml/2006/main" w:type="gramStart"/>
      <w:r xmlns:w="http://schemas.openxmlformats.org/wordprocessingml/2006/main" w:rsidRPr="007862B1">
        <w:rPr>
          <w:rFonts w:ascii="GHEA Grapalat" w:hAnsi="GHEA Grapalat" w:cs="GHEA Grapalat"/>
          <w:sz w:val="20"/>
          <w:szCs w:val="20"/>
        </w:rPr>
        <w:t xml:space="preserve">2.1 </w:t>
      </w:r>
      <w:proofErr xmlns:w="http://schemas.openxmlformats.org/wordprocessingml/2006/main" w:type="gramEnd"/>
      <w:r xmlns:w="http://schemas.openxmlformats.org/wordprocessingml/2006/main" w:rsidRPr="007862B1">
        <w:rPr>
          <w:rFonts w:ascii="GHEA Grapalat" w:hAnsi="GHEA Grapalat" w:cs="GHEA Grapalat"/>
          <w:sz w:val="20"/>
          <w:szCs w:val="20"/>
        </w:rPr>
        <w:t xml:space="preserve">This Agreement </w:t>
      </w:r>
      <w:r xmlns:w="http://schemas.openxmlformats.org/wordprocessingml/2006/main" w:rsidRPr="007862B1">
        <w:rPr>
          <w:rFonts w:ascii="GHEA Grapalat" w:hAnsi="GHEA Grapalat" w:cs="GHEA Grapalat"/>
          <w:sz w:val="20"/>
          <w:szCs w:val="20"/>
          <w:lang w:val="hy-AM"/>
        </w:rPr>
        <w:t xml:space="preserve">and the Request for Proposal are irrevocable, </w:t>
      </w:r>
      <w:r xmlns:w="http://schemas.openxmlformats.org/wordprocessingml/2006/main" w:rsidRPr="007862B1">
        <w:rPr>
          <w:rFonts w:ascii="GHEA Grapalat" w:hAnsi="GHEA Grapalat" w:cs="GHEA Grapalat"/>
          <w:sz w:val="20"/>
          <w:szCs w:val="20"/>
          <w:lang w:val="hy-AM"/>
        </w:rPr>
        <w:t xml:space="preserve">enter </w:t>
      </w:r>
      <w:r xmlns:w="http://schemas.openxmlformats.org/wordprocessingml/2006/main" w:rsidRPr="007862B1">
        <w:rPr>
          <w:rFonts w:ascii="GHEA Grapalat" w:hAnsi="GHEA Grapalat" w:cs="GHEA Grapalat"/>
          <w:sz w:val="20"/>
          <w:szCs w:val="20"/>
        </w:rPr>
        <w:t xml:space="preserve">into force </w:t>
      </w:r>
      <w:r xmlns:w="http://schemas.openxmlformats.org/wordprocessingml/2006/main" w:rsidRPr="007862B1">
        <w:rPr>
          <w:rFonts w:ascii="GHEA Grapalat" w:hAnsi="GHEA Grapalat" w:cs="GHEA Grapalat"/>
          <w:sz w:val="20"/>
          <w:szCs w:val="20"/>
        </w:rPr>
        <w:t xml:space="preserve">upon ratification by the Company and are valid </w:t>
      </w:r>
      <w:r xmlns:w="http://schemas.openxmlformats.org/wordprocessingml/2006/main" w:rsidRPr="007862B1">
        <w:rPr>
          <w:rFonts w:ascii="GHEA Grapalat" w:hAnsi="GHEA Grapalat" w:cs="GHEA Grapalat"/>
          <w:sz w:val="20"/>
          <w:szCs w:val="20"/>
          <w:lang w:val="hy-AM"/>
        </w:rPr>
        <w:t xml:space="preserve">until </w:t>
      </w:r>
      <w:r xmlns:w="http://schemas.openxmlformats.org/wordprocessingml/2006/main">
        <w:rPr>
          <w:rFonts w:ascii="GHEA Grapalat" w:hAnsi="GHEA Grapalat" w:cs="GHEA Grapalat"/>
          <w:sz w:val="20"/>
          <w:szCs w:val="20"/>
        </w:rPr>
        <w:t xml:space="preserve">the twentieth business day following the date of full acceptance of the result of the execution of the contract concluded by the Client, inclusive.</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 By submitting this agreement and the attached Demand Letter to the Paying Bank by the Client:</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2.2.1. The Client confirms that the Company has committed a breach of contractual obligations, and</w:t>
      </w:r>
    </w:p>
    <w:p w:rsidR="000D2D37" w:rsidRPr="007862B1" w:rsidDel="00A13215"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862B1">
        <w:rPr>
          <w:rFonts w:ascii="GHEA Grapalat" w:hAnsi="GHEA Grapalat" w:cs="GHEA Grapalat"/>
          <w:b/>
          <w:sz w:val="20"/>
          <w:szCs w:val="20"/>
          <w:lang w:val="hy-AM"/>
        </w:rPr>
        <w:t xml:space="preserve">3. Company address, banking details:</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company name</w:t>
      </w:r>
    </w:p>
    <w:p w:rsidR="000D2D37" w:rsidRPr="005E1F72" w:rsidRDefault="000D2D37" w:rsidP="000D2D37">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5E1F72">
        <w:rPr>
          <w:rFonts w:ascii="GHEA Grapalat" w:hAnsi="GHEA Grapalat"/>
          <w:sz w:val="18"/>
          <w:szCs w:val="18"/>
          <w:vertAlign w:val="superscript"/>
          <w:lang w:val="hy-AM"/>
        </w:rPr>
        <w:t xml:space="preserve"> </w:t>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company address</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Name of the bank servicing the company</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company bank account number</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company's tax registration number</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name, surname and signature of the company director</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K.T.</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Day/month/year</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5E1F72">
        <w:rPr>
          <w:rFonts w:ascii="GHEA Grapalat" w:hAnsi="GHEA Grapalat" w:cs="Sylfaen"/>
          <w:i/>
          <w:sz w:val="16"/>
          <w:szCs w:val="16"/>
          <w:lang w:val="hy-AM"/>
        </w:rPr>
        <w:t xml:space="preserve">* </w:t>
      </w:r>
      <w:r xmlns:w="http://schemas.openxmlformats.org/wordprocessingml/2006/main" w:rsidRPr="005E1F72">
        <w:rPr>
          <w:rFonts w:ascii="GHEA Grapalat" w:hAnsi="GHEA Grapalat"/>
          <w:i/>
          <w:sz w:val="16"/>
          <w:szCs w:val="16"/>
          <w:lang w:val="hy-AM"/>
        </w:rPr>
        <w:t xml:space="preserve">to be filled in by the secretary of the committee before publishing the invitation in the bulletin.</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PAYMENT</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REQUEST*</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lang w:val="hy-AM"/>
              </w:rPr>
              <w:t xml:space="preserve">Number</w:t>
            </w:r>
            <w:r xmlns:w="http://schemas.openxmlformats.org/wordprocessingml/2006/main" w:rsidRPr="005E1F72">
              <w:rPr>
                <w:rFonts w:ascii="GHEA Grapalat" w:hAnsi="GHEA Grapalat" w:cs="Sylfaen"/>
                <w:sz w:val="20"/>
                <w:szCs w:val="20"/>
              </w:rPr>
              <w:t xml:space="preserve">​</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Presentation</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Date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Payer </w:t>
            </w:r>
            <w:r xmlns:w="http://schemas.openxmlformats.org/wordprocessingml/2006/main" w:rsidRPr="005E1F72">
              <w:rPr>
                <w:rFonts w:ascii="GHEA Grapalat" w:hAnsi="GHEA Grapalat" w:cs="Sylfaen"/>
                <w:sz w:val="20"/>
                <w:szCs w:val="20"/>
              </w:rPr>
              <w:t xml:space="preserve">'s </w:t>
            </w:r>
            <w:r xmlns:w="http://schemas.openxmlformats.org/wordprocessingml/2006/main" w:rsidRPr="005E1F72">
              <w:rPr>
                <w:rFonts w:ascii="GHEA Grapalat" w:hAnsi="GHEA Grapalat" w:cs="Sylfaen"/>
                <w:sz w:val="20"/>
                <w:szCs w:val="20"/>
                <w:lang w:val="hy-AM"/>
              </w:rPr>
              <w:t xml:space="preserve">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last name </w:t>
            </w:r>
            <w:r xmlns:w="http://schemas.openxmlformats.org/wordprocessingml/2006/main" w:rsidRPr="005E1F72">
              <w:rPr>
                <w:rFonts w:ascii="GHEA Grapalat" w:hAnsi="GHEA Grapalat" w:cs="Sylfaen"/>
                <w:sz w:val="20"/>
                <w:szCs w:val="20"/>
              </w:rPr>
              <w:t xml:space="preserve">(Company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w:t>
            </w:r>
            <w:r xmlns:w="http://schemas.openxmlformats.org/wordprocessingml/2006/main" w:rsidRPr="005E1F72">
              <w:rPr>
                <w:rFonts w:ascii="GHEA Grapalat" w:hAnsi="GHEA Grapalat" w:cs="Sylfaen"/>
                <w:sz w:val="20"/>
                <w:szCs w:val="20"/>
                <w:lang w:val="hy-AM"/>
              </w:rPr>
              <w:t xml:space="preserve">Financial institution servicing </w:t>
            </w:r>
            <w:r xmlns:w="http://schemas.openxmlformats.org/wordprocessingml/2006/main" w:rsidRPr="005E1F72">
              <w:rPr>
                <w:rFonts w:ascii="GHEA Grapalat" w:hAnsi="GHEA Grapalat" w:cs="Sylfaen"/>
                <w:sz w:val="20"/>
                <w:szCs w:val="20"/>
              </w:rPr>
              <w:t xml:space="preserve">the payer </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bank)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Payer</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account</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number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Payer</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VAT number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Payer</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PSC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9. </w:t>
            </w:r>
            <w:r xmlns:w="http://schemas.openxmlformats.org/wordprocessingml/2006/main" w:rsidRPr="005E1F72">
              <w:rPr>
                <w:rFonts w:ascii="GHEA Grapalat" w:hAnsi="GHEA Grapalat" w:cs="Sylfaen"/>
                <w:sz w:val="20"/>
                <w:szCs w:val="20"/>
              </w:rPr>
              <w:t xml:space="preserve">Beneficiary </w:t>
            </w:r>
            <w:r xmlns:w="http://schemas.openxmlformats.org/wordprocessingml/2006/main" w:rsidRPr="005E1F72">
              <w:rPr>
                <w:rFonts w:ascii="GHEA Grapalat" w:hAnsi="GHEA Grapalat" w:cs="Sylfaen"/>
                <w:sz w:val="20"/>
                <w:szCs w:val="20"/>
                <w:lang w:val="hy-AM"/>
              </w:rPr>
              <w:t xml:space="preserve">'s 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surname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ru-RU"/>
              </w:rPr>
            </w:pPr>
            <w:r xmlns:w="http://schemas.openxmlformats.org/wordprocessingml/2006/main" w:rsidRPr="005E1F72">
              <w:rPr>
                <w:rFonts w:ascii="GHEA Grapalat" w:hAnsi="GHEA Grapalat" w:cs="Sylfaen"/>
                <w:sz w:val="20"/>
                <w:szCs w:val="20"/>
                <w:lang w:val="ru-RU"/>
              </w:rPr>
              <w:t xml:space="preserve">10. </w:t>
            </w:r>
            <w:r xmlns:w="http://schemas.openxmlformats.org/wordprocessingml/2006/main" w:rsidRPr="005E1F72">
              <w:rPr>
                <w:rFonts w:ascii="GHEA Grapalat" w:hAnsi="GHEA Grapalat" w:cs="Sylfaen"/>
                <w:sz w:val="20"/>
                <w:szCs w:val="20"/>
              </w:rPr>
              <w:t xml:space="preserve">Beneficiary</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Social Security Number </w:t>
            </w: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not required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11. </w:t>
            </w:r>
            <w:r xmlns:w="http://schemas.openxmlformats.org/wordprocessingml/2006/main" w:rsidRPr="005E1F72">
              <w:rPr>
                <w:rFonts w:ascii="GHEA Grapalat" w:hAnsi="GHEA Grapalat" w:cs="Sylfaen"/>
                <w:sz w:val="20"/>
                <w:szCs w:val="20"/>
              </w:rPr>
              <w:t xml:space="preserve">Beneficiary</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VAT number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.Beneficiary's </w:t>
            </w:r>
            <w:r xmlns:w="http://schemas.openxmlformats.org/wordprocessingml/2006/main" w:rsidRPr="005E1F72">
              <w:rPr>
                <w:rFonts w:ascii="GHEA Grapalat" w:hAnsi="GHEA Grapalat" w:cs="Sylfaen"/>
                <w:sz w:val="20"/>
                <w:szCs w:val="20"/>
                <w:lang w:val="hy-AM"/>
              </w:rPr>
              <w:t xml:space="preserve">name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Serving Financial Institution </w:t>
            </w:r>
            <w:r xmlns:w="http://schemas.openxmlformats.org/wordprocessingml/2006/main" w:rsidRPr="005E1F72">
              <w:rPr>
                <w:rFonts w:ascii="GHEA Grapalat" w:hAnsi="GHEA Grapalat" w:cs="Sylfaen"/>
                <w:sz w:val="20"/>
                <w:szCs w:val="20"/>
              </w:rPr>
              <w:t xml:space="preserve">(Bank)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.Beneficiary</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account</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number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number </w:t>
            </w:r>
            <w:r xmlns:w="http://schemas.openxmlformats.org/wordprocessingml/2006/main" w:rsidRPr="005E1F72">
              <w:rPr>
                <w:rFonts w:ascii="GHEA Grapalat" w:hAnsi="GHEA Grapalat" w:cs="Arial"/>
                <w:sz w:val="20"/>
                <w:szCs w:val="20"/>
              </w:rPr>
              <w:t xml:space="preserve">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.The amount</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r xmlns:w="http://schemas.openxmlformats.org/wordprocessingml/2006/main" w:rsidRPr="005E1F72">
              <w:rPr>
                <w:rFonts w:ascii="GHEA Grapalat" w:hAnsi="GHEA Grapalat" w:cs="Sylfaen"/>
                <w:sz w:val="20"/>
                <w:szCs w:val="20"/>
              </w:rPr>
              <w:t xml:space="preserve">in numbers)</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and</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in </w:t>
            </w:r>
            <w:r xmlns:w="http://schemas.openxmlformats.org/wordprocessingml/2006/main" w:rsidRPr="005E1F72">
              <w:rPr>
                <w:rFonts w:ascii="GHEA Grapalat" w:hAnsi="GHEA Grapalat" w:cs="Sylfaen"/>
                <w:sz w:val="20"/>
                <w:szCs w:val="20"/>
              </w:rPr>
              <w:t xml:space="preserve">words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Accepted amount: </w:t>
            </w:r>
            <w:r xmlns:w="http://schemas.openxmlformats.org/wordprocessingml/2006/main" w:rsidRPr="005E1F72">
              <w:rPr>
                <w:rFonts w:ascii="GHEA Grapalat" w:hAnsi="GHEA Grapalat" w:cs="Sylfaen"/>
                <w:sz w:val="20"/>
                <w:szCs w:val="20"/>
              </w:rPr>
              <w:t xml:space="preserve">(in numbers)</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and</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in words)</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5E1F72">
              <w:rPr>
                <w:rFonts w:ascii="GHEA Grapalat" w:hAnsi="GHEA Grapalat" w:cs="Sylfaen"/>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.Currency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in words)</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and</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with code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.Purpose </w:t>
            </w:r>
            <w:r xmlns:w="http://schemas.openxmlformats.org/wordprocessingml/2006/main" w:rsidRPr="005E1F72">
              <w:rPr>
                <w:rFonts w:ascii="GHEA Grapalat" w:hAnsi="GHEA Grapalat" w:cs="Sylfaen"/>
                <w:sz w:val="20"/>
                <w:szCs w:val="20"/>
              </w:rPr>
              <w:t xml:space="preserve">of the transaction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payment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sidRPr="005E1F72">
              <w:rPr>
                <w:rFonts w:ascii="GHEA Grapalat" w:hAnsi="GHEA Grapalat" w:cs="Sylfaen"/>
                <w:bCs/>
                <w:i/>
                <w:sz w:val="20"/>
                <w:szCs w:val="20"/>
                <w:lang w:val="hy-AM"/>
              </w:rPr>
              <w:t xml:space="preserve">for qualification purposes </w:t>
            </w:r>
            <w:r xmlns:w="http://schemas.openxmlformats.org/wordprocessingml/2006/main" w:rsidRPr="005E1F72">
              <w:rPr>
                <w:rFonts w:ascii="GHEA Grapalat" w:hAnsi="GHEA Grapalat" w:cs="Sylfaen"/>
                <w:bCs/>
                <w:i/>
                <w:sz w:val="20"/>
                <w:szCs w:val="20"/>
              </w:rPr>
              <w:t xml:space="preserve">)</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Basis for payment: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Name </w:t>
            </w:r>
            <w:r xmlns:w="http://schemas.openxmlformats.org/wordprocessingml/2006/main" w:rsidRPr="005E1F72">
              <w:rPr>
                <w:rFonts w:ascii="GHEA Grapalat" w:hAnsi="GHEA Grapalat" w:cs="Sylfaen"/>
                <w:sz w:val="20"/>
                <w:szCs w:val="20"/>
                <w:lang w:val="hy-AM"/>
              </w:rPr>
              <w:t xml:space="preserve">of documents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including the agreement on the penalty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their</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the numbers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contract</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the code based on </w:t>
            </w:r>
            <w:r xmlns:w="http://schemas.openxmlformats.org/wordprocessingml/2006/main" w:rsidRPr="005E1F72">
              <w:rPr>
                <w:rFonts w:ascii="GHEA Grapalat" w:hAnsi="GHEA Grapalat" w:cs="Sylfaen"/>
                <w:sz w:val="20"/>
                <w:szCs w:val="20"/>
              </w:rPr>
              <w:t xml:space="preserve">which </w:t>
            </w:r>
            <w:r xmlns:w="http://schemas.openxmlformats.org/wordprocessingml/2006/main" w:rsidRPr="005E1F72">
              <w:rPr>
                <w:rFonts w:ascii="GHEA Grapalat" w:hAnsi="GHEA Grapalat" w:cs="Arial"/>
                <w:sz w:val="20"/>
                <w:szCs w:val="20"/>
                <w:lang w:val="hy-AM"/>
              </w:rPr>
              <w:t xml:space="preserve">the charge is made </w:t>
            </w:r>
            <w:r xmlns:w="http://schemas.openxmlformats.org/wordprocessingml/2006/main" w:rsidRPr="005E1F72">
              <w:rPr>
                <w:rFonts w:ascii="GHEA Grapalat" w:hAnsi="GHEA Grapalat" w:cs="Arial"/>
                <w:sz w:val="20"/>
                <w:szCs w:val="20"/>
              </w:rPr>
              <w:t xml:space="preserve">)</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2E52A2">
              <w:rPr>
                <w:rFonts w:ascii="GHEA Grapalat" w:hAnsi="GHEA Grapalat" w:cs="Sylfaen"/>
                <w:sz w:val="20"/>
                <w:szCs w:val="20"/>
                <w:lang w:val="hy-AM"/>
              </w:rPr>
              <w:t xml:space="preserve">19. Payment terms: &lt;accepted payment&gt;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Number of pages attached: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rPr>
              <w:t xml:space="preserve">page</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a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Beneficiary signatures</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 </w:t>
            </w:r>
            <w:r xmlns:w="http://schemas.openxmlformats.org/wordprocessingml/2006/main" w:rsidRPr="005E1F72">
              <w:rPr>
                <w:rFonts w:ascii="GHEA Grapalat" w:hAnsi="GHEA Grapalat" w:cs="Sylfaen"/>
                <w:sz w:val="20"/>
                <w:szCs w:val="20"/>
              </w:rPr>
              <w:t xml:space="preserve">.b.</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K.T.</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a.</w:t>
            </w: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Sylfaen"/>
                <w:sz w:val="20"/>
                <w:szCs w:val="20"/>
              </w:rPr>
              <w:t xml:space="preserve">Payer's signatures:</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1.b. K.T.</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Financial institution serving the beneficiary</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/signature/</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Financial institution serving the payer</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/signature/</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24.b. K.T.</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y.</w:t>
            </w: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23.b. K.T.</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Date of execution: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B4CF4">
        <w:rPr>
          <w:rFonts w:ascii="GHEA Grapalat" w:hAnsi="GHEA Grapalat"/>
          <w:i/>
          <w:sz w:val="16"/>
          <w:lang w:val="hy-AM"/>
        </w:rPr>
        <w:t xml:space="preserve">* The payment request is completed in accordance with the "Mandatory requirements and procedure for completing the payment request" set out in this invitation.</w:t>
      </w:r>
    </w:p>
    <w:p w:rsidR="000D2D37" w:rsidRPr="005E1F72" w:rsidRDefault="000D2D37" w:rsidP="000D2D37">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sidRPr="000B4CF4">
        <w:rPr>
          <w:rFonts w:ascii="GHEA Grapalat" w:hAnsi="GHEA Grapalat"/>
          <w:b/>
          <w:sz w:val="22"/>
          <w:szCs w:val="22"/>
          <w:lang w:val="hy-AM"/>
        </w:rPr>
        <w:lastRenderedPageBreak xmlns:w="http://schemas.openxmlformats.org/wordprocessingml/2006/main"/>
      </w:r>
      <w:r xmlns:w="http://schemas.openxmlformats.org/wordprocessingml/2006/main" w:rsidRPr="000B4CF4">
        <w:rPr>
          <w:rFonts w:ascii="GHEA Grapalat" w:hAnsi="GHEA Grapalat"/>
          <w:b/>
          <w:sz w:val="22"/>
          <w:szCs w:val="22"/>
          <w:lang w:val="hy-AM"/>
        </w:rPr>
        <w:t xml:space="preserve">Payment</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demand letter</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mandatory</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prerequisites</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and</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filling</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5E1F72">
        <w:rPr>
          <w:rFonts w:ascii="GHEA Grapalat" w:hAnsi="GHEA Grapalat"/>
          <w:b/>
          <w:sz w:val="22"/>
          <w:szCs w:val="22"/>
          <w:lang w:val="hy-AM"/>
        </w:rPr>
        <w:t xml:space="preserve">the guide</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specified field/</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lang w:val="hy-AM"/>
              </w:rPr>
            </w:pPr>
            <w:r xmlns:w="http://schemas.openxmlformats.org/wordprocessingml/2006/main" w:rsidRPr="005E1F72">
              <w:rPr>
                <w:rFonts w:ascii="GHEA Grapalat" w:hAnsi="GHEA Grapalat"/>
                <w:b/>
                <w:sz w:val="20"/>
                <w:szCs w:val="20"/>
              </w:rPr>
              <w:t xml:space="preserve">The requirement to complete the validation condition</w:t>
            </w:r>
            <w:r xmlns:w="http://schemas.openxmlformats.org/wordprocessingml/2006/main" w:rsidRPr="005E1F72">
              <w:rPr>
                <w:rFonts w:ascii="GHEA Grapalat" w:hAnsi="GHEA Grapalat"/>
                <w:b/>
                <w:sz w:val="20"/>
                <w:szCs w:val="20"/>
                <w:lang w:val="hy-AM"/>
              </w:rPr>
              <w:t xml:space="preserve"> </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related to the procurement process </w:t>
            </w:r>
            <w:r xmlns:w="http://schemas.openxmlformats.org/wordprocessingml/2006/main" w:rsidRPr="005E1F7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Validity condition</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filling party:</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beneficiary or payer</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related to the procurement process </w:t>
            </w:r>
            <w:r xmlns:w="http://schemas.openxmlformats.org/wordprocessingml/2006/main" w:rsidRPr="005E1F72">
              <w:rPr>
                <w:rFonts w:ascii="GHEA Grapalat" w:hAnsi="GHEA Grapalat"/>
                <w:b/>
                <w:sz w:val="20"/>
                <w:szCs w:val="20"/>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The document has a pre-filled &lt;Payment Request&gt;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in by the beneficiary when submitting the payment request to the payer's bank</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is filled in by the beneficiary on the day of submission of the payment request to the payer's bank </w:t>
            </w:r>
            <w:r xmlns:w="http://schemas.openxmlformats.org/wordprocessingml/2006/main" w:rsidRPr="005E1F72">
              <w:rPr>
                <w:rFonts w:ascii="GHEA Grapalat" w:hAnsi="GHEA Grapalat"/>
                <w:sz w:val="20"/>
                <w:szCs w:val="20"/>
                <w:lang w:val="hy-AM"/>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Payer's 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To be filled in by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252" w:hanging="252"/>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is filled in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 </w:t>
            </w:r>
            <w:r xmlns:w="http://schemas.openxmlformats.org/wordprocessingml/2006/main" w:rsidRPr="005E1F72">
              <w:rPr>
                <w:rFonts w:ascii="GHEA Grapalat" w:hAnsi="GHEA Grapalat" w:cs="Sylfaen"/>
                <w:sz w:val="20"/>
                <w:szCs w:val="20"/>
                <w:lang w:val="hy-AM"/>
              </w:rPr>
              <w:t xml:space="preserve">'s 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ID </w:t>
            </w:r>
            <w:r xmlns:w="http://schemas.openxmlformats.org/wordprocessingml/2006/main" w:rsidRPr="005E1F72">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not filled in during the procurement process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not filled in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beneficiary's bank ( </w:t>
            </w:r>
            <w:r xmlns:w="http://schemas.openxmlformats.org/wordprocessingml/2006/main" w:rsidRPr="005E1F72">
              <w:rPr>
                <w:rFonts w:ascii="GHEA Grapalat" w:hAnsi="GHEA Grapalat"/>
                <w:sz w:val="20"/>
                <w:szCs w:val="20"/>
                <w:lang w:val="hy-AM"/>
              </w:rPr>
              <w:t xml:space="preserve">treasury </w:t>
            </w:r>
            <w:r xmlns:w="http://schemas.openxmlformats.org/wordprocessingml/2006/main" w:rsidRPr="005E1F72">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to be filled in by the payer</w:t>
            </w:r>
            <w:r xmlns:w="http://schemas.openxmlformats.org/wordprocessingml/2006/main" w:rsidRPr="005E1F72">
              <w:rPr>
                <w:rFonts w:ascii="GHEA Grapalat" w:hAnsi="GHEA Grapalat"/>
                <w:sz w:val="20"/>
                <w:szCs w:val="20"/>
                <w:lang w:val="hy-AM"/>
              </w:rPr>
              <w:t xml:space="preserve"> </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Accepted amount: (in numbers)</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and</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optional</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(not to be completed and not applicable)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The words </w:t>
            </w:r>
            <w:r xmlns:w="http://schemas.openxmlformats.org/wordprocessingml/2006/main" w:rsidRPr="005E1F72">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for qualification purposes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are required </w:t>
            </w:r>
            <w:r xmlns:w="http://schemas.openxmlformats.org/wordprocessingml/2006/main" w:rsidRPr="005E1F72">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2A4619">
              <w:rPr>
                <w:rFonts w:ascii="GHEA Grapalat" w:hAnsi="GHEA Grapalat"/>
                <w:sz w:val="20"/>
                <w:szCs w:val="20"/>
                <w:lang w:val="hy-AM"/>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number serving as the basis for submitting the claim is filled in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sz w:val="20"/>
                <w:szCs w:val="20"/>
              </w:rPr>
              <w:t xml:space="preserve">the procurement procedure code </w:t>
            </w:r>
            <w:r xmlns:w="http://schemas.openxmlformats.org/wordprocessingml/2006/main" w:rsidRPr="005E1F72">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To be completed </w:t>
            </w:r>
            <w:r xmlns:w="http://schemas.openxmlformats.org/wordprocessingml/2006/main" w:rsidRPr="005E1F72">
              <w:rPr>
                <w:rFonts w:ascii="GHEA Grapalat" w:hAnsi="GHEA Grapalat"/>
                <w:sz w:val="20"/>
                <w:szCs w:val="20"/>
              </w:rPr>
              <w:t xml:space="preserve">by </w:t>
            </w:r>
            <w:r xmlns:w="http://schemas.openxmlformats.org/wordprocessingml/2006/main" w:rsidRPr="005E1F72">
              <w:rPr>
                <w:rFonts w:ascii="GHEA Grapalat" w:hAnsi="GHEA Grapalat"/>
                <w:sz w:val="20"/>
                <w:szCs w:val="20"/>
                <w:lang w:val="hy-AM"/>
              </w:rPr>
              <w:t xml:space="preserve">the beneficiary</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sz w:val="20"/>
                <w:szCs w:val="20"/>
              </w:rPr>
              <w:t xml:space="preserve">mandatory</w:t>
            </w:r>
            <w:r xmlns:w="http://schemas.openxmlformats.org/wordprocessingml/2006/main" w:rsidRPr="005E1F72">
              <w:rPr>
                <w:rFonts w:ascii="GHEA Grapalat" w:hAnsi="GHEA Grapalat" w:cs="Sylfaen"/>
                <w:sz w:val="20"/>
                <w:szCs w:val="20"/>
                <w:lang w:val="hy-AM"/>
              </w:rPr>
              <w:t xml:space="preserve"> </w:t>
            </w:r>
          </w:p>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the words &lt;accepted payment&gt; are added,</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filled in in advance by the beneficiary</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to the payer's bank </w:t>
            </w:r>
            <w:r xmlns:w="http://schemas.openxmlformats.org/wordprocessingml/2006/main" w:rsidRPr="005E1F72">
              <w:rPr>
                <w:rFonts w:ascii="GHEA Grapalat" w:hAnsi="GHEA Grapalat"/>
                <w:sz w:val="20"/>
                <w:szCs w:val="20"/>
              </w:rPr>
              <w:t xml:space="preserve">)</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If the &lt; </w:t>
            </w:r>
            <w:r xmlns:w="http://schemas.openxmlformats.org/wordprocessingml/2006/main" w:rsidRPr="005E1F72">
              <w:rPr>
                <w:rFonts w:ascii="GHEA Grapalat" w:hAnsi="GHEA Grapalat" w:cs="Sylfaen"/>
                <w:sz w:val="20"/>
                <w:szCs w:val="20"/>
                <w:lang w:val="hy-AM"/>
              </w:rPr>
              <w:t xml:space="preserve">Basis for payment&gt; field has been filled in, this data is mandatory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in by the beneficiary</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by</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This field </w:t>
            </w:r>
            <w:r xmlns:w="http://schemas.openxmlformats.org/wordprocessingml/2006/main" w:rsidRPr="005E1F72">
              <w:rPr>
                <w:rFonts w:ascii="GHEA Grapalat" w:hAnsi="GHEA Grapalat"/>
                <w:sz w:val="20"/>
                <w:szCs w:val="20"/>
                <w:lang w:val="hy-AM"/>
              </w:rPr>
              <w:t xml:space="preserve">is filled in when the payer submits a claim. Moreover, </w:t>
            </w:r>
            <w:r xmlns:w="http://schemas.openxmlformats.org/wordprocessingml/2006/main" w:rsidRPr="005E1F72">
              <w:rPr>
                <w:rFonts w:ascii="GHEA Grapalat" w:hAnsi="GHEA Grapalat"/>
                <w:sz w:val="20"/>
                <w:szCs w:val="20"/>
              </w:rPr>
              <w:t xml:space="preserve">if </w:t>
            </w:r>
            <w:r xmlns:w="http://schemas.openxmlformats.org/wordprocessingml/2006/main" w:rsidRPr="005E1F72">
              <w:rPr>
                <w:rFonts w:ascii="GHEA Grapalat" w:hAnsi="GHEA Grapalat" w:cs="Sylfaen"/>
                <w:sz w:val="20"/>
                <w:szCs w:val="20"/>
                <w:lang w:val="hy-AM"/>
              </w:rPr>
              <w:t xml:space="preserve">the Payment Terms field </w:t>
            </w:r>
            <w:r xmlns:w="http://schemas.openxmlformats.org/wordprocessingml/2006/main" w:rsidRPr="005E1F72">
              <w:rPr>
                <w:rFonts w:ascii="GHEA Grapalat" w:hAnsi="GHEA Grapalat"/>
                <w:sz w:val="20"/>
                <w:szCs w:val="20"/>
                <w:lang w:val="hy-AM"/>
              </w:rPr>
              <w:t xml:space="preserve">indicates &lt;accepted payment&gt;, then</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By signing, </w:t>
            </w:r>
            <w:r xmlns:w="http://schemas.openxmlformats.org/wordprocessingml/2006/main" w:rsidRPr="005E1F72">
              <w:rPr>
                <w:rFonts w:ascii="GHEA Grapalat" w:hAnsi="GHEA Grapalat"/>
                <w:sz w:val="20"/>
                <w:szCs w:val="20"/>
              </w:rPr>
              <w:t xml:space="preserve">the payer </w:t>
            </w:r>
            <w:r xmlns:w="http://schemas.openxmlformats.org/wordprocessingml/2006/main" w:rsidRPr="005E1F72">
              <w:rPr>
                <w:rFonts w:ascii="GHEA Grapalat" w:hAnsi="GHEA Grapalat"/>
                <w:sz w:val="20"/>
                <w:szCs w:val="20"/>
                <w:lang w:val="hy-AM"/>
              </w:rPr>
              <w:t xml:space="preserve">agrees </w:t>
            </w:r>
            <w:r xmlns:w="http://schemas.openxmlformats.org/wordprocessingml/2006/main" w:rsidRPr="005E1F72">
              <w:rPr>
                <w:rFonts w:ascii="GHEA Grapalat" w:hAnsi="GHEA Grapalat" w:cs="Sylfaen"/>
                <w:sz w:val="20"/>
                <w:szCs w:val="20"/>
                <w:lang w:val="hy-AM"/>
              </w:rPr>
              <w:t xml:space="preserve">in advance</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signed by the payer or</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the payer's electronic signature is placed</w:t>
            </w:r>
          </w:p>
          <w:p w:rsidR="000D2D37" w:rsidRPr="005E1F72" w:rsidRDefault="000D2D37" w:rsidP="00FF2F14">
            <w:pPr>
              <w:jc w:val="center"/>
              <w:rPr>
                <w:rFonts w:ascii="GHEA Grapalat" w:hAnsi="GHEA Grapalat"/>
                <w:sz w:val="20"/>
                <w:szCs w:val="20"/>
                <w:lang w:val="hy-AM"/>
              </w:rPr>
            </w:pP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in the presence of a seal </w:t>
            </w:r>
            <w:r xmlns:w="http://schemas.openxmlformats.org/wordprocessingml/2006/main" w:rsidRPr="005E1F72">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is signed by the payer</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when submitting in paper form</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signed by the beneficiary</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is signed by the beneficiary</w:t>
            </w:r>
            <w:r xmlns:w="http://schemas.openxmlformats.org/wordprocessingml/2006/main" w:rsidRPr="005E1F72">
              <w:rPr>
                <w:rFonts w:ascii="GHEA Grapalat" w:hAnsi="GHEA Grapalat"/>
                <w:sz w:val="20"/>
                <w:szCs w:val="20"/>
                <w:lang w:val="hy-AM"/>
              </w:rPr>
              <w:t xml:space="preserve"> </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when submitting to the bank in paper form</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submitted in paper form </w:t>
            </w:r>
            <w:r xmlns:w="http://schemas.openxmlformats.org/wordprocessingml/2006/main" w:rsidRPr="005E1F72">
              <w:rPr>
                <w:rFonts w:ascii="GHEA Grapalat" w:hAnsi="GHEA Grapalat"/>
                <w:sz w:val="20"/>
                <w:szCs w:val="20"/>
                <w:lang w:val="hy-AM"/>
              </w:rPr>
              <w:t xml:space="preserve">to </w:t>
            </w:r>
            <w:r xmlns:w="http://schemas.openxmlformats.org/wordprocessingml/2006/main" w:rsidRPr="005E1F72">
              <w:rPr>
                <w:rFonts w:ascii="GHEA Grapalat" w:hAnsi="GHEA Grapalat"/>
                <w:sz w:val="20"/>
                <w:szCs w:val="20"/>
              </w:rPr>
              <w:t xml:space="preserve">the financial institution serving the payer.</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if </w:t>
            </w:r>
            <w:r xmlns:w="http://schemas.openxmlformats.org/wordprocessingml/2006/main" w:rsidRPr="005E1F72">
              <w:rPr>
                <w:rFonts w:ascii="GHEA Grapalat" w:hAnsi="GHEA Grapalat"/>
                <w:sz w:val="20"/>
                <w:szCs w:val="20"/>
              </w:rPr>
              <w:t xml:space="preserve">presented</w:t>
            </w:r>
            <w:r xmlns:w="http://schemas.openxmlformats.org/wordprocessingml/2006/main" w:rsidRPr="005E1F72">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the stamp </w:t>
            </w:r>
            <w:r xmlns:w="http://schemas.openxmlformats.org/wordprocessingml/2006/main" w:rsidRPr="005E1F72">
              <w:rPr>
                <w:rFonts w:ascii="GHEA Grapalat" w:hAnsi="GHEA Grapalat"/>
                <w:sz w:val="20"/>
                <w:szCs w:val="20"/>
              </w:rPr>
              <w:t xml:space="preserve">of </w:t>
            </w:r>
            <w:r xmlns:w="http://schemas.openxmlformats.org/wordprocessingml/2006/main" w:rsidRPr="005E1F72">
              <w:rPr>
                <w:rFonts w:ascii="GHEA Grapalat" w:hAnsi="GHEA Grapalat"/>
                <w:sz w:val="20"/>
                <w:szCs w:val="20"/>
              </w:rPr>
              <w:t xml:space="preserve">the financial institution (branch) serving </w:t>
            </w:r>
            <w:r xmlns:w="http://schemas.openxmlformats.org/wordprocessingml/2006/main" w:rsidRPr="005E1F72">
              <w:rPr>
                <w:rFonts w:ascii="GHEA Grapalat" w:hAnsi="GHEA Grapalat"/>
                <w:sz w:val="20"/>
                <w:szCs w:val="20"/>
              </w:rPr>
              <w:t xml:space="preserve">the payer</w:t>
            </w:r>
            <w:r xmlns:w="http://schemas.openxmlformats.org/wordprocessingml/2006/main" w:rsidRPr="005E1F72">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in case </w:t>
            </w:r>
            <w:r xmlns:w="http://schemas.openxmlformats.org/wordprocessingml/2006/main" w:rsidRPr="005E1F72">
              <w:rPr>
                <w:rFonts w:ascii="GHEA Grapalat" w:hAnsi="GHEA Grapalat"/>
                <w:sz w:val="20"/>
                <w:szCs w:val="20"/>
              </w:rPr>
              <w:t xml:space="preserve">the payment request </w:t>
            </w:r>
            <w:r xmlns:w="http://schemas.openxmlformats.org/wordprocessingml/2006/main" w:rsidRPr="005E1F72">
              <w:rPr>
                <w:rFonts w:ascii="GHEA Grapalat" w:hAnsi="GHEA Grapalat"/>
                <w:sz w:val="20"/>
                <w:szCs w:val="20"/>
                <w:lang w:val="hy-AM"/>
              </w:rPr>
              <w:t xml:space="preserve">is submitted </w:t>
            </w:r>
            <w:r xmlns:w="http://schemas.openxmlformats.org/wordprocessingml/2006/main" w:rsidRPr="005E1F72">
              <w:rPr>
                <w:rFonts w:ascii="GHEA Grapalat" w:hAnsi="GHEA Grapalat"/>
                <w:sz w:val="20"/>
                <w:szCs w:val="20"/>
              </w:rPr>
              <w:t xml:space="preserve">in paper form </w:t>
            </w:r>
            <w:r xmlns:w="http://schemas.openxmlformats.org/wordprocessingml/2006/main" w:rsidRPr="005E1F72">
              <w:rPr>
                <w:rFonts w:ascii="GHEA Grapalat" w:hAnsi="GHEA Grapalat"/>
                <w:sz w:val="20"/>
                <w:szCs w:val="20"/>
                <w:lang w:val="hy-AM"/>
              </w:rPr>
              <w:t xml:space="preserve">to the financial institution serving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is filled in </w:t>
            </w:r>
            <w:r xmlns:w="http://schemas.openxmlformats.org/wordprocessingml/2006/main" w:rsidRPr="005E1F72">
              <w:rPr>
                <w:rFonts w:ascii="GHEA Grapalat" w:hAnsi="GHEA Grapalat"/>
                <w:sz w:val="20"/>
                <w:szCs w:val="20"/>
              </w:rPr>
              <w:t xml:space="preserve">when </w:t>
            </w:r>
            <w:r xmlns:w="http://schemas.openxmlformats.org/wordprocessingml/2006/main" w:rsidRPr="005E1F72">
              <w:rPr>
                <w:rFonts w:ascii="GHEA Grapalat" w:hAnsi="GHEA Grapalat"/>
                <w:sz w:val="20"/>
                <w:szCs w:val="20"/>
                <w:lang w:val="hy-AM"/>
              </w:rPr>
              <w:t xml:space="preserve">submitting </w:t>
            </w:r>
            <w:r xmlns:w="http://schemas.openxmlformats.org/wordprocessingml/2006/main" w:rsidRPr="005E1F72">
              <w:rPr>
                <w:rFonts w:ascii="GHEA Grapalat" w:hAnsi="GHEA Grapalat"/>
                <w:sz w:val="20"/>
                <w:szCs w:val="20"/>
              </w:rPr>
              <w:t xml:space="preserve">a </w:t>
            </w:r>
            <w:r xmlns:w="http://schemas.openxmlformats.org/wordprocessingml/2006/main" w:rsidRPr="005E1F72">
              <w:rPr>
                <w:rFonts w:ascii="GHEA Grapalat" w:hAnsi="GHEA Grapalat"/>
                <w:sz w:val="20"/>
                <w:szCs w:val="20"/>
              </w:rPr>
              <w:t xml:space="preserve">payment request </w:t>
            </w:r>
            <w:r xmlns:w="http://schemas.openxmlformats.org/wordprocessingml/2006/main" w:rsidRPr="005E1F72">
              <w:rPr>
                <w:rFonts w:ascii="GHEA Grapalat" w:hAnsi="GHEA Grapalat"/>
                <w:sz w:val="20"/>
                <w:szCs w:val="20"/>
                <w:lang w:val="hy-AM"/>
              </w:rPr>
              <w:t xml:space="preserve">to the financial institution serving the beneficiary </w:t>
            </w:r>
            <w:r xmlns:w="http://schemas.openxmlformats.org/wordprocessingml/2006/main" w:rsidRPr="005E1F72">
              <w:rPr>
                <w:rFonts w:ascii="GHEA Grapalat" w:hAnsi="GHEA Grapalat"/>
                <w:sz w:val="20"/>
                <w:szCs w:val="20"/>
                <w:lang w:val="hy-AM"/>
              </w:rPr>
              <w:t xml:space="preserve">, where</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The employee's signature </w:t>
            </w:r>
            <w:r xmlns:w="http://schemas.openxmlformats.org/wordprocessingml/2006/main" w:rsidRPr="005E1F72">
              <w:rPr>
                <w:rFonts w:ascii="GHEA Grapalat" w:hAnsi="GHEA Grapalat"/>
                <w:sz w:val="20"/>
                <w:szCs w:val="20"/>
                <w:lang w:val="hy-AM"/>
              </w:rPr>
              <w:t xml:space="preserve">is placed on </w:t>
            </w:r>
            <w:r xmlns:w="http://schemas.openxmlformats.org/wordprocessingml/2006/main" w:rsidRPr="005E1F72">
              <w:rPr>
                <w:rFonts w:ascii="GHEA Grapalat" w:hAnsi="GHEA Grapalat"/>
                <w:sz w:val="20"/>
                <w:szCs w:val="20"/>
              </w:rPr>
              <w:t xml:space="preserve">the paper </w:t>
            </w:r>
            <w:r xmlns:w="http://schemas.openxmlformats.org/wordprocessingml/2006/main" w:rsidRPr="005E1F72">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the stamp </w:t>
            </w:r>
            <w:r xmlns:w="http://schemas.openxmlformats.org/wordprocessingml/2006/main" w:rsidRPr="005E1F72">
              <w:rPr>
                <w:rFonts w:ascii="GHEA Grapalat" w:hAnsi="GHEA Grapalat"/>
                <w:sz w:val="20"/>
                <w:szCs w:val="20"/>
              </w:rPr>
              <w:t xml:space="preserve">of </w:t>
            </w:r>
            <w:r xmlns:w="http://schemas.openxmlformats.org/wordprocessingml/2006/main" w:rsidRPr="005E1F72">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optional</w:t>
            </w:r>
            <w:r xmlns:w="http://schemas.openxmlformats.org/wordprocessingml/2006/main" w:rsidRPr="005E1F72">
              <w:rPr>
                <w:rFonts w:ascii="GHEA Grapalat" w:hAnsi="GHEA Grapalat"/>
                <w:sz w:val="20"/>
                <w:szCs w:val="20"/>
              </w:rPr>
              <w:t xml:space="preserve">​</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is filled in </w:t>
            </w:r>
            <w:r xmlns:w="http://schemas.openxmlformats.org/wordprocessingml/2006/main" w:rsidRPr="005E1F72">
              <w:rPr>
                <w:rFonts w:ascii="GHEA Grapalat" w:hAnsi="GHEA Grapalat"/>
                <w:sz w:val="20"/>
                <w:szCs w:val="20"/>
                <w:lang w:val="hy-AM"/>
              </w:rPr>
              <w:t xml:space="preserve">when submitting </w:t>
            </w:r>
            <w:r xmlns:w="http://schemas.openxmlformats.org/wordprocessingml/2006/main" w:rsidRPr="005E1F72">
              <w:rPr>
                <w:rFonts w:ascii="GHEA Grapalat" w:hAnsi="GHEA Grapalat"/>
                <w:sz w:val="20"/>
                <w:szCs w:val="20"/>
              </w:rPr>
              <w:t xml:space="preserve">the </w:t>
            </w:r>
            <w:r xmlns:w="http://schemas.openxmlformats.org/wordprocessingml/2006/main" w:rsidRPr="005E1F72">
              <w:rPr>
                <w:rFonts w:ascii="GHEA Grapalat" w:hAnsi="GHEA Grapalat"/>
                <w:sz w:val="20"/>
                <w:szCs w:val="20"/>
              </w:rPr>
              <w:t xml:space="preserve">payment request </w:t>
            </w:r>
            <w:r xmlns:w="http://schemas.openxmlformats.org/wordprocessingml/2006/main" w:rsidRPr="005E1F72">
              <w:rPr>
                <w:rFonts w:ascii="GHEA Grapalat" w:hAnsi="GHEA Grapalat"/>
                <w:sz w:val="20"/>
                <w:szCs w:val="20"/>
              </w:rPr>
              <w:t xml:space="preserve">to </w:t>
            </w:r>
            <w:r xmlns:w="http://schemas.openxmlformats.org/wordprocessingml/2006/main" w:rsidRPr="005E1F72">
              <w:rPr>
                <w:rFonts w:ascii="GHEA Grapalat" w:hAnsi="GHEA Grapalat"/>
                <w:sz w:val="20"/>
                <w:szCs w:val="20"/>
                <w:lang w:val="hy-AM"/>
              </w:rPr>
              <w:t xml:space="preserve">the latter </w:t>
            </w:r>
            <w:r xmlns:w="http://schemas.openxmlformats.org/wordprocessingml/2006/main" w:rsidRPr="005E1F72">
              <w:rPr>
                <w:rFonts w:ascii="GHEA Grapalat" w:hAnsi="GHEA Grapalat"/>
                <w:sz w:val="20"/>
                <w:szCs w:val="20"/>
                <w:lang w:val="hy-AM"/>
              </w:rPr>
              <w:t xml:space="preserve">, where</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the stamp</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is placed </w:t>
            </w:r>
            <w:r xmlns:w="http://schemas.openxmlformats.org/wordprocessingml/2006/main" w:rsidRPr="005E1F72">
              <w:rPr>
                <w:rFonts w:ascii="GHEA Grapalat" w:hAnsi="GHEA Grapalat"/>
                <w:sz w:val="20"/>
                <w:szCs w:val="20"/>
                <w:lang w:val="hy-AM"/>
              </w:rPr>
              <w:t xml:space="preserve">on </w:t>
            </w:r>
            <w:r xmlns:w="http://schemas.openxmlformats.org/wordprocessingml/2006/main" w:rsidRPr="005E1F72">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optional</w:t>
            </w:r>
            <w:r xmlns:w="http://schemas.openxmlformats.org/wordprocessingml/2006/main" w:rsidRPr="005E1F72">
              <w:rPr>
                <w:rFonts w:ascii="GHEA Grapalat" w:hAnsi="GHEA Grapalat"/>
                <w:sz w:val="20"/>
                <w:szCs w:val="20"/>
              </w:rPr>
              <w:t xml:space="preserve">​</w:t>
            </w:r>
          </w:p>
          <w:p w:rsidR="000D2D37" w:rsidRPr="000E3911"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is filled in </w:t>
            </w:r>
            <w:r xmlns:w="http://schemas.openxmlformats.org/wordprocessingml/2006/main" w:rsidRPr="005E1F72">
              <w:rPr>
                <w:rFonts w:ascii="GHEA Grapalat" w:hAnsi="GHEA Grapalat"/>
                <w:sz w:val="20"/>
                <w:szCs w:val="20"/>
                <w:lang w:val="hy-AM"/>
              </w:rPr>
              <w:t xml:space="preserve">when submitting </w:t>
            </w:r>
            <w:r xmlns:w="http://schemas.openxmlformats.org/wordprocessingml/2006/main" w:rsidRPr="005E1F72">
              <w:rPr>
                <w:rFonts w:ascii="GHEA Grapalat" w:hAnsi="GHEA Grapalat"/>
                <w:sz w:val="20"/>
                <w:szCs w:val="20"/>
              </w:rPr>
              <w:t xml:space="preserve">the </w:t>
            </w:r>
            <w:r xmlns:w="http://schemas.openxmlformats.org/wordprocessingml/2006/main" w:rsidRPr="005E1F72">
              <w:rPr>
                <w:rFonts w:ascii="GHEA Grapalat" w:hAnsi="GHEA Grapalat"/>
                <w:sz w:val="20"/>
                <w:szCs w:val="20"/>
              </w:rPr>
              <w:t xml:space="preserve">payment request </w:t>
            </w:r>
            <w:r xmlns:w="http://schemas.openxmlformats.org/wordprocessingml/2006/main" w:rsidRPr="005E1F72">
              <w:rPr>
                <w:rFonts w:ascii="GHEA Grapalat" w:hAnsi="GHEA Grapalat"/>
                <w:sz w:val="20"/>
                <w:szCs w:val="20"/>
              </w:rPr>
              <w:t xml:space="preserve">to </w:t>
            </w:r>
            <w:r xmlns:w="http://schemas.openxmlformats.org/wordprocessingml/2006/main" w:rsidRPr="005E1F72">
              <w:rPr>
                <w:rFonts w:ascii="GHEA Grapalat" w:hAnsi="GHEA Grapalat"/>
                <w:sz w:val="20"/>
                <w:szCs w:val="20"/>
                <w:lang w:val="hy-AM"/>
              </w:rPr>
              <w:t xml:space="preserve">the latter </w:t>
            </w:r>
            <w:r xmlns:w="http://schemas.openxmlformats.org/wordprocessingml/2006/main" w:rsidRPr="005E1F72">
              <w:rPr>
                <w:rFonts w:ascii="GHEA Grapalat" w:hAnsi="GHEA Grapalat"/>
                <w:sz w:val="20"/>
                <w:szCs w:val="20"/>
                <w:lang w:val="hy-AM"/>
              </w:rPr>
              <w:t xml:space="preserve">, where</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this data</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are placed </w:t>
            </w:r>
            <w:r xmlns:w="http://schemas.openxmlformats.org/wordprocessingml/2006/main" w:rsidRPr="005E1F72">
              <w:rPr>
                <w:rFonts w:ascii="GHEA Grapalat" w:hAnsi="GHEA Grapalat"/>
                <w:sz w:val="20"/>
                <w:szCs w:val="20"/>
                <w:lang w:val="hy-AM"/>
              </w:rPr>
              <w:t xml:space="preserve">on </w:t>
            </w:r>
            <w:r xmlns:w="http://schemas.openxmlformats.org/wordprocessingml/2006/main" w:rsidRPr="005E1F72">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Appendix </w:t>
      </w:r>
      <w:r xmlns:w="http://schemas.openxmlformats.org/wordprocessingml/2006/main" w:rsidRPr="00B619DC">
        <w:rPr>
          <w:rFonts w:ascii="GHEA Grapalat" w:hAnsi="GHEA Grapalat" w:cs="Sylfaen"/>
          <w:b/>
          <w:lang w:val="hy-AM"/>
        </w:rPr>
        <w:t xml:space="preserve">5.1</w:t>
      </w:r>
    </w:p>
    <w:p w:rsidR="00631658" w:rsidRPr="00B619DC" w:rsidRDefault="00F616A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LM-TH-GHAPZDB-26/05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with code</w:t>
      </w:r>
    </w:p>
    <w:p w:rsidR="00631658" w:rsidRPr="00B619DC" w:rsidRDefault="004D47E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w:t>
      </w:r>
      <w:r xmlns:w="http://schemas.openxmlformats.org/wordprocessingml/2006/main" w:rsidR="00631658"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invitation</w:t>
      </w:r>
    </w:p>
    <w:p w:rsidR="00631658" w:rsidRPr="00B619DC"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Arial" w:hAnsi="Arial" w:cs="Arial"/>
          <w:b/>
          <w:sz w:val="20"/>
          <w:szCs w:val="20"/>
          <w:lang w:val="hy-AM"/>
        </w:rPr>
        <w:t xml:space="preserve">PUNISHMENT</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ABOUT</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AGREEMENT</w:t>
      </w:r>
      <w:r xmlns:w="http://schemas.openxmlformats.org/wordprocessingml/2006/main" w:rsidRPr="00B619DC">
        <w:rPr>
          <w:rFonts w:ascii="GHEA Grapalat" w:hAnsi="GHEA Grapalat" w:cs="GHEA Grapalat"/>
          <w:b/>
          <w:sz w:val="20"/>
          <w:szCs w:val="20"/>
          <w:lang w:val="hy-AM"/>
        </w:rPr>
        <w:t xml:space="preserve"> </w:t>
      </w:r>
    </w:p>
    <w:p w:rsidR="001C7C1A" w:rsidRPr="00B619DC"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contract)</w:t>
      </w: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provision </w:t>
      </w:r>
      <w:r xmlns:w="http://schemas.openxmlformats.org/wordprocessingml/2006/main" w:rsidRPr="00B619DC">
        <w:rPr>
          <w:rFonts w:ascii="GHEA Grapalat" w:hAnsi="GHEA Grapalat" w:cs="GHEA Grapalat"/>
          <w:b/>
          <w:sz w:val="18"/>
          <w:szCs w:val="18"/>
          <w:lang w:val="hy-AM"/>
        </w:rPr>
        <w:t xml:space="preserve">)</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Yerevan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GHEA Grapalat" w:hAnsi="GHEA Grapalat" w:cs="GHEA Grapalat"/>
          <w:sz w:val="20"/>
          <w:szCs w:val="20"/>
          <w:lang w:val="hy-AM"/>
        </w:rPr>
        <w:t xml:space="preserve">20 </w:t>
      </w:r>
      <w:r xmlns:w="http://schemas.openxmlformats.org/wordprocessingml/2006/main" w:rsidRPr="00B619DC">
        <w:rPr>
          <w:rFonts w:ascii="Arial" w:hAnsi="Arial" w:cs="Arial"/>
          <w:sz w:val="20"/>
          <w:szCs w:val="20"/>
          <w:lang w:val="hy-AM"/>
        </w:rPr>
        <w:t xml:space="preserve">years</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face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director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p>
    <w:p w:rsidR="00631658" w:rsidRPr="00B619DC"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 </w:t>
      </w:r>
      <w:r xmlns:w="http://schemas.openxmlformats.org/wordprocessingml/2006/main" w:rsidRPr="00B619DC">
        <w:rPr>
          <w:rFonts w:ascii="Arial" w:hAnsi="Arial" w:cs="Arial"/>
          <w:sz w:val="20"/>
          <w:szCs w:val="20"/>
          <w:vertAlign w:val="superscript"/>
          <w:lang w:val="hy-AM"/>
        </w:rPr>
        <w:t xml:space="preserve">name</w:t>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director's</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last name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passport number</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the data </w:t>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action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statute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basis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hereinafter referred </w:t>
      </w:r>
      <w:r xmlns:w="http://schemas.openxmlformats.org/wordprocessingml/2006/main" w:rsidRPr="00B619DC">
        <w:rPr>
          <w:rFonts w:ascii="GHEA Grapalat" w:hAnsi="GHEA Grapalat" w:cs="GHEA Grapalat"/>
          <w:sz w:val="20"/>
          <w:szCs w:val="20"/>
          <w:lang w:val="hy-AM"/>
        </w:rPr>
        <w:t xml:space="preserve">to as </w:t>
      </w:r>
      <w:r xmlns:w="http://schemas.openxmlformats.org/wordprocessingml/2006/main" w:rsidRPr="00B619DC">
        <w:rPr>
          <w:rFonts w:ascii="Arial" w:hAnsi="Arial" w:cs="Arial"/>
          <w:sz w:val="20"/>
          <w:szCs w:val="20"/>
          <w:lang w:val="hy-AM"/>
        </w:rPr>
        <w:t xml:space="preserve">the Company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hereby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one-sided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definition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following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consent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B619DC">
        <w:rPr>
          <w:rFonts w:ascii="GHEA Grapalat" w:hAnsi="GHEA Grapalat" w:cs="GHEA Grapalat"/>
          <w:b/>
          <w:sz w:val="20"/>
          <w:szCs w:val="20"/>
          <w:lang w:val="hy-AM"/>
        </w:rPr>
        <w:t xml:space="preserve">1. </w:t>
      </w:r>
      <w:r xmlns:w="http://schemas.openxmlformats.org/wordprocessingml/2006/main" w:rsidR="00631658" w:rsidRPr="00B619DC">
        <w:rPr>
          <w:rFonts w:ascii="Arial" w:hAnsi="Arial" w:cs="Arial"/>
          <w:b/>
          <w:sz w:val="20"/>
          <w:szCs w:val="20"/>
          <w:lang w:val="hy-AM"/>
        </w:rPr>
        <w:t xml:space="preserve">Consent</w:t>
      </w:r>
      <w:r xmlns:w="http://schemas.openxmlformats.org/wordprocessingml/2006/main" w:rsidR="00631658" w:rsidRPr="00B619DC">
        <w:rPr>
          <w:rFonts w:ascii="GHEA Grapalat" w:hAnsi="GHEA Grapalat" w:cs="GHEA Grapalat"/>
          <w:b/>
          <w:sz w:val="20"/>
          <w:szCs w:val="20"/>
          <w:lang w:val="hy-AM"/>
        </w:rPr>
        <w:t xml:space="preserve"> </w:t>
      </w:r>
      <w:r xmlns:w="http://schemas.openxmlformats.org/wordprocessingml/2006/main" w:rsidR="00631658" w:rsidRPr="00B619DC">
        <w:rPr>
          <w:rFonts w:ascii="Arial" w:hAnsi="Arial" w:cs="Arial"/>
          <w:b/>
          <w:sz w:val="20"/>
          <w:szCs w:val="20"/>
          <w:lang w:val="hy-AM"/>
        </w:rPr>
        <w:t xml:space="preserve">the subject</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1.1 </w:t>
      </w:r>
      <w:r xmlns:w="http://schemas.openxmlformats.org/wordprocessingml/2006/main" w:rsidRPr="00B619DC">
        <w:rPr>
          <w:rFonts w:ascii="Arial" w:hAnsi="Arial" w:cs="Arial"/>
          <w:sz w:val="20"/>
          <w:szCs w:val="20"/>
          <w:lang w:val="pt-BR"/>
        </w:rPr>
        <w:t xml:space="preserve">The 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participates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lang w:val="pt-BR"/>
        </w:rPr>
        <w:t xml:space="preserve">* ( </w:t>
      </w:r>
      <w:r xmlns:w="http://schemas.openxmlformats.org/wordprocessingml/2006/main" w:rsidRPr="00B619DC">
        <w:rPr>
          <w:rFonts w:ascii="Arial" w:hAnsi="Arial" w:cs="Arial"/>
          <w:sz w:val="20"/>
          <w:szCs w:val="20"/>
          <w:lang w:val="pt-BR"/>
        </w:rPr>
        <w:t xml:space="preserve">hereinafter </w:t>
      </w:r>
      <w:r xmlns:w="http://schemas.openxmlformats.org/wordprocessingml/2006/main" w:rsidRPr="00B619DC">
        <w:rPr>
          <w:rFonts w:ascii="GHEA Grapalat" w:hAnsi="GHEA Grapalat" w:cs="GHEA Grapalat"/>
          <w:sz w:val="20"/>
          <w:szCs w:val="20"/>
          <w:lang w:val="pt-BR"/>
        </w:rPr>
        <w:t xml:space="preserve">referred to as </w:t>
      </w:r>
      <w:r xmlns:w="http://schemas.openxmlformats.org/wordprocessingml/2006/main" w:rsidRPr="00B619DC">
        <w:rPr>
          <w:rFonts w:ascii="Arial" w:hAnsi="Arial" w:cs="Arial"/>
          <w:sz w:val="20"/>
          <w:szCs w:val="20"/>
          <w:lang w:val="pt-BR"/>
        </w:rPr>
        <w:t xml:space="preserve">the Client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by</w:t>
      </w:r>
      <w:r xmlns:w="http://schemas.openxmlformats.org/wordprocessingml/2006/main" w:rsidRPr="00B619DC">
        <w:rPr>
          <w:rFonts w:ascii="GHEA Grapalat" w:hAnsi="GHEA Grapalat" w:cs="GHEA Grapalat"/>
          <w:sz w:val="20"/>
          <w:szCs w:val="20"/>
          <w:lang w:val="pt-BR"/>
        </w:rPr>
        <w:t xml:space="preserve"> </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customer's</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p>
    <w:p w:rsidR="00631658" w:rsidRPr="00B619DC"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pt-BR"/>
        </w:rPr>
        <w:t xml:space="preserve">organized </w:t>
      </w:r>
      <w:r xmlns:w="http://schemas.openxmlformats.org/wordprocessingml/2006/main" w:rsidRPr="00B619DC">
        <w:rPr>
          <w:rFonts w:ascii="GHEA Grapalat" w:hAnsi="GHEA Grapalat" w:cs="GHEA Grapalat"/>
          <w:sz w:val="20"/>
          <w:szCs w:val="20"/>
          <w:lang w:val="pt-BR"/>
        </w:rPr>
        <w:t xml:space="preserve">by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code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purchase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procedure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procedure</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the code</w:t>
      </w:r>
    </w:p>
    <w:p w:rsidR="00631658" w:rsidRPr="00B619DC"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B619DC">
        <w:rPr>
          <w:rFonts w:ascii="GHEA Grapalat" w:hAnsi="GHEA Grapalat" w:cs="GHEA Grapalat"/>
          <w:sz w:val="20"/>
          <w:szCs w:val="20"/>
          <w:lang w:val="pt-BR"/>
        </w:rPr>
        <w:t xml:space="preserve">1.2 </w:t>
      </w:r>
      <w:r xmlns:w="http://schemas.openxmlformats.org/wordprocessingml/2006/main" w:rsidRPr="00B619DC">
        <w:rPr>
          <w:rFonts w:ascii="Arial" w:hAnsi="Arial" w:cs="Arial"/>
          <w:sz w:val="20"/>
          <w:szCs w:val="20"/>
          <w:lang w:val="pt-BR"/>
        </w:rPr>
        <w:t xml:space="preserve">As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purchase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procedure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as a result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be sealed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contract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execution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providing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present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punishment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payment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claim form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completed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approved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by </w:t>
      </w:r>
      <w:r xmlns:w="http://schemas.openxmlformats.org/wordprocessingml/2006/main" w:rsidRPr="00B619DC">
        <w:rPr>
          <w:rFonts w:ascii="GHEA Grapalat" w:hAnsi="GHEA Grapalat" w:cs="GHEA Grapalat"/>
          <w:sz w:val="20"/>
          <w:szCs w:val="20"/>
          <w:lang w:val="pt-BR"/>
        </w:rPr>
        <w:t xml:space="preserve">:</w:t>
      </w:r>
    </w:p>
    <w:p w:rsidR="00631658" w:rsidRPr="00B619DC"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B619DC">
        <w:rPr>
          <w:rFonts w:ascii="GHEA Grapalat" w:hAnsi="GHEA Grapalat" w:cs="GHEA Grapalat"/>
          <w:color w:val="000000"/>
          <w:sz w:val="20"/>
          <w:szCs w:val="20"/>
          <w:lang w:val="pt-BR"/>
        </w:rPr>
        <w:t xml:space="preserve">1.3 </w:t>
      </w:r>
      <w:r xmlns:w="http://schemas.openxmlformats.org/wordprocessingml/2006/main" w:rsidR="00631658" w:rsidRPr="00B619DC">
        <w:rPr>
          <w:rFonts w:ascii="Arial" w:hAnsi="Arial" w:cs="Arial"/>
          <w:color w:val="000000"/>
          <w:sz w:val="20"/>
          <w:szCs w:val="20"/>
          <w:lang w:val="pt-BR"/>
        </w:rPr>
        <w:t xml:space="preserve">The company</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this</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pt-BR"/>
        </w:rPr>
        <w:t xml:space="preserve">punishment</w:t>
      </w:r>
      <w:r xmlns:w="http://schemas.openxmlformats.org/wordprocessingml/2006/main" w:rsidR="00631658" w:rsidRPr="00B619DC">
        <w:rPr>
          <w:rFonts w:ascii="GHEA Grapalat" w:hAnsi="GHEA Grapalat" w:cs="GHEA Grapalat"/>
          <w:color w:val="000000"/>
          <w:sz w:val="20"/>
          <w:szCs w:val="20"/>
          <w:lang w:val="pt-BR"/>
        </w:rPr>
        <w:t xml:space="preserve"> </w:t>
      </w:r>
      <w:r xmlns:w="http://schemas.openxmlformats.org/wordprocessingml/2006/main" w:rsidR="00631658" w:rsidRPr="00B619DC">
        <w:rPr>
          <w:rFonts w:ascii="Arial" w:hAnsi="Arial" w:cs="Arial"/>
          <w:color w:val="000000"/>
          <w:sz w:val="20"/>
          <w:szCs w:val="20"/>
          <w:lang w:val="pt-BR"/>
        </w:rPr>
        <w:t xml:space="preserve">agreement</w:t>
      </w:r>
      <w:r xmlns:w="http://schemas.openxmlformats.org/wordprocessingml/2006/main" w:rsidR="00631658" w:rsidRPr="00B619DC">
        <w:rPr>
          <w:rFonts w:ascii="Arial" w:hAnsi="Arial" w:cs="Arial"/>
          <w:color w:val="000000"/>
          <w:sz w:val="20"/>
          <w:szCs w:val="20"/>
          <w:lang w:val="hy-AM"/>
        </w:rPr>
        <w:t xml:space="preserve">​</w:t>
      </w:r>
      <w:r xmlns:w="http://schemas.openxmlformats.org/wordprocessingml/2006/main" w:rsidR="00631658" w:rsidRPr="00B619DC">
        <w:rPr>
          <w:rFonts w:ascii="Arial" w:hAnsi="Arial" w:cs="Arial"/>
          <w:color w:val="000000"/>
          <w:sz w:val="20"/>
          <w:szCs w:val="20"/>
          <w:lang w:val="pt-BR"/>
        </w:rPr>
        <w:t xml:space="preserve">​</w:t>
      </w:r>
      <w:r xmlns:w="http://schemas.openxmlformats.org/wordprocessingml/2006/main" w:rsidR="00631658" w:rsidRPr="00B619DC">
        <w:rPr>
          <w:rFonts w:ascii="Arial" w:hAnsi="Arial" w:cs="Arial"/>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adjacent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presented</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payment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by signing </w:t>
      </w:r>
      <w:r xmlns:w="http://schemas.openxmlformats.org/wordprocessingml/2006/main" w:rsidR="00631658" w:rsidRPr="00B619DC">
        <w:rPr>
          <w:rFonts w:ascii="Arial" w:hAnsi="Arial" w:cs="Arial"/>
          <w:color w:val="000000"/>
          <w:sz w:val="20"/>
          <w:szCs w:val="20"/>
          <w:lang w:val="hy-AM"/>
        </w:rPr>
        <w:t xml:space="preserve">a demand letter </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hereinafter </w:t>
      </w:r>
      <w:r xmlns:w="http://schemas.openxmlformats.org/wordprocessingml/2006/main" w:rsidR="00631658" w:rsidRPr="00B619DC">
        <w:rPr>
          <w:rFonts w:ascii="GHEA Grapalat" w:hAnsi="GHEA Grapalat" w:cs="GHEA Grapalat"/>
          <w:color w:val="000000"/>
          <w:sz w:val="20"/>
          <w:szCs w:val="20"/>
          <w:lang w:val="hy-AM"/>
        </w:rPr>
        <w:t xml:space="preserve">referred to as </w:t>
      </w:r>
      <w:r xmlns:w="http://schemas.openxmlformats.org/wordprocessingml/2006/main" w:rsidR="00631658" w:rsidRPr="00B619DC">
        <w:rPr>
          <w:rFonts w:ascii="Arial" w:hAnsi="Arial" w:cs="Arial"/>
          <w:color w:val="000000"/>
          <w:sz w:val="20"/>
          <w:szCs w:val="20"/>
          <w:lang w:val="hy-AM"/>
        </w:rPr>
        <w:t xml:space="preserve">the Demand Letter </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irrevocably</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agreeing</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is </w:t>
      </w:r>
      <w:r xmlns:w="http://schemas.openxmlformats.org/wordprocessingml/2006/main" w:rsidR="00631658" w:rsidRPr="00B619DC">
        <w:rPr>
          <w:rFonts w:ascii="Arial" w:hAnsi="Arial" w:cs="Arial"/>
          <w:color w:val="000000"/>
          <w:sz w:val="20"/>
          <w:szCs w:val="20"/>
          <w:lang w:val="hy-AM"/>
        </w:rPr>
        <w:t xml:space="preserve">that</w:t>
      </w:r>
      <w:r xmlns:w="http://schemas.openxmlformats.org/wordprocessingml/2006/main" w:rsidR="00631658" w:rsidRPr="00B619DC">
        <w:rPr>
          <w:rFonts w:ascii="GHEA Grapalat" w:hAnsi="GHEA Grapalat" w:cs="GHEA Grapalat"/>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a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with signature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gives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his/her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confirmation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Payment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conditions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in the field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filled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accepted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payment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 </w:t>
      </w:r>
      <w:r xmlns:w="http://schemas.openxmlformats.org/wordprocessingml/2006/main" w:rsidRPr="00B619DC">
        <w:rPr>
          <w:rFonts w:ascii="Arial" w:hAnsi="Arial" w:cs="Arial"/>
          <w:color w:val="000000"/>
          <w:sz w:val="20"/>
          <w:szCs w:val="20"/>
          <w:lang w:val="hy-AM"/>
        </w:rPr>
        <w:t xml:space="preserve">which</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in case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mentioned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of money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collection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back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related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servicer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Bank </w:t>
      </w:r>
      <w:r xmlns:w="http://schemas.openxmlformats.org/wordprocessingml/2006/main" w:rsidRPr="00B619DC">
        <w:rPr>
          <w:rFonts w:ascii="GHEA Grapalat" w:hAnsi="GHEA Grapalat" w:cs="GHEA Grapalat"/>
          <w:color w:val="000000"/>
          <w:sz w:val="20"/>
          <w:szCs w:val="20"/>
          <w:lang w:val="hy-AM"/>
        </w:rPr>
        <w:t xml:space="preserve">` / </w:t>
      </w:r>
      <w:r xmlns:w="http://schemas.openxmlformats.org/wordprocessingml/2006/main" w:rsidRPr="00B619DC">
        <w:rPr>
          <w:rFonts w:ascii="Arial" w:hAnsi="Arial" w:cs="Arial"/>
          <w:color w:val="000000"/>
          <w:sz w:val="20"/>
          <w:szCs w:val="20"/>
          <w:lang w:val="hy-AM"/>
        </w:rPr>
        <w:t xml:space="preserve">hereinafter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Bank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received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no</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present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additional</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agreement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receive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 </w:t>
      </w:r>
      <w:r xmlns:w="http://schemas.openxmlformats.org/wordprocessingml/2006/main" w:rsidRPr="00B619DC">
        <w:rPr>
          <w:rFonts w:ascii="GHEA Grapalat" w:hAnsi="GHEA Grapalat" w:cs="GHEA Grapalat"/>
          <w:color w:val="000000"/>
          <w:sz w:val="20"/>
          <w:szCs w:val="20"/>
          <w:lang w:val="hy-AM"/>
        </w:rPr>
        <w:t xml:space="preserve">how </w:t>
      </w:r>
      <w:r xmlns:w="http://schemas.openxmlformats.org/wordprocessingml/2006/main" w:rsidRPr="00B619DC">
        <w:rPr>
          <w:rFonts w:ascii="Arial" w:hAnsi="Arial" w:cs="Arial"/>
          <w:color w:val="000000"/>
          <w:sz w:val="20"/>
          <w:szCs w:val="20"/>
          <w:lang w:val="hy-AM"/>
        </w:rPr>
        <w:t xml:space="preserve">many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that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already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be put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signature: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acceptance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 the purpose of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base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being</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Bank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number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By request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mentioned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whole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amount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from the account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charge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without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additional</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acceptance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c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no</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can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written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other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by the way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the bank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order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placed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his/her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acceptance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back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call</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about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d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confirmation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 </w:t>
      </w:r>
      <w:r xmlns:w="http://schemas.openxmlformats.org/wordprocessingml/2006/main" w:rsidRPr="00B619DC">
        <w:rPr>
          <w:rFonts w:ascii="Arial" w:hAnsi="Arial" w:cs="Arial"/>
          <w:color w:val="000000"/>
          <w:sz w:val="20"/>
          <w:szCs w:val="20"/>
          <w:lang w:val="hy-AM"/>
        </w:rPr>
        <w:t xml:space="preserve">that</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punishment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whole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with money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313FE4">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B619DC">
        <w:rPr>
          <w:rFonts w:ascii="Arial" w:hAnsi="Arial" w:cs="Arial"/>
          <w:sz w:val="20"/>
          <w:szCs w:val="20"/>
          <w:lang w:val="hy-AM"/>
        </w:rPr>
        <w:t xml:space="preserve">e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hereby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bank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responsibility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carry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Customer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presented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demand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legitimacy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validity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presentation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deadlines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performance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ensure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Bank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implemented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of actions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number </w:t>
      </w:r>
      <w:r xmlns:w="http://schemas.openxmlformats.org/wordprocessingml/2006/main" w:rsidRPr="00B619DC">
        <w:rPr>
          <w:rFonts w:ascii="GHEA Grapalat" w:hAnsi="GHEA Grapalat" w:cs="GHEA Grapalat"/>
          <w:sz w:val="20"/>
          <w:szCs w:val="20"/>
          <w:lang w:val="hy-AM"/>
        </w:rPr>
        <w:t xml:space="preserve">: 1.4</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purchase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procedure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as a result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sealed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contract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fail to comply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or</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no</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proper</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perform</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 case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punishment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with originals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pt-BR"/>
        </w:rPr>
        <w:t xml:space="preserve">present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the bank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that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about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written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informing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Company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punishment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In case the claim is confirmed by an electronic digital signature, it is submitted to the Paying Bank on electronic media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as well as on paper versions printed from it </w:t>
      </w:r>
      <w:r xmlns:w="http://schemas.openxmlformats.org/wordprocessingml/2006/main" w:rsidRPr="00B619DC">
        <w:rPr>
          <w:rFonts w:ascii="GHEA Grapalat" w:hAnsi="GHEA Grapalat" w:cs="GHEA Grapalat"/>
          <w:sz w:val="20"/>
          <w:szCs w:val="20"/>
          <w:lang w:val="pt-BR"/>
        </w:rPr>
        <w:t xml:space="preserve">.</w:t>
      </w:r>
    </w:p>
    <w:p w:rsidR="00313FE4" w:rsidRPr="00B619DC" w:rsidRDefault="00D4735C" w:rsidP="00313FE4">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1.5 </w:t>
      </w:r>
      <w:r xmlns:w="http://schemas.openxmlformats.org/wordprocessingml/2006/main" w:rsidR="00631658" w:rsidRPr="00B619DC">
        <w:rPr>
          <w:rFonts w:ascii="Arial" w:hAnsi="Arial" w:cs="Arial"/>
          <w:color w:val="000000"/>
          <w:sz w:val="20"/>
          <w:szCs w:val="20"/>
          <w:lang w:val="hy-AM"/>
        </w:rPr>
        <w:t xml:space="preserve">Client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Payer</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to the bank</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can</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is</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to present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other</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additional</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documents </w:t>
      </w:r>
      <w:r xmlns:w="http://schemas.openxmlformats.org/wordprocessingml/2006/main" w:rsidR="00631658" w:rsidRPr="00B619DC">
        <w:rPr>
          <w:rFonts w:ascii="GHEA Grapalat" w:hAnsi="GHEA Grapalat" w:cs="GHEA Grapalat"/>
          <w:color w:val="000000"/>
          <w:sz w:val="20"/>
          <w:szCs w:val="20"/>
          <w:lang w:val="hy-AM"/>
        </w:rPr>
        <w:t xml:space="preserve">.</w:t>
      </w:r>
    </w:p>
    <w:p w:rsidR="00631658" w:rsidRPr="00B619DC" w:rsidRDefault="00313FE4" w:rsidP="00313FE4">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1.6 </w:t>
      </w:r>
      <w:r xmlns:w="http://schemas.openxmlformats.org/wordprocessingml/2006/main" w:rsidR="00631658" w:rsidRPr="00B619DC">
        <w:rPr>
          <w:rFonts w:ascii="Arial" w:hAnsi="Arial" w:cs="Arial"/>
          <w:sz w:val="20"/>
          <w:szCs w:val="20"/>
          <w:lang w:val="hy-AM"/>
        </w:rPr>
        <w:t xml:space="preserve">Payer</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Bank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P- </w:t>
      </w:r>
      <w:r xmlns:w="http://schemas.openxmlformats.org/wordprocessingml/2006/main" w:rsidR="00631658" w:rsidRPr="00B619DC">
        <w:rPr>
          <w:rFonts w:ascii="Arial" w:hAnsi="Arial" w:cs="Arial"/>
          <w:sz w:val="20"/>
          <w:szCs w:val="20"/>
          <w:lang w:val="pt-BR"/>
        </w:rPr>
        <w:t xml:space="preserve">mail</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mentioned</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of money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payment</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as a result</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Company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caused</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risks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Company)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worn</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damages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and</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negative</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consequences</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number</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The bank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any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responsibility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no</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bearer </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Bank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obliged</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not</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to check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Company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contract</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conditions</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to violate</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the facts </w:t>
      </w:r>
      <w:r xmlns:w="http://schemas.openxmlformats.org/wordprocessingml/2006/main" w:rsidR="00631658" w:rsidRPr="00B619DC">
        <w:rPr>
          <w:rFonts w:ascii="GHEA Grapalat" w:hAnsi="GHEA Grapalat" w:cs="GHEA Grapalat"/>
          <w:sz w:val="20"/>
          <w:szCs w:val="20"/>
          <w:lang w:val="hy-AM"/>
        </w:rPr>
        <w:t xml:space="preserve">.</w:t>
      </w:r>
    </w:p>
    <w:p w:rsidR="00631658" w:rsidRPr="00B619DC" w:rsidRDefault="00631658" w:rsidP="00313FE4">
      <w:pPr xmlns:w="http://schemas.openxmlformats.org/wordprocessingml/2006/main">
        <w:pStyle w:val="aff"/>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hy-AM"/>
        </w:rPr>
        <w:t xml:space="preserve">It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case </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when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account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means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 not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Paying Bank must notify the Customer </w:t>
      </w:r>
      <w:r xmlns:w="http://schemas.openxmlformats.org/wordprocessingml/2006/main" w:rsidRPr="00B619DC">
        <w:rPr>
          <w:rFonts w:ascii="Arial" w:hAnsi="Arial" w:cs="Arial"/>
          <w:sz w:val="20"/>
          <w:szCs w:val="20"/>
          <w:lang w:val="hy-AM"/>
        </w:rPr>
        <w:t xml:space="preserve">in writing within </w:t>
      </w:r>
      <w:r xmlns:w="http://schemas.openxmlformats.org/wordprocessingml/2006/main" w:rsidRPr="00B619DC">
        <w:rPr>
          <w:rFonts w:ascii="GHEA Grapalat" w:hAnsi="GHEA Grapalat" w:cs="GHEA Grapalat"/>
          <w:sz w:val="20"/>
          <w:szCs w:val="20"/>
          <w:lang w:val="pt-BR"/>
        </w:rPr>
        <w:t xml:space="preserve">2 ( </w:t>
      </w:r>
      <w:r xmlns:w="http://schemas.openxmlformats.org/wordprocessingml/2006/main" w:rsidRPr="00B619DC">
        <w:rPr>
          <w:rFonts w:ascii="Arial" w:hAnsi="Arial" w:cs="Arial"/>
          <w:sz w:val="20"/>
          <w:szCs w:val="20"/>
          <w:lang w:val="hy-AM"/>
        </w:rPr>
        <w:t xml:space="preserve">two </w:t>
      </w:r>
      <w:r xmlns:w="http://schemas.openxmlformats.org/wordprocessingml/2006/main" w:rsidRPr="00B619DC">
        <w:rPr>
          <w:rFonts w:ascii="GHEA Grapalat" w:hAnsi="GHEA Grapalat" w:cs="GHEA Grapalat"/>
          <w:sz w:val="20"/>
          <w:szCs w:val="20"/>
          <w:lang w:val="pt-BR"/>
        </w:rPr>
        <w:t xml:space="preserve">) business days after receiving the payment request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313FE4">
      <w:pPr xmlns:w="http://schemas.openxmlformats.org/wordprocessingml/2006/main">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The </w:t>
      </w:r>
      <w:r xmlns:w="http://schemas.openxmlformats.org/wordprocessingml/2006/main" w:rsidRPr="00B619DC">
        <w:rPr>
          <w:rFonts w:ascii="Arial" w:hAnsi="Arial" w:cs="Arial"/>
          <w:sz w:val="20"/>
          <w:szCs w:val="20"/>
          <w:lang w:val="pt-BR"/>
        </w:rPr>
        <w:t xml:space="preserve">warning </w:t>
      </w:r>
      <w:r xmlns:w="http://schemas.openxmlformats.org/wordprocessingml/2006/main" w:rsidRPr="00B619DC">
        <w:rPr>
          <w:rFonts w:ascii="Arial" w:hAnsi="Arial" w:cs="Arial"/>
          <w:sz w:val="20"/>
          <w:szCs w:val="20"/>
          <w:lang w:val="hy-AM"/>
        </w:rPr>
        <w:t xml:space="preserve">sign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Bank</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from presenting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after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from the Bank</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independent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for reasons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ten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working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day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during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amount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not to be paid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 case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non-payment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back</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related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about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information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transfer</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 </w:t>
      </w:r>
      <w:r xmlns:w="http://schemas.openxmlformats.org/wordprocessingml/2006/main" w:rsidRPr="00B619DC">
        <w:rPr>
          <w:rFonts w:ascii="GHEA Grapalat" w:hAnsi="GHEA Grapalat" w:cs="GHEA Grapalat"/>
          <w:sz w:val="20"/>
          <w:szCs w:val="20"/>
          <w:lang w:val="pt-BR"/>
        </w:rPr>
        <w:t xml:space="preserve">&lt;&lt; </w:t>
      </w:r>
      <w:r xmlns:w="http://schemas.openxmlformats.org/wordprocessingml/2006/main" w:rsidRPr="00B619DC">
        <w:rPr>
          <w:rFonts w:ascii="Arial" w:hAnsi="Arial" w:cs="Arial"/>
          <w:sz w:val="20"/>
          <w:szCs w:val="20"/>
          <w:lang w:val="pt-BR"/>
        </w:rPr>
        <w:t xml:space="preserve">ACCRA</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Credit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Reporting </w:t>
      </w:r>
      <w:r xmlns:w="http://schemas.openxmlformats.org/wordprocessingml/2006/main" w:rsidRPr="00B619DC">
        <w:rPr>
          <w:rFonts w:ascii="GHEA Grapalat" w:hAnsi="GHEA Grapalat" w:cs="GHEA Grapalat"/>
          <w:sz w:val="20"/>
          <w:szCs w:val="20"/>
          <w:lang w:val="pt-BR"/>
        </w:rPr>
        <w:t xml:space="preserve">&gt;&gt; </w:t>
      </w:r>
      <w:r xmlns:w="http://schemas.openxmlformats.org/wordprocessingml/2006/main" w:rsidRPr="00B619DC">
        <w:rPr>
          <w:rFonts w:ascii="Arial" w:hAnsi="Arial" w:cs="Arial"/>
          <w:sz w:val="20"/>
          <w:szCs w:val="20"/>
          <w:lang w:val="pt-BR"/>
        </w:rPr>
        <w:t xml:space="preserve">CJSC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Credit)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bureau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B619DC">
        <w:rPr>
          <w:rFonts w:ascii="GHEA Grapalat" w:hAnsi="GHEA Grapalat" w:cs="GHEA Grapalat"/>
          <w:b/>
          <w:bCs/>
          <w:sz w:val="20"/>
          <w:szCs w:val="20"/>
          <w:lang w:val="hy-AM"/>
        </w:rPr>
        <w:lastRenderedPageBreak xmlns:w="http://schemas.openxmlformats.org/wordprocessingml/2006/main"/>
      </w:r>
      <w:r xmlns:w="http://schemas.openxmlformats.org/wordprocessingml/2006/main" w:rsidRPr="00B619DC">
        <w:rPr>
          <w:rFonts w:ascii="GHEA Grapalat" w:hAnsi="GHEA Grapalat" w:cs="GHEA Grapalat"/>
          <w:b/>
          <w:bCs/>
          <w:sz w:val="20"/>
          <w:szCs w:val="20"/>
          <w:lang w:val="hy-AM"/>
        </w:rPr>
        <w:t xml:space="preserve">2. </w:t>
      </w:r>
      <w:r xmlns:w="http://schemas.openxmlformats.org/wordprocessingml/2006/main" w:rsidR="00631658" w:rsidRPr="00B619DC">
        <w:rPr>
          <w:rFonts w:ascii="Arial" w:hAnsi="Arial" w:cs="Arial"/>
          <w:b/>
          <w:bCs/>
          <w:sz w:val="20"/>
          <w:szCs w:val="20"/>
          <w:lang w:val="hy-AM"/>
        </w:rPr>
        <w:t xml:space="preserve">Other</w:t>
      </w:r>
      <w:r xmlns:w="http://schemas.openxmlformats.org/wordprocessingml/2006/main" w:rsidR="00631658" w:rsidRPr="00B619DC">
        <w:rPr>
          <w:rFonts w:ascii="GHEA Grapalat" w:hAnsi="GHEA Grapalat" w:cs="GHEA Grapalat"/>
          <w:b/>
          <w:bCs/>
          <w:sz w:val="20"/>
          <w:szCs w:val="20"/>
          <w:lang w:val="hy-AM"/>
        </w:rPr>
        <w:t xml:space="preserve"> </w:t>
      </w:r>
      <w:r xmlns:w="http://schemas.openxmlformats.org/wordprocessingml/2006/main" w:rsidR="00631658" w:rsidRPr="00B619DC">
        <w:rPr>
          <w:rFonts w:ascii="Arial" w:hAnsi="Arial" w:cs="Arial"/>
          <w:b/>
          <w:bCs/>
          <w:sz w:val="20"/>
          <w:szCs w:val="20"/>
          <w:lang w:val="hy-AM"/>
        </w:rPr>
        <w:t xml:space="preserve">conditions</w:t>
      </w:r>
    </w:p>
    <w:p w:rsidR="00334B2F" w:rsidRPr="00B619DC"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2.1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irrevocable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of force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enter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validation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from the moment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strength</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until</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be sealed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 contract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be undertaken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obligations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complete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last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 the day</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subsequent</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twentieth</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working</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the day</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including </w:t>
      </w:r>
      <w:r xmlns:w="http://schemas.openxmlformats.org/wordprocessingml/2006/main" w:rsidR="00334B2F"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adjacent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Customer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the bank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presenting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2.2.1. </w:t>
      </w:r>
      <w:r xmlns:w="http://schemas.openxmlformats.org/wordprocessingml/2006/main" w:rsidRPr="00B619DC">
        <w:rPr>
          <w:rFonts w:ascii="Arial" w:hAnsi="Arial" w:cs="Arial"/>
          <w:sz w:val="20"/>
          <w:szCs w:val="20"/>
          <w:lang w:val="hy-AM"/>
        </w:rPr>
        <w:t xml:space="preserve">Client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confirmed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weak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gave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contractual</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obligations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violation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p>
    <w:p w:rsidR="00631658" w:rsidRPr="00B619DC"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2.2.2.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confirmed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adjacent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proper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signed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competent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person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2.3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 the occasion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born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arguments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dissolving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negotiations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through.</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Consent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not to bring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case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arguments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dissolving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judicial</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order.</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B619DC">
        <w:rPr>
          <w:rFonts w:ascii="GHEA Grapalat" w:hAnsi="GHEA Grapalat" w:cs="GHEA Grapalat"/>
          <w:b/>
          <w:sz w:val="20"/>
          <w:szCs w:val="20"/>
          <w:lang w:val="hy-AM"/>
        </w:rPr>
        <w:t xml:space="preserve">3. </w:t>
      </w:r>
      <w:r xmlns:w="http://schemas.openxmlformats.org/wordprocessingml/2006/main" w:rsidRPr="00B619DC">
        <w:rPr>
          <w:rFonts w:ascii="Arial" w:hAnsi="Arial" w:cs="Arial"/>
          <w:b/>
          <w:sz w:val="20"/>
          <w:szCs w:val="20"/>
          <w:lang w:val="hy-AM"/>
        </w:rPr>
        <w:t xml:space="preserve">Company</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address </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banking</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The prerequisites </w:t>
      </w:r>
      <w:r xmlns:w="http://schemas.openxmlformats.org/wordprocessingml/2006/main" w:rsidRPr="00B619DC">
        <w:rPr>
          <w:rFonts w:ascii="GHEA Grapalat" w:hAnsi="GHEA Grapalat" w:cs="GHEA Grapalat"/>
          <w:b/>
          <w:sz w:val="20"/>
          <w:szCs w:val="20"/>
          <w:lang w:val="hy-AM"/>
        </w:rPr>
        <w:t xml:space="preserve">are:</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address</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to the 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attendant</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bank</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banking</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account number</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floor</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payer</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registration</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number</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director's</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first name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last name</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and</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signature</w:t>
      </w: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K. </w:t>
      </w:r>
      <w:r xmlns:w="http://schemas.openxmlformats.org/wordprocessingml/2006/main" w:rsidRPr="00B619DC">
        <w:rPr>
          <w:rFonts w:ascii="Arial" w:hAnsi="Arial" w:cs="Arial"/>
          <w:sz w:val="20"/>
          <w:szCs w:val="20"/>
          <w:lang w:val="hy-AM"/>
        </w:rPr>
        <w:t xml:space="preserve">T.</w:t>
      </w:r>
      <w:r xmlns:w="http://schemas.openxmlformats.org/wordprocessingml/2006/main" w:rsidRPr="00B619DC">
        <w:rPr>
          <w:rFonts w:ascii="GHEA Grapalat" w:hAnsi="GHEA Grapalat"/>
          <w:sz w:val="20"/>
          <w:szCs w:val="20"/>
          <w:lang w:val="hy-AM"/>
        </w:rPr>
        <w:t xml:space="preserve">​</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Day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month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year</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b/>
                <w:bCs/>
                <w:sz w:val="20"/>
                <w:szCs w:val="20"/>
              </w:rPr>
              <w:t xml:space="preserve">PAYMENT REQUEST </w:t>
            </w:r>
            <w:r xmlns:w="http://schemas.openxmlformats.org/wordprocessingml/2006/main" w:rsidRPr="00B619DC">
              <w:rPr>
                <w:rFonts w:ascii="GHEA Grapalat" w:hAnsi="GHEA Grapalat" w:cs="Sylfaen"/>
                <w:b/>
                <w:bCs/>
                <w:sz w:val="20"/>
                <w:szCs w:val="20"/>
              </w:rPr>
              <w:t xml:space="preserve">*</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Arial" w:hAnsi="Arial" w:cs="Arial"/>
                <w:sz w:val="20"/>
                <w:szCs w:val="20"/>
              </w:rPr>
              <w:t xml:space="preserve">Submission date </w:t>
            </w:r>
            <w:r xmlns:w="http://schemas.openxmlformats.org/wordprocessingml/2006/main" w:rsidRPr="00B619DC">
              <w:rPr>
                <w:rFonts w:ascii="Arial" w:hAnsi="Arial" w:cs="Arial"/>
                <w:color w:val="000000"/>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GHEA Grapalat" w:hAnsi="GHEA Grapalat" w:cs="Sylfaen"/>
                <w:color w:val="000000"/>
                <w:sz w:val="20"/>
                <w:szCs w:val="20"/>
              </w:rPr>
              <w:t xml:space="preserve">.</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Company)</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5. </w:t>
            </w:r>
            <w:r xmlns:w="http://schemas.openxmlformats.org/wordprocessingml/2006/main" w:rsidRPr="00B619DC">
              <w:rPr>
                <w:rFonts w:ascii="Arial" w:hAnsi="Arial" w:cs="Arial"/>
                <w:sz w:val="20"/>
                <w:szCs w:val="20"/>
              </w:rPr>
              <w:t xml:space="preserve">Payer </w:t>
            </w:r>
            <w:r xmlns:w="http://schemas.openxmlformats.org/wordprocessingml/2006/main" w:rsidRPr="00B619DC">
              <w:rPr>
                <w:rFonts w:ascii="GHEA Grapalat" w:hAnsi="GHEA Grapalat" w:cs="Sylfaen"/>
                <w:sz w:val="20"/>
                <w:szCs w:val="20"/>
              </w:rPr>
              <w:t xml:space="preserve">'s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attendant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Financial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organization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bank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6. Payer </w:t>
            </w:r>
            <w:r xmlns:w="http://schemas.openxmlformats.org/wordprocessingml/2006/main" w:rsidRPr="00B619DC">
              <w:rPr>
                <w:rFonts w:ascii="GHEA Grapalat" w:hAnsi="GHEA Grapalat" w:cs="Sylfaen"/>
                <w:sz w:val="20"/>
                <w:szCs w:val="20"/>
              </w:rPr>
              <w:t xml:space="preserve">'s </w:t>
            </w:r>
            <w:r xmlns:w="http://schemas.openxmlformats.org/wordprocessingml/2006/main" w:rsidRPr="00B619DC">
              <w:rPr>
                <w:rFonts w:ascii="Arial" w:hAnsi="Arial" w:cs="Arial"/>
                <w:sz w:val="20"/>
                <w:szCs w:val="20"/>
              </w:rPr>
              <w:t xml:space="preserve">account number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7. Payer </w:t>
            </w:r>
            <w:r xmlns:w="http://schemas.openxmlformats.org/wordprocessingml/2006/main" w:rsidRPr="00B619DC">
              <w:rPr>
                <w:rFonts w:ascii="GHEA Grapalat" w:hAnsi="GHEA Grapalat" w:cs="Sylfaen"/>
                <w:sz w:val="20"/>
                <w:szCs w:val="20"/>
              </w:rPr>
              <w:t xml:space="preserve">'s </w:t>
            </w:r>
            <w:r xmlns:w="http://schemas.openxmlformats.org/wordprocessingml/2006/main" w:rsidRPr="00B619DC">
              <w:rPr>
                <w:rFonts w:ascii="Arial" w:hAnsi="Arial" w:cs="Arial"/>
                <w:sz w:val="20"/>
                <w:szCs w:val="20"/>
              </w:rPr>
              <w:t xml:space="preserve">VAT number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GHEA Grapalat" w:hAnsi="GHEA Grapalat" w:cs="Sylfaen"/>
                <w:sz w:val="20"/>
                <w:szCs w:val="20"/>
              </w:rPr>
              <w:t xml:space="preserve">Payer </w:t>
            </w:r>
            <w:r xmlns:w="http://schemas.openxmlformats.org/wordprocessingml/2006/main" w:rsidRPr="00B619DC">
              <w:rPr>
                <w:rFonts w:ascii="Arial" w:hAnsi="Arial" w:cs="Arial"/>
                <w:sz w:val="20"/>
                <w:szCs w:val="20"/>
              </w:rPr>
              <w:t xml:space="preserve">'s PIN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9.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B619DC">
              <w:rPr>
                <w:rFonts w:ascii="GHEA Grapalat" w:hAnsi="GHEA Grapalat" w:cs="Sylfaen"/>
                <w:sz w:val="20"/>
                <w:szCs w:val="20"/>
                <w:lang w:val="ru-RU"/>
              </w:rPr>
              <w:t xml:space="preserve">10.</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PSC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not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11. </w:t>
            </w:r>
            <w:r xmlns:w="http://schemas.openxmlformats.org/wordprocessingml/2006/main" w:rsidRPr="00B619DC">
              <w:rPr>
                <w:rFonts w:ascii="Arial" w:hAnsi="Arial" w:cs="Arial"/>
                <w:sz w:val="20"/>
                <w:szCs w:val="20"/>
              </w:rPr>
              <w:t xml:space="preserve">Beneficiary's VAT </w:t>
            </w:r>
            <w:r xmlns:w="http://schemas.openxmlformats.org/wordprocessingml/2006/main" w:rsidRPr="00B619DC">
              <w:rPr>
                <w:rFonts w:ascii="GHEA Grapalat" w:hAnsi="GHEA Grapalat" w:cs="Sylfaen"/>
                <w:sz w:val="20"/>
                <w:szCs w:val="20"/>
              </w:rPr>
              <w:t xml:space="preserve">number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Beneficiary's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attendant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Financial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organization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bank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GHEA Grapalat" w:hAnsi="GHEA Grapalat" w:cs="Arial"/>
                <w:sz w:val="20"/>
                <w:szCs w:val="20"/>
              </w:rPr>
              <w:t xml:space="preserve">Beneficiary </w:t>
            </w:r>
            <w:r xmlns:w="http://schemas.openxmlformats.org/wordprocessingml/2006/main" w:rsidRPr="00B619DC">
              <w:rPr>
                <w:rFonts w:ascii="Arial" w:hAnsi="Arial" w:cs="Arial"/>
                <w:sz w:val="20"/>
                <w:szCs w:val="20"/>
              </w:rPr>
              <w:t xml:space="preserve">account number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N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Arial"/>
                <w:sz w:val="20"/>
                <w:szCs w:val="20"/>
              </w:rPr>
              <w:t xml:space="preserve">The </w:t>
            </w:r>
            <w:r xmlns:w="http://schemas.openxmlformats.org/wordprocessingml/2006/main" w:rsidRPr="00B619DC">
              <w:rPr>
                <w:rFonts w:ascii="Arial" w:hAnsi="Arial" w:cs="Arial"/>
                <w:sz w:val="20"/>
                <w:szCs w:val="20"/>
              </w:rPr>
              <w:t xml:space="preserve">amount </w:t>
            </w:r>
            <w:r xmlns:w="http://schemas.openxmlformats.org/wordprocessingml/2006/main" w:rsidRPr="00B619DC">
              <w:rPr>
                <w:rFonts w:ascii="GHEA Grapalat" w:hAnsi="GHEA Grapalat" w:cs="Arial"/>
                <w:sz w:val="20"/>
                <w:szCs w:val="20"/>
                <w:lang w:val="ru-RU"/>
              </w:rPr>
              <w:t xml:space="preserve">( </w:t>
            </w:r>
            <w:r xmlns:w="http://schemas.openxmlformats.org/wordprocessingml/2006/main" w:rsidRPr="00B619DC">
              <w:rPr>
                <w:rFonts w:ascii="Arial" w:hAnsi="Arial" w:cs="Arial"/>
                <w:sz w:val="20"/>
                <w:szCs w:val="20"/>
              </w:rPr>
              <w:t xml:space="preserve">in numbers and words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15.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amount: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in numbers and words </w:t>
            </w:r>
            <w:r xmlns:w="http://schemas.openxmlformats.org/wordprocessingml/2006/main" w:rsidRPr="00B619DC">
              <w:rPr>
                <w:rFonts w:ascii="GHEA Grapalat" w:hAnsi="GHEA Grapalat" w:cs="Sylfaen"/>
                <w:sz w:val="20"/>
                <w:szCs w:val="20"/>
              </w:rPr>
              <w:t xml:space="preserve">) ( </w:t>
            </w:r>
            <w:r xmlns:w="http://schemas.openxmlformats.org/wordprocessingml/2006/main" w:rsidRPr="00B619DC">
              <w:rPr>
                <w:rFonts w:ascii="Arial" w:hAnsi="Arial" w:cs="Arial"/>
                <w:sz w:val="20"/>
                <w:szCs w:val="20"/>
                <w:lang w:val="hy-AM"/>
              </w:rPr>
              <w:t xml:space="preserve">intended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of money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partial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for </w:t>
            </w: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Sylfaen"/>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applies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ru-RU"/>
              </w:rPr>
              <w:t xml:space="preserve">6. </w:t>
            </w:r>
            <w:r xmlns:w="http://schemas.openxmlformats.org/wordprocessingml/2006/main" w:rsidRPr="00B619DC">
              <w:rPr>
                <w:rFonts w:ascii="Arial" w:hAnsi="Arial" w:cs="Arial"/>
                <w:sz w:val="20"/>
                <w:szCs w:val="20"/>
              </w:rPr>
              <w:t xml:space="preserve">Currency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in words and code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7. </w:t>
            </w:r>
            <w:r xmlns:w="http://schemas.openxmlformats.org/wordprocessingml/2006/main" w:rsidRPr="00B619DC">
              <w:rPr>
                <w:rFonts w:ascii="Arial" w:hAnsi="Arial" w:cs="Arial"/>
                <w:sz w:val="20"/>
                <w:szCs w:val="20"/>
              </w:rPr>
              <w:t xml:space="preserve">Purpose </w:t>
            </w:r>
            <w:r xmlns:w="http://schemas.openxmlformats.org/wordprocessingml/2006/main" w:rsidRPr="00B619DC">
              <w:rPr>
                <w:rFonts w:ascii="Arial" w:hAnsi="Arial" w:cs="Arial"/>
                <w:sz w:val="20"/>
                <w:szCs w:val="20"/>
              </w:rPr>
              <w:t xml:space="preserve">of the transaction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payment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Sylfaen"/>
                <w:bCs/>
                <w:i/>
                <w:sz w:val="20"/>
                <w:szCs w:val="20"/>
              </w:rPr>
              <w:t xml:space="preserve">( </w:t>
            </w:r>
            <w:r xmlns:w="http://schemas.openxmlformats.org/wordprocessingml/2006/main" w:rsidR="004E2B77" w:rsidRPr="00B619DC">
              <w:rPr>
                <w:rFonts w:ascii="Arial" w:hAnsi="Arial" w:cs="Arial"/>
                <w:bCs/>
                <w:i/>
                <w:sz w:val="20"/>
                <w:szCs w:val="20"/>
                <w:lang w:val="hy-AM"/>
              </w:rPr>
              <w:t xml:space="preserve">contract </w:t>
            </w:r>
            <w:r xmlns:w="http://schemas.openxmlformats.org/wordprocessingml/2006/main" w:rsidRPr="00B619DC">
              <w:rPr>
                <w:rFonts w:ascii="GHEA Grapalat" w:hAnsi="GHEA Grapalat" w:cs="Sylfaen"/>
                <w:sz w:val="20"/>
                <w:szCs w:val="20"/>
              </w:rPr>
              <w:t xml:space="preserve">)</w:t>
            </w:r>
            <w:r xmlns:w="http://schemas.openxmlformats.org/wordprocessingml/2006/main" w:rsidR="00C82CF8" w:rsidRPr="00B619DC">
              <w:rPr>
                <w:rFonts w:ascii="GHEA Grapalat" w:hAnsi="GHEA Grapalat" w:cs="Sylfaen"/>
                <w:bCs/>
                <w:i/>
                <w:sz w:val="20"/>
                <w:szCs w:val="20"/>
                <w:lang w:val="hy-AM"/>
              </w:rPr>
              <w:t xml:space="preserve"> </w:t>
            </w:r>
            <w:r xmlns:w="http://schemas.openxmlformats.org/wordprocessingml/2006/main" w:rsidR="00C82CF8" w:rsidRPr="00B619DC">
              <w:rPr>
                <w:rFonts w:ascii="Arial" w:hAnsi="Arial" w:cs="Arial"/>
                <w:bCs/>
                <w:i/>
                <w:sz w:val="20"/>
                <w:szCs w:val="20"/>
                <w:lang w:val="hy-AM"/>
              </w:rPr>
              <w:t xml:space="preserve">performance </w:t>
            </w:r>
            <w:r xmlns:w="http://schemas.openxmlformats.org/wordprocessingml/2006/main" w:rsidRPr="00B619DC">
              <w:rPr>
                <w:rFonts w:ascii="Arial" w:hAnsi="Arial" w:cs="Arial"/>
                <w:bCs/>
                <w:i/>
                <w:sz w:val="20"/>
                <w:szCs w:val="20"/>
              </w:rPr>
              <w:t xml:space="preserve">guarantee</w:t>
            </w:r>
            <w:r xmlns:w="http://schemas.openxmlformats.org/wordprocessingml/2006/main" w:rsidRPr="00B619DC">
              <w:rPr>
                <w:rFonts w:ascii="Arial" w:hAnsi="Arial" w:cs="Arial"/>
                <w:bCs/>
                <w:i/>
                <w:sz w:val="20"/>
                <w:szCs w:val="20"/>
                <w:lang w:val="hy-AM"/>
              </w:rPr>
              <w:t xml:space="preserve">​</w:t>
            </w:r>
            <w:r xmlns:w="http://schemas.openxmlformats.org/wordprocessingml/2006/main" w:rsidRPr="00B619DC">
              <w:rPr>
                <w:rFonts w:ascii="GHEA Grapalat" w:hAnsi="GHEA Grapalat" w:cs="Sylfaen"/>
                <w:bCs/>
                <w:i/>
                <w:sz w:val="20"/>
                <w:szCs w:val="20"/>
                <w:lang w:val="hy-AM"/>
              </w:rPr>
              <w:t xml:space="preserve"> </w:t>
            </w:r>
            <w:r xmlns:w="http://schemas.openxmlformats.org/wordprocessingml/2006/main" w:rsidRPr="00B619DC">
              <w:rPr>
                <w:rFonts w:ascii="Arial" w:hAnsi="Arial" w:cs="Arial"/>
                <w:bCs/>
                <w:i/>
                <w:sz w:val="20"/>
                <w:szCs w:val="20"/>
                <w:lang w:val="hy-AM"/>
              </w:rPr>
              <w:t xml:space="preserve">for </w:t>
            </w:r>
            <w:r xmlns:w="http://schemas.openxmlformats.org/wordprocessingml/2006/main" w:rsidRPr="00B619DC">
              <w:rPr>
                <w:rFonts w:ascii="GHEA Grapalat" w:hAnsi="GHEA Grapalat" w:cs="Sylfaen"/>
                <w:bCs/>
                <w:i/>
                <w:sz w:val="20"/>
                <w:szCs w:val="20"/>
              </w:rPr>
              <w:t xml:space="preserve">)</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bases: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Documents)</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including:</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about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the agreement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their numbers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the </w:t>
            </w:r>
            <w:r xmlns:w="http://schemas.openxmlformats.org/wordprocessingml/2006/main" w:rsidRPr="00B619DC">
              <w:rPr>
                <w:rFonts w:ascii="Arial" w:hAnsi="Arial" w:cs="Arial"/>
                <w:sz w:val="20"/>
                <w:szCs w:val="20"/>
              </w:rPr>
              <w:t xml:space="preserve">agreement</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the code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whose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basis</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on</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happening</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GHEA Grapalat" w:hAnsi="GHEA Grapalat" w:cs="Sylfaen"/>
                <w:sz w:val="20"/>
                <w:szCs w:val="20"/>
              </w:rPr>
              <w:t xml:space="preserve">the </w:t>
            </w:r>
            <w:r xmlns:w="http://schemas.openxmlformats.org/wordprocessingml/2006/main" w:rsidRPr="00B619DC">
              <w:rPr>
                <w:rFonts w:ascii="Arial" w:hAnsi="Arial" w:cs="Arial"/>
                <w:sz w:val="20"/>
                <w:szCs w:val="20"/>
                <w:lang w:val="hy-AM"/>
              </w:rPr>
              <w:t xml:space="preserve">charge </w:t>
            </w:r>
            <w:r xmlns:w="http://schemas.openxmlformats.org/wordprocessingml/2006/main" w:rsidRPr="00B619DC">
              <w:rPr>
                <w:rFonts w:ascii="GHEA Grapalat" w:hAnsi="GHEA Grapalat" w:cs="Arial"/>
                <w:sz w:val="20"/>
                <w:szCs w:val="20"/>
              </w:rPr>
              <w:t xml:space="preserve">)</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19.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conditions: </w:t>
            </w:r>
            <w:r xmlns:w="http://schemas.openxmlformats.org/wordprocessingml/2006/main" w:rsidRPr="00B619DC">
              <w:rPr>
                <w:rFonts w:ascii="GHEA Grapalat" w:hAnsi="GHEA Grapalat" w:cs="Sylfaen"/>
                <w:sz w:val="20"/>
                <w:szCs w:val="20"/>
                <w:lang w:val="hy-AM"/>
              </w:rPr>
              <w:t xml:space="preserve">&lt;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payment </w:t>
            </w:r>
            <w:r xmlns:w="http://schemas.openxmlformats.org/wordprocessingml/2006/main" w:rsidRPr="00B619DC">
              <w:rPr>
                <w:rFonts w:ascii="GHEA Grapalat" w:hAnsi="GHEA Grapalat" w:cs="Sylfaen"/>
                <w:sz w:val="20"/>
                <w:szCs w:val="20"/>
                <w:lang w:val="hy-AM"/>
              </w:rPr>
              <w:t xml:space="preserve">&gt;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20. </w:t>
            </w:r>
            <w:r xmlns:w="http://schemas.openxmlformats.org/wordprocessingml/2006/main" w:rsidRPr="00B619DC">
              <w:rPr>
                <w:rFonts w:ascii="Arial" w:hAnsi="Arial" w:cs="Arial"/>
                <w:sz w:val="20"/>
                <w:szCs w:val="20"/>
                <w:lang w:val="hy-AM"/>
              </w:rPr>
              <w:t xml:space="preserve">Display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pages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quantity: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page</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GHEA Grapalat" w:hAnsi="GHEA Grapalat" w:cs="Arial"/>
                <w:sz w:val="20"/>
                <w:szCs w:val="20"/>
                <w:lang w:val="hy-AM"/>
              </w:rPr>
              <w:t xml:space="preserve">22.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signatures</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22.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Arial" w:hAnsi="Arial" w:cs="Arial"/>
                <w:sz w:val="20"/>
                <w:szCs w:val="20"/>
              </w:rPr>
              <w:t xml:space="preserve">T.</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Arial"/>
                <w:sz w:val="20"/>
                <w:szCs w:val="20"/>
                <w:lang w:val="hy-AM"/>
              </w:rPr>
              <w:t xml:space="preserve">2 </w:t>
            </w:r>
            <w:r xmlns:w="http://schemas.openxmlformats.org/wordprocessingml/2006/main" w:rsidRPr="00B619DC">
              <w:rPr>
                <w:rFonts w:ascii="GHEA Grapalat" w:hAnsi="GHEA Grapalat" w:cs="Arial"/>
                <w:sz w:val="20"/>
                <w:szCs w:val="20"/>
              </w:rPr>
              <w:t xml:space="preserve">1.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signatures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4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a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To the beneficiary</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attendant</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financial</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organization</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3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a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To the payer</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attendant</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financial</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organization</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24.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y </w:t>
            </w:r>
            <w:r xmlns:w="http://schemas.openxmlformats.org/wordprocessingml/2006/main" w:rsidRPr="00B619DC">
              <w:rPr>
                <w:rFonts w:ascii="GHEA Grapalat" w:hAnsi="GHEA Grapalat" w:cs="Sylfaen"/>
                <w:color w:val="000000"/>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Execution</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Date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Payment</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demand letter</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being filled</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is</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according to</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this</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by invitation</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defined</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 </w:t>
      </w:r>
      <w:r xmlns:w="http://schemas.openxmlformats.org/wordprocessingml/2006/main" w:rsidRPr="00B619DC">
        <w:rPr>
          <w:rFonts w:ascii="Arial" w:hAnsi="Arial" w:cs="Arial"/>
          <w:i/>
          <w:sz w:val="16"/>
          <w:lang w:val="hy-AM"/>
        </w:rPr>
        <w:t xml:space="preserve">Payment</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demand letter</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mandatory</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prerequisites</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and</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filling</w:t>
      </w:r>
      <w:r xmlns:w="http://schemas.openxmlformats.org/wordprocessingml/2006/main" w:rsidRPr="00B619DC">
        <w:rPr>
          <w:rFonts w:ascii="GHEA Grapalat" w:hAnsi="GHEA Grapalat"/>
          <w:i/>
          <w:sz w:val="16"/>
          <w:lang w:val="hy-AM"/>
        </w:rPr>
        <w:t xml:space="preserve"> " </w:t>
      </w:r>
      <w:r xmlns:w="http://schemas.openxmlformats.org/wordprocessingml/2006/main" w:rsidRPr="00B619DC">
        <w:rPr>
          <w:rFonts w:ascii="Arial" w:hAnsi="Arial" w:cs="Arial"/>
          <w:i/>
          <w:sz w:val="16"/>
          <w:lang w:val="hy-AM"/>
        </w:rPr>
        <w:t xml:space="preserve">in order </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w:t>
      </w:r>
    </w:p>
    <w:p w:rsidR="00334B2F" w:rsidRPr="00B619DC"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Pr="00B619DC">
        <w:rPr>
          <w:rFonts w:ascii="Arial" w:hAnsi="Arial" w:cs="Arial"/>
          <w:b/>
          <w:sz w:val="22"/>
          <w:szCs w:val="22"/>
          <w:lang w:val="hy-AM"/>
        </w:rPr>
        <w:lastRenderedPageBreak xmlns:w="http://schemas.openxmlformats.org/wordprocessingml/2006/main"/>
      </w:r>
      <w:r xmlns:w="http://schemas.openxmlformats.org/wordprocessingml/2006/main" w:rsidRPr="00B619DC">
        <w:rPr>
          <w:rFonts w:ascii="Arial" w:hAnsi="Arial" w:cs="Arial"/>
          <w:b/>
          <w:sz w:val="22"/>
          <w:szCs w:val="22"/>
          <w:lang w:val="hy-AM"/>
        </w:rPr>
        <w:t xml:space="preserve">Mandatory conditions for the payment request and instructions for filling it out</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H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&lt;&lt; </w:t>
            </w:r>
            <w:r xmlns:w="http://schemas.openxmlformats.org/wordprocessingml/2006/main" w:rsidRPr="00B619DC">
              <w:rPr>
                <w:rFonts w:ascii="Arial" w:hAnsi="Arial" w:cs="Arial"/>
                <w:b/>
                <w:sz w:val="20"/>
                <w:szCs w:val="20"/>
              </w:rPr>
              <w:t xml:space="preserve">Payment</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request </w:t>
            </w:r>
            <w:r xmlns:w="http://schemas.openxmlformats.org/wordprocessingml/2006/main" w:rsidRPr="00B619DC">
              <w:rPr>
                <w:rFonts w:ascii="GHEA Grapalat" w:hAnsi="GHEA Grapalat"/>
                <w:b/>
                <w:sz w:val="20"/>
                <w:szCs w:val="20"/>
              </w:rPr>
              <w:t xml:space="preserve">&gt;&gt; </w:t>
            </w:r>
            <w:r xmlns:w="http://schemas.openxmlformats.org/wordprocessingml/2006/main" w:rsidRPr="00B619DC">
              <w:rPr>
                <w:rFonts w:ascii="Arial" w:hAnsi="Arial" w:cs="Arial"/>
                <w:b/>
                <w:sz w:val="20"/>
                <w:szCs w:val="20"/>
              </w:rPr>
              <w:t xml:space="preserve">document</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Noted</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field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prerequisite</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existence</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B619DC">
              <w:rPr>
                <w:rFonts w:ascii="Arial" w:hAnsi="Arial" w:cs="Arial"/>
                <w:b/>
                <w:sz w:val="20"/>
                <w:szCs w:val="20"/>
              </w:rPr>
              <w:t xml:space="preserve">Valid condition</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filling</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the requirement</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shopping)</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process</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back</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related </w:t>
            </w:r>
            <w:r xmlns:w="http://schemas.openxmlformats.org/wordprocessingml/2006/main" w:rsidRPr="00B619DC">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Validity condition</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complementary</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side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beneficiary</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or</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payer</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shopping)</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process</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back</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related </w:t>
            </w:r>
            <w:r xmlns:w="http://schemas.openxmlformats.org/wordprocessingml/2006/main" w:rsidRPr="00B619DC">
              <w:rPr>
                <w:rFonts w:ascii="GHEA Grapalat" w:hAnsi="GHEA Grapalat"/>
                <w:b/>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Document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Document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sz w:val="20"/>
                <w:szCs w:val="20"/>
                <w:lang w:val="hy-AM"/>
              </w:rPr>
              <w:t xml:space="preserve">&lt;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 </w:t>
            </w:r>
            <w:r xmlns:w="http://schemas.openxmlformats.org/wordprocessingml/2006/main" w:rsidRPr="00B619DC">
              <w:rPr>
                <w:rFonts w:ascii="GHEA Grapalat" w:hAnsi="GHEA Grapalat"/>
                <w:sz w:val="20"/>
                <w:szCs w:val="20"/>
                <w:lang w:val="hy-AM"/>
              </w:rPr>
              <w:t xml:space="preserve">&gt;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presentation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day </w:t>
            </w:r>
            <w:r xmlns:w="http://schemas.openxmlformats.org/wordprocessingml/2006/main" w:rsidRPr="00B619DC">
              <w:rPr>
                <w:rFonts w:ascii="GHEA Grapalat" w:hAnsi="GHEA Grapalat"/>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the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Arial" w:hAnsi="Arial" w:cs="Arial"/>
                <w:sz w:val="20"/>
                <w:szCs w:val="20"/>
              </w:rPr>
              <w:t xml:space="preserve">of the person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whose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the 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be charged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demand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mentioned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Amount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Filling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first 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last 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physical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also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other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data </w:t>
            </w:r>
            <w:r xmlns:w="http://schemas.openxmlformats.org/wordprocessingml/2006/main" w:rsidRPr="00B619DC">
              <w:rPr>
                <w:rFonts w:ascii="GHEA Grapalat" w:hAnsi="GHEA Grapalat"/>
                <w:sz w:val="20"/>
                <w:szCs w:val="20"/>
              </w:rPr>
              <w:t xml:space="preserve">according </w:t>
            </w:r>
            <w:r xmlns:w="http://schemas.openxmlformats.org/wordprocessingml/2006/main" w:rsidRPr="00B619DC">
              <w:rPr>
                <w:rFonts w:ascii="Arial" w:hAnsi="Arial" w:cs="Arial"/>
                <w:sz w:val="20"/>
                <w:szCs w:val="20"/>
              </w:rPr>
              <w:t xml:space="preserve">to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of necessity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Arial" w:hAnsi="Arial" w:cs="Arial"/>
                <w:sz w:val="20"/>
                <w:szCs w:val="20"/>
              </w:rPr>
              <w:t xml:space="preserve">of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bank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banking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himself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be charged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demand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mentioned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amount</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Armenia</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Republic</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normative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acts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limited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in </w:t>
            </w:r>
            <w:r xmlns:w="http://schemas.openxmlformats.org/wordprocessingml/2006/main" w:rsidRPr="00B619DC">
              <w:rPr>
                <w:rFonts w:ascii="Arial" w:hAnsi="Arial" w:cs="Arial"/>
                <w:sz w:val="20"/>
                <w:szCs w:val="20"/>
              </w:rPr>
              <w:t xml:space="preserve">cases </w:t>
            </w:r>
            <w:r xmlns:w="http://schemas.openxmlformats.org/wordprocessingml/2006/main" w:rsidRPr="00B619DC">
              <w:rPr>
                <w:rFonts w:ascii="Arial" w:hAnsi="Arial" w:cs="Arial"/>
                <w:sz w:val="20"/>
                <w:szCs w:val="20"/>
              </w:rPr>
              <w:t xml:space="preserve">where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registered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Armenia</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Republic</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normative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acts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defined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in </w:t>
            </w:r>
            <w:r xmlns:w="http://schemas.openxmlformats.org/wordprocessingml/2006/main" w:rsidRPr="00B619DC">
              <w:rPr>
                <w:rFonts w:ascii="Arial" w:hAnsi="Arial" w:cs="Arial"/>
                <w:sz w:val="20"/>
                <w:szCs w:val="20"/>
              </w:rPr>
              <w:t xml:space="preserve">cases </w:t>
            </w:r>
            <w:r xmlns:w="http://schemas.openxmlformats.org/wordprocessingml/2006/main" w:rsidRPr="00B619DC">
              <w:rPr>
                <w:rFonts w:ascii="Arial" w:hAnsi="Arial" w:cs="Arial"/>
                <w:sz w:val="20"/>
                <w:szCs w:val="20"/>
              </w:rPr>
              <w:t xml:space="preserve">where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physical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Recipient's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be specified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also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other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data </w:t>
            </w:r>
            <w:r xmlns:w="http://schemas.openxmlformats.org/wordprocessingml/2006/main" w:rsidRPr="00B619DC">
              <w:rPr>
                <w:rFonts w:ascii="GHEA Grapalat" w:hAnsi="GHEA Grapalat"/>
                <w:sz w:val="20"/>
                <w:szCs w:val="20"/>
              </w:rPr>
              <w:t xml:space="preserve">according </w:t>
            </w:r>
            <w:r xmlns:w="http://schemas.openxmlformats.org/wordprocessingml/2006/main" w:rsidRPr="00B619DC">
              <w:rPr>
                <w:rFonts w:ascii="Arial" w:hAnsi="Arial" w:cs="Arial"/>
                <w:sz w:val="20"/>
                <w:szCs w:val="20"/>
              </w:rPr>
              <w:t xml:space="preserve">to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 </w:t>
            </w:r>
            <w:r xmlns:w="http://schemas.openxmlformats.org/wordprocessingml/2006/main" w:rsidRPr="00B619DC">
              <w:rPr>
                <w:rFonts w:ascii="Arial"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back</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related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process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not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Armenia</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Republic</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normative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acts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defined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in </w:t>
            </w:r>
            <w:r xmlns:w="http://schemas.openxmlformats.org/wordprocessingml/2006/main" w:rsidRPr="00B619DC">
              <w:rPr>
                <w:rFonts w:ascii="Arial" w:hAnsi="Arial" w:cs="Arial"/>
                <w:sz w:val="20"/>
                <w:szCs w:val="20"/>
              </w:rPr>
              <w:t xml:space="preserve">cases </w:t>
            </w:r>
            <w:r xmlns:w="http://schemas.openxmlformats.org/wordprocessingml/2006/main" w:rsidRPr="00B619DC">
              <w:rPr>
                <w:rFonts w:ascii="Arial" w:hAnsi="Arial" w:cs="Arial"/>
                <w:sz w:val="20"/>
                <w:szCs w:val="20"/>
              </w:rPr>
              <w:t xml:space="preserve">where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registered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taxpayer</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name of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bank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treasury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number </w:t>
            </w:r>
            <w:r xmlns:w="http://schemas.openxmlformats.org/wordprocessingml/2006/main" w:rsidRPr="00B619DC">
              <w:rPr>
                <w:rFonts w:ascii="GHEA Grapalat" w:hAnsi="GHEA Grapalat"/>
                <w:sz w:val="20"/>
                <w:szCs w:val="20"/>
              </w:rPr>
              <w:t xml:space="preserve">of </w:t>
            </w:r>
            <w:r xmlns:w="http://schemas.openxmlformats.org/wordprocessingml/2006/main" w:rsidRPr="00B619DC">
              <w:rPr>
                <w:rFonts w:ascii="Arial" w:hAnsi="Arial" w:cs="Arial"/>
                <w:sz w:val="20"/>
                <w:szCs w:val="20"/>
              </w:rPr>
              <w:t xml:space="preserve">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 transferred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charged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means</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amount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numbers)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words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subject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amount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numbers and words </w:t>
            </w:r>
            <w:r xmlns:w="http://schemas.openxmlformats.org/wordprocessingml/2006/main" w:rsidRPr="00B619DC">
              <w:rPr>
                <w:rFonts w:ascii="GHEA Grapalat"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mandatory</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intended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of money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partial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for </w:t>
            </w: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Sylfaen"/>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back</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related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applies </w:t>
            </w:r>
            <w:r xmlns:w="http://schemas.openxmlformats.org/wordprocessingml/2006/main" w:rsidRPr="00B619DC">
              <w:rPr>
                <w:rFonts w:ascii="GHEA Grapalat"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applies </w:t>
            </w:r>
            <w:r xmlns:w="http://schemas.openxmlformats.org/wordprocessingml/2006/main" w:rsidRPr="00B619DC">
              <w:rPr>
                <w:rFonts w:ascii="GHEA Grapalat" w:hAnsi="GHEA Grapalat" w:cs="Sylfaen"/>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currency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words)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with code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transaction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goal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Required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contract"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provision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for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beneficiary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w:t>
            </w:r>
            <w:r xmlns:w="http://schemas.openxmlformats.org/wordprocessingml/2006/main" w:rsidRPr="00B619DC">
              <w:rPr>
                <w:rFonts w:ascii="GHEA Grapalat" w:hAnsi="GHEA Grapalat"/>
                <w:sz w:val="20"/>
                <w:szCs w:val="20"/>
                <w:lang w:val="hy-AM"/>
              </w:rPr>
              <w:t xml:space="preserve">invitation</w:t>
            </w:r>
            <w:r xmlns:w="http://schemas.openxmlformats.org/wordprocessingml/2006/main" w:rsidRPr="00B619DC">
              <w:rPr>
                <w:rFonts w:ascii="Arial" w:hAnsi="Arial" w:cs="Arial"/>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bases:</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demand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mentioned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of money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collection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document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the </w:t>
            </w:r>
            <w:r xmlns:w="http://schemas.openxmlformats.org/wordprocessingml/2006/main" w:rsidRPr="00B619DC">
              <w:rPr>
                <w:rFonts w:ascii="Arial" w:hAnsi="Arial" w:cs="Arial"/>
                <w:sz w:val="20"/>
                <w:szCs w:val="20"/>
              </w:rPr>
              <w:t xml:space="preserve">data </w:t>
            </w:r>
            <w:r xmlns:w="http://schemas.openxmlformats.org/wordprocessingml/2006/main" w:rsidRPr="00B619DC">
              <w:rPr>
                <w:rFonts w:ascii="Arial" w:hAnsi="Arial" w:cs="Arial"/>
                <w:sz w:val="20"/>
                <w:szCs w:val="20"/>
              </w:rPr>
              <w:t xml:space="preserve">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basis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contract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number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purchase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procedure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code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according to</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about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agreement </w:t>
            </w:r>
            <w:r xmlns:w="http://schemas.openxmlformats.org/wordprocessingml/2006/main" w:rsidRPr="00B619DC">
              <w:rPr>
                <w:rFonts w:ascii="GHEA Grapalat"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beneficiary</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conditions:</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cs="Sylfaen"/>
                <w:sz w:val="20"/>
                <w:szCs w:val="20"/>
                <w:lang w:val="hy-AM"/>
              </w:rPr>
              <w:t xml:space="preserve">&lt;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payment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words </w:t>
            </w:r>
            <w:r xmlns:w="http://schemas.openxmlformats.org/wordprocessingml/2006/main" w:rsidRPr="00B619DC">
              <w:rPr>
                <w:rFonts w:ascii="GHEA Grapalat" w:hAnsi="GHEA Grapalat" w:cs="Sylfaen"/>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appointment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gives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agreement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the amount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from the account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charge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beneficiary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exhibition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pages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requester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adjacent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documents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pages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number </w:t>
            </w:r>
            <w:r xmlns:w="http://schemas.openxmlformats.org/wordprocessingml/2006/main" w:rsidRPr="00B619DC">
              <w:rPr>
                <w:rFonts w:ascii="GHEA Grapalat" w:hAnsi="GHEA Grapalat"/>
                <w:sz w:val="20"/>
                <w:szCs w:val="20"/>
              </w:rPr>
              <w:t xml:space="preserve">of </w:t>
            </w:r>
            <w:r xmlns:w="http://schemas.openxmlformats.org/wordprocessingml/2006/main" w:rsidRPr="00B619DC">
              <w:rPr>
                <w:rFonts w:ascii="Arial" w:hAnsi="Arial" w:cs="Arial"/>
                <w:sz w:val="20"/>
                <w:szCs w:val="20"/>
              </w:rPr>
              <w:t xml:space="preserve">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 provided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to the bank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If</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to be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sz w:val="20"/>
                <w:szCs w:val="20"/>
                <w:lang w:val="hy-AM"/>
              </w:rPr>
              <w:t xml:space="preserve">&lt;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bases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field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data</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mandatory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the beneficiary's side</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this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field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presentation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case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conditions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the field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sz w:val="20"/>
                <w:szCs w:val="20"/>
                <w:lang w:val="hy-AM"/>
              </w:rPr>
              <w:t xml:space="preserve">&lt;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payment </w:t>
            </w:r>
            <w:r xmlns:w="http://schemas.openxmlformats.org/wordprocessingml/2006/main" w:rsidRPr="00B619DC">
              <w:rPr>
                <w:rFonts w:ascii="GHEA Grapalat" w:hAnsi="GHEA Grapalat"/>
                <w:sz w:val="20"/>
                <w:szCs w:val="20"/>
                <w:lang w:val="hy-AM"/>
              </w:rPr>
              <w:t xml:space="preserve">&gt; </w:t>
            </w:r>
            <w:r xmlns:w="http://schemas.openxmlformats.org/wordprocessingml/2006/main" w:rsidRPr="00B619DC">
              <w:rPr>
                <w:rFonts w:ascii="Arial" w:hAnsi="Arial" w:cs="Arial"/>
                <w:sz w:val="20"/>
                <w:szCs w:val="20"/>
                <w:lang w:val="hy-AM"/>
              </w:rPr>
              <w:t xml:space="preserve">then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signing:</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agreeing</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the amount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from the account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to charge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Number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presentation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case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the field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put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signature </w:t>
            </w:r>
            <w:r xmlns:w="http://schemas.openxmlformats.org/wordprocessingml/2006/main" w:rsidRPr="00B619DC">
              <w:rPr>
                <w:rFonts w:ascii="GHEA Grapalat" w:hAnsi="GHEA Grapalat"/>
                <w:sz w:val="20"/>
                <w:szCs w:val="20"/>
                <w:lang w:val="hy-AM"/>
              </w:rPr>
              <w:t xml:space="preserve">:</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being signed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being put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signature</w:t>
            </w:r>
          </w:p>
          <w:p w:rsidR="00334B2F" w:rsidRPr="00B619DC" w:rsidRDefault="00334B2F" w:rsidP="00CB0ADE">
            <w:pPr>
              <w:jc w:val="center"/>
              <w:rPr>
                <w:rFonts w:ascii="GHEA Grapalat" w:hAnsi="GHEA Grapalat"/>
                <w:sz w:val="20"/>
                <w:szCs w:val="20"/>
                <w:lang w:val="hy-AM"/>
              </w:rPr>
            </w:pP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seal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availability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lang w:val="hy-AM"/>
              </w:rPr>
              <w:t xml:space="preserve">in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present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paper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being sealed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paper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Required </w:t>
            </w:r>
            <w:r xmlns:w="http://schemas.openxmlformats.org/wordprocessingml/2006/main" w:rsidRPr="00B619DC">
              <w:rPr>
                <w:rFonts w:ascii="Arial" w:hAnsi="Arial" w:cs="Arial"/>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signed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seal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availability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sealed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paper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bank</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employee </w:t>
            </w:r>
            <w:r xmlns:w="http://schemas.openxmlformats.org/wordprocessingml/2006/main" w:rsidRPr="00B619DC">
              <w:rPr>
                <w:rFonts w:ascii="Arial" w:hAnsi="Arial" w:cs="Arial"/>
                <w:sz w:val="20"/>
                <w:szCs w:val="20"/>
              </w:rPr>
              <w:t xml:space="preserve">of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of </w:t>
            </w:r>
            <w:r xmlns:w="http://schemas.openxmlformats.org/wordprocessingml/2006/main" w:rsidRPr="00B619DC">
              <w:rPr>
                <w:rFonts w:ascii="Arial" w:hAnsi="Arial" w:cs="Arial"/>
                <w:sz w:val="20"/>
                <w:szCs w:val="20"/>
              </w:rPr>
              <w:t xml:space="preserve">the organization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be </w:t>
            </w:r>
            <w:r xmlns:w="http://schemas.openxmlformats.org/wordprocessingml/2006/main" w:rsidRPr="00B619DC">
              <w:rPr>
                <w:rFonts w:ascii="Arial" w:hAnsi="Arial" w:cs="Arial"/>
                <w:sz w:val="20"/>
                <w:szCs w:val="20"/>
                <w:lang w:val="hy-AM"/>
              </w:rPr>
              <w:t xml:space="preserve">full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seal </w:t>
            </w:r>
            <w:r xmlns:w="http://schemas.openxmlformats.org/wordprocessingml/2006/main" w:rsidRPr="00B619DC">
              <w:rPr>
                <w:rFonts w:ascii="Arial" w:hAnsi="Arial" w:cs="Arial"/>
                <w:sz w:val="20"/>
                <w:szCs w:val="20"/>
              </w:rPr>
              <w:t xml:space="preserve">of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of </w:t>
            </w:r>
            <w:r xmlns:w="http://schemas.openxmlformats.org/wordprocessingml/2006/main" w:rsidRPr="00B619DC">
              <w:rPr>
                <w:rFonts w:ascii="Arial" w:hAnsi="Arial" w:cs="Arial"/>
                <w:sz w:val="20"/>
                <w:szCs w:val="20"/>
              </w:rPr>
              <w:t xml:space="preserve">the organization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be </w:t>
            </w:r>
            <w:r xmlns:w="http://schemas.openxmlformats.org/wordprocessingml/2006/main" w:rsidRPr="00B619DC">
              <w:rPr>
                <w:rFonts w:ascii="Arial" w:hAnsi="Arial" w:cs="Arial"/>
                <w:sz w:val="20"/>
                <w:szCs w:val="20"/>
                <w:lang w:val="hy-AM"/>
              </w:rPr>
              <w:t xml:space="preserve">full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to the 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attendant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financial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w:t>
            </w:r>
            <w:r xmlns:w="http://schemas.openxmlformats.org/wordprocessingml/2006/main" w:rsidRPr="00B619DC">
              <w:rPr>
                <w:rFonts w:ascii="Arial" w:hAnsi="Arial" w:cs="Arial"/>
                <w:sz w:val="20"/>
                <w:szCs w:val="20"/>
                <w:lang w:val="hy-AM"/>
              </w:rPr>
              <w:t xml:space="preserve">the organization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branch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date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hour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execution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hour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employee </w:t>
            </w:r>
            <w:r xmlns:w="http://schemas.openxmlformats.org/wordprocessingml/2006/main" w:rsidRPr="00B619DC">
              <w:rPr>
                <w:rFonts w:ascii="Arial" w:hAnsi="Arial" w:cs="Arial"/>
                <w:sz w:val="20"/>
                <w:szCs w:val="20"/>
              </w:rPr>
              <w:t xml:space="preserve">of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of </w:t>
            </w:r>
            <w:r xmlns:w="http://schemas.openxmlformats.org/wordprocessingml/2006/main" w:rsidRPr="00B619DC">
              <w:rPr>
                <w:rFonts w:ascii="Arial" w:hAnsi="Arial" w:cs="Arial"/>
                <w:sz w:val="20"/>
                <w:szCs w:val="20"/>
              </w:rPr>
              <w:t xml:space="preserve">the organization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w:t>
            </w:r>
            <w:r xmlns:w="http://schemas.openxmlformats.org/wordprocessingml/2006/main" w:rsidRPr="00B619DC">
              <w:rPr>
                <w:rFonts w:ascii="Arial" w:hAnsi="Arial" w:cs="Arial"/>
                <w:sz w:val="20"/>
                <w:szCs w:val="20"/>
              </w:rPr>
              <w:t xml:space="preserve">introduce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in </w:t>
            </w:r>
            <w:r xmlns:w="http://schemas.openxmlformats.org/wordprocessingml/2006/main" w:rsidRPr="00B619DC">
              <w:rPr>
                <w:rFonts w:ascii="GHEA Grapalat" w:hAnsi="GHEA Grapalat"/>
                <w:sz w:val="20"/>
                <w:szCs w:val="20"/>
                <w:lang w:val="hy-AM"/>
              </w:rPr>
              <w:t xml:space="preserve">the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employee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being put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lastRenderedPageBreak xmlns:w="http://schemas.openxmlformats.org/wordprocessingml/2006/main"/>
            </w: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profiteer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seal </w:t>
            </w:r>
            <w:r xmlns:w="http://schemas.openxmlformats.org/wordprocessingml/2006/main" w:rsidRPr="00B619DC">
              <w:rPr>
                <w:rFonts w:ascii="Arial" w:hAnsi="Arial" w:cs="Arial"/>
                <w:sz w:val="20"/>
                <w:szCs w:val="20"/>
              </w:rPr>
              <w:t xml:space="preserve">of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latter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w:t>
            </w:r>
            <w:r xmlns:w="http://schemas.openxmlformats.org/wordprocessingml/2006/main" w:rsidRPr="00B619DC">
              <w:rPr>
                <w:rFonts w:ascii="Arial" w:hAnsi="Arial" w:cs="Arial"/>
                <w:sz w:val="20"/>
                <w:szCs w:val="20"/>
              </w:rPr>
              <w:t xml:space="preserve">introduce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in </w:t>
            </w:r>
            <w:r xmlns:w="http://schemas.openxmlformats.org/wordprocessingml/2006/main" w:rsidRPr="00B619DC">
              <w:rPr>
                <w:rFonts w:ascii="GHEA Grapalat" w:hAnsi="GHEA Grapalat"/>
                <w:sz w:val="20"/>
                <w:szCs w:val="20"/>
                <w:lang w:val="hy-AM"/>
              </w:rPr>
              <w:t xml:space="preserve">the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stamped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profiteer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organization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hour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latter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w:t>
            </w:r>
            <w:r xmlns:w="http://schemas.openxmlformats.org/wordprocessingml/2006/main" w:rsidRPr="00B619DC">
              <w:rPr>
                <w:rFonts w:ascii="Arial" w:hAnsi="Arial" w:cs="Arial"/>
                <w:sz w:val="20"/>
                <w:szCs w:val="20"/>
              </w:rPr>
              <w:t xml:space="preserve">introduce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in </w:t>
            </w:r>
            <w:r xmlns:w="http://schemas.openxmlformats.org/wordprocessingml/2006/main" w:rsidRPr="00B619DC">
              <w:rPr>
                <w:rFonts w:ascii="GHEA Grapalat" w:hAnsi="GHEA Grapalat"/>
                <w:sz w:val="20"/>
                <w:szCs w:val="20"/>
                <w:lang w:val="hy-AM"/>
              </w:rPr>
              <w:t xml:space="preserve">the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data entry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071D1C" w:rsidRPr="00B619DC"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lastRenderedPageBreak xmlns:w="http://schemas.openxmlformats.org/wordprocessingml/2006/main"/>
      </w:r>
      <w:r xmlns:w="http://schemas.openxmlformats.org/wordprocessingml/2006/main" w:rsidRPr="00B619DC">
        <w:rPr>
          <w:rFonts w:ascii="Arial" w:hAnsi="Arial" w:cs="Arial"/>
          <w:b/>
          <w:lang w:val="hy-AM"/>
        </w:rPr>
        <w:t xml:space="preserve">Appendix </w:t>
      </w:r>
      <w:r xmlns:w="http://schemas.openxmlformats.org/wordprocessingml/2006/main" w:rsidRPr="00B619DC">
        <w:rPr>
          <w:rFonts w:ascii="GHEA Grapalat" w:hAnsi="GHEA Grapalat" w:cs="Sylfaen"/>
          <w:b/>
          <w:lang w:val="hy-AM"/>
        </w:rPr>
        <w:t xml:space="preserve">6</w:t>
      </w:r>
    </w:p>
    <w:p w:rsidR="00071D1C" w:rsidRPr="00B619DC" w:rsidRDefault="00F616A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LM-TH-GHAPZDB-26/05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with code</w:t>
      </w:r>
    </w:p>
    <w:p w:rsidR="00071D1C" w:rsidRPr="00B619DC" w:rsidRDefault="004D47E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w:t>
      </w:r>
      <w:r xmlns:w="http://schemas.openxmlformats.org/wordprocessingml/2006/main" w:rsidR="00071D1C"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invitation</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xmlns:w="http://schemas.openxmlformats.org/wordprocessingml/2006/main">
        <w:ind w:left="-142" w:firstLine="142"/>
        <w:jc w:val="center"/>
        <w:rPr>
          <w:rFonts w:ascii="GHEA Grapalat" w:hAnsi="GHEA Grapalat"/>
          <w:b/>
          <w:sz w:val="22"/>
          <w:lang w:val="hy-AM"/>
        </w:rPr>
      </w:pPr>
      <w:r xmlns:w="http://schemas.openxmlformats.org/wordprocessingml/2006/main" w:rsidRPr="00B619DC">
        <w:rPr>
          <w:rFonts w:ascii="Arial" w:hAnsi="Arial" w:cs="Arial"/>
          <w:b/>
          <w:sz w:val="22"/>
          <w:lang w:val="hy-AM"/>
        </w:rPr>
        <w:t xml:space="preserve">FOR STATE NEEDS</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PRODUCT</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SUPPLY</w:t>
      </w:r>
    </w:p>
    <w:p w:rsidR="00071D1C" w:rsidRPr="00B619DC" w:rsidRDefault="00071D1C" w:rsidP="00EF3662">
      <w:pPr xmlns:w="http://schemas.openxmlformats.org/wordprocessingml/2006/main">
        <w:ind w:left="-142" w:firstLine="142"/>
        <w:jc w:val="center"/>
        <w:rPr>
          <w:rFonts w:ascii="GHEA Grapalat" w:hAnsi="GHEA Grapalat" w:cs="Times Armenian"/>
          <w:b/>
          <w:lang w:val="hy-AM"/>
        </w:rPr>
      </w:pPr>
      <w:r xmlns:w="http://schemas.openxmlformats.org/wordprocessingml/2006/main" w:rsidRPr="00B619DC">
        <w:rPr>
          <w:rFonts w:ascii="Arial" w:hAnsi="Arial" w:cs="Arial"/>
          <w:b/>
          <w:sz w:val="22"/>
          <w:lang w:val="hy-AM"/>
        </w:rPr>
        <w:t xml:space="preserve">CONTRACT</w:t>
      </w:r>
    </w:p>
    <w:p w:rsidR="00071D1C" w:rsidRPr="00B619DC" w:rsidRDefault="00071D1C" w:rsidP="00EF3662">
      <w:pPr xmlns:w="http://schemas.openxmlformats.org/wordprocessingml/2006/main">
        <w:ind w:left="-142" w:firstLine="142"/>
        <w:jc w:val="center"/>
        <w:rPr>
          <w:rFonts w:ascii="GHEA Grapalat" w:hAnsi="GHEA Grapalat"/>
          <w:b/>
          <w:u w:val="single"/>
          <w:lang w:val="hy-AM"/>
        </w:rPr>
      </w:pPr>
      <w:r xmlns:w="http://schemas.openxmlformats.org/wordprocessingml/2006/main" w:rsidRPr="00B619DC">
        <w:rPr>
          <w:rFonts w:ascii="GHEA Grapalat" w:hAnsi="GHEA Grapalat"/>
          <w:b/>
          <w:lang w:val="hy-AM"/>
        </w:rPr>
        <w:t xml:space="preserve">N</w:t>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p>
    <w:p w:rsidR="00071D1C" w:rsidRPr="00B619DC" w:rsidRDefault="00071D1C" w:rsidP="00EF3662">
      <w:pPr>
        <w:jc w:val="center"/>
        <w:rPr>
          <w:rFonts w:ascii="GHEA Grapalat" w:hAnsi="GHEA Grapalat" w:cs="Sylfaen"/>
          <w:sz w:val="20"/>
          <w:lang w:val="hy-AM"/>
        </w:rPr>
      </w:pPr>
    </w:p>
    <w:p w:rsidR="00071D1C" w:rsidRPr="00B619DC"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years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xmlns:w="http://schemas.openxmlformats.org/wordprocessingml/2006/main">
        <w:ind w:firstLine="720"/>
        <w:jc w:val="both"/>
        <w:rPr>
          <w:rFonts w:ascii="GHEA Grapalat" w:hAnsi="GHEA Grapalat"/>
          <w:sz w:val="20"/>
          <w:lang w:val="hy-AM"/>
        </w:rPr>
      </w:pPr>
      <w:r xmlns:w="http://schemas.openxmlformats.org/wordprocessingml/2006/main" w:rsidRPr="005E1F72">
        <w:rPr>
          <w:rFonts w:ascii="GHEA Grapalat" w:hAnsi="GHEA Grapalat"/>
          <w:u w:val="single"/>
          <w:lang w:val="hy-AM"/>
        </w:rPr>
        <w:t xml:space="preserve">______ </w:t>
      </w:r>
      <w:r xmlns:w="http://schemas.openxmlformats.org/wordprocessingml/2006/main" w:rsidRPr="005E1F72">
        <w:rPr>
          <w:rFonts w:ascii="GHEA Grapalat" w:hAnsi="GHEA Grapalat"/>
          <w:sz w:val="20"/>
          <w:lang w:val="hy-AM"/>
        </w:rPr>
        <w:t xml:space="preserve">on behalf of _____</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which is in operation</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Based on the charter of , hereinafter referred to as the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Buyer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 on the one hand, and __________________, represented by the director _____________________, acting</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Based on the charter of , hereinafter referred to as the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Seller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on the other hand, have concluded this agreement on the following.</w:t>
      </w:r>
    </w:p>
    <w:p w:rsidR="00071D1C" w:rsidRPr="00B619DC"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B619DC">
        <w:rPr>
          <w:rFonts w:ascii="GHEA Grapalat" w:hAnsi="GHEA Grapalat"/>
          <w:b/>
          <w:sz w:val="20"/>
          <w:lang w:val="hy-AM"/>
        </w:rPr>
        <w:t xml:space="preserve">1. </w:t>
      </w:r>
      <w:r xmlns:w="http://schemas.openxmlformats.org/wordprocessingml/2006/main" w:rsidRPr="00B619DC">
        <w:rPr>
          <w:rFonts w:ascii="Arial" w:hAnsi="Arial" w:cs="Arial"/>
          <w:b/>
          <w:sz w:val="20"/>
          <w:lang w:val="hy-AM"/>
        </w:rPr>
        <w:t xml:space="preserve">SUBJECT MATTER OF THE CONTRACT</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xmlns:w="http://schemas.openxmlformats.org/wordprocessingml/2006/main">
        <w:ind w:firstLine="709"/>
        <w:jc w:val="both"/>
        <w:rPr>
          <w:rFonts w:ascii="GHEA Grapalat" w:hAnsi="GHEA Grapalat" w:cs="Times Armenian"/>
          <w:sz w:val="20"/>
          <w:lang w:val="hy-AM"/>
        </w:rPr>
      </w:pPr>
      <w:r xmlns:w="http://schemas.openxmlformats.org/wordprocessingml/2006/main" w:rsidRPr="005E1F72">
        <w:rPr>
          <w:rFonts w:ascii="GHEA Grapalat" w:hAnsi="GHEA Grapalat"/>
          <w:sz w:val="20"/>
          <w:lang w:val="hy-AM"/>
        </w:rPr>
        <w:t xml:space="preserve">1.1. </w:t>
      </w:r>
      <w:r xmlns:w="http://schemas.openxmlformats.org/wordprocessingml/2006/main" w:rsidRPr="005E1F72">
        <w:rPr>
          <w:rFonts w:ascii="GHEA Grapalat" w:hAnsi="GHEA Grapalat" w:cs="Sylfaen"/>
          <w:sz w:val="20"/>
          <w:lang w:val="hy-AM"/>
        </w:rPr>
        <w:t xml:space="preserve">The Seller</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undertakes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this</w:t>
      </w:r>
      <w:r xmlns:w="http://schemas.openxmlformats.org/wordprocessingml/2006/main" w:rsidRPr="005E1F72">
        <w:rPr>
          <w:rFonts w:ascii="GHEA Grapalat" w:hAnsi="GHEA Grapalat" w:cs="Times Armenian"/>
          <w:sz w:val="20"/>
          <w:lang w:val="hy-AM"/>
        </w:rPr>
        <w:t xml:space="preserve"> defined by </w:t>
      </w:r>
      <w:r xmlns:w="http://schemas.openxmlformats.org/wordprocessingml/2006/main" w:rsidRPr="005E1F72">
        <w:rPr>
          <w:rFonts w:ascii="GHEA Grapalat" w:hAnsi="GHEA Grapalat" w:cs="Sylfaen"/>
          <w:sz w:val="20"/>
          <w:lang w:val="hy-AM"/>
        </w:rPr>
        <w:t xml:space="preserve">the contract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hereinafter </w:t>
      </w:r>
      <w:r xmlns:w="http://schemas.openxmlformats.org/wordprocessingml/2006/main" w:rsidRPr="005E1F72">
        <w:rPr>
          <w:rFonts w:ascii="GHEA Grapalat" w:hAnsi="GHEA Grapalat" w:cs="Times Armenian"/>
          <w:sz w:val="20"/>
          <w:lang w:val="hy-AM"/>
        </w:rPr>
        <w:t xml:space="preserve">referred to as </w:t>
      </w:r>
      <w:r xmlns:w="http://schemas.openxmlformats.org/wordprocessingml/2006/main" w:rsidRPr="005E1F72">
        <w:rPr>
          <w:rFonts w:ascii="GHEA Grapalat" w:hAnsi="GHEA Grapalat" w:cs="Times Armenian"/>
          <w:sz w:val="20"/>
          <w:lang w:val="hy-AM"/>
        </w:rPr>
        <w:t xml:space="preserve">the </w:t>
      </w:r>
      <w:r xmlns:w="http://schemas.openxmlformats.org/wordprocessingml/2006/main" w:rsidRPr="005E1F72">
        <w:rPr>
          <w:rFonts w:ascii="GHEA Grapalat" w:hAnsi="GHEA Grapalat" w:cs="Sylfaen"/>
          <w:sz w:val="20"/>
          <w:lang w:val="hy-AM"/>
        </w:rPr>
        <w:t xml:space="preserve">contract </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with </w:t>
      </w:r>
      <w:r xmlns:w="http://schemas.openxmlformats.org/wordprocessingml/2006/main" w:rsidRPr="005E1F72">
        <w:rPr>
          <w:rFonts w:ascii="GHEA Grapalat" w:hAnsi="GHEA Grapalat" w:cs="Sylfaen"/>
          <w:sz w:val="20"/>
          <w:lang w:val="hy-AM"/>
        </w:rPr>
        <w:t xml:space="preserve">the required </w:t>
      </w:r>
      <w:r xmlns:w="http://schemas.openxmlformats.org/wordprocessingml/2006/main" w:rsidRPr="005E1F72">
        <w:rPr>
          <w:rFonts w:ascii="GHEA Grapalat" w:hAnsi="GHEA Grapalat" w:cs="Times Armenian"/>
          <w:sz w:val="20"/>
          <w:lang w:val="hy-AM"/>
        </w:rPr>
        <w:t xml:space="preserve">quantity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volume, </w:t>
      </w:r>
      <w:r xmlns:w="http://schemas.openxmlformats.org/wordprocessingml/2006/main" w:rsidRPr="005E1F72">
        <w:rPr>
          <w:rFonts w:ascii="GHEA Grapalat" w:hAnsi="GHEA Grapalat" w:cs="Times Armenian"/>
          <w:sz w:val="20"/>
          <w:lang w:val="hy-AM"/>
        </w:rPr>
        <w:t xml:space="preserve">terms and address </w:t>
      </w:r>
      <w:r xmlns:w="http://schemas.openxmlformats.org/wordprocessingml/2006/main" w:rsidRPr="005E1F72">
        <w:rPr>
          <w:rFonts w:ascii="GHEA Grapalat" w:hAnsi="GHEA Grapalat" w:cs="Sylfaen"/>
          <w:sz w:val="20"/>
          <w:lang w:val="hy-AM"/>
        </w:rPr>
        <w:t xml:space="preserve">to the Buyer</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to supply </w:t>
      </w:r>
      <w:r xmlns:w="http://schemas.openxmlformats.org/wordprocessingml/2006/main" w:rsidRPr="005E1F72">
        <w:rPr>
          <w:rFonts w:ascii="GHEA Grapalat" w:hAnsi="GHEA Grapalat" w:cs="Sylfaen"/>
          <w:sz w:val="20"/>
          <w:lang w:val="hy-AM"/>
        </w:rPr>
        <w:t xml:space="preserve">with </w:t>
      </w:r>
      <w:r xmlns:w="http://schemas.openxmlformats.org/wordprocessingml/2006/main" w:rsidRPr="005E1F72">
        <w:rPr>
          <w:rFonts w:ascii="GHEA Grapalat" w:hAnsi="GHEA Grapalat" w:cs="Times Armenian"/>
          <w:sz w:val="20"/>
          <w:lang w:val="hy-AM"/>
        </w:rPr>
        <w:t xml:space="preserve">Annex </w:t>
      </w:r>
      <w:r xmlns:w="http://schemas.openxmlformats.org/wordprocessingml/2006/main" w:rsidRPr="005E1F72">
        <w:rPr>
          <w:rFonts w:ascii="GHEA Grapalat" w:hAnsi="GHEA Grapalat" w:cs="Times Armenian"/>
          <w:sz w:val="20"/>
          <w:lang w:val="hy-AM"/>
        </w:rPr>
        <w:t xml:space="preserve">No. 1 </w:t>
      </w:r>
      <w:r xmlns:w="http://schemas.openxmlformats.org/wordprocessingml/2006/main" w:rsidRPr="005E1F72">
        <w:rPr>
          <w:rFonts w:ascii="GHEA Grapalat" w:hAnsi="GHEA Grapalat" w:cs="Sylfaen"/>
          <w:sz w:val="20"/>
          <w:lang w:val="hy-AM"/>
        </w:rPr>
        <w:t xml:space="preserve">to </w:t>
      </w:r>
      <w:r xmlns:w="http://schemas.openxmlformats.org/wordprocessingml/2006/main" w:rsidRPr="005E1F72">
        <w:rPr>
          <w:rFonts w:ascii="GHEA Grapalat" w:hAnsi="GHEA Grapalat" w:cs="Sylfaen"/>
          <w:sz w:val="20"/>
          <w:lang w:val="hy-AM"/>
        </w:rPr>
        <w:t xml:space="preserve">the </w:t>
      </w:r>
      <w:r xmlns:w="http://schemas.openxmlformats.org/wordprocessingml/2006/main" w:rsidRPr="005E1F72">
        <w:rPr>
          <w:rFonts w:ascii="GHEA Grapalat" w:hAnsi="GHEA Grapalat"/>
          <w:sz w:val="20"/>
          <w:lang w:val="hy-AM"/>
        </w:rPr>
        <w:t xml:space="preserve">contract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Technical</w:t>
      </w:r>
      <w:r xmlns:w="http://schemas.openxmlformats.org/wordprocessingml/2006/main" w:rsidRPr="005E1F72">
        <w:rPr>
          <w:rFonts w:ascii="GHEA Grapalat" w:hAnsi="GHEA Grapalat" w:cs="Times Armenian"/>
          <w:sz w:val="20"/>
          <w:lang w:val="hy-AM"/>
        </w:rPr>
        <w:t xml:space="preserve"> the product specified in </w:t>
      </w:r>
      <w:r xmlns:w="http://schemas.openxmlformats.org/wordprocessingml/2006/main" w:rsidRPr="005E1F72">
        <w:rPr>
          <w:rFonts w:ascii="GHEA Grapalat" w:hAnsi="GHEA Grapalat" w:cs="Times Armenian"/>
          <w:sz w:val="20"/>
          <w:lang w:val="hy-AM"/>
        </w:rPr>
        <w:t xml:space="preserve">the </w:t>
      </w:r>
      <w:r xmlns:w="http://schemas.openxmlformats.org/wordprocessingml/2006/main" w:rsidRPr="005E1F72">
        <w:rPr>
          <w:rFonts w:ascii="GHEA Grapalat" w:hAnsi="GHEA Grapalat" w:cs="Sylfaen"/>
          <w:sz w:val="20"/>
          <w:lang w:val="hy-AM"/>
        </w:rPr>
        <w:t xml:space="preserve">specification </w:t>
      </w:r>
      <w:r xmlns:w="http://schemas.openxmlformats.org/wordprocessingml/2006/main" w:rsidRPr="005E1F72">
        <w:rPr>
          <w:rFonts w:ascii="GHEA Grapalat" w:hAnsi="GHEA Grapalat" w:cs="Sylfaen"/>
          <w:sz w:val="20"/>
          <w:lang w:val="hy-AM"/>
        </w:rPr>
        <w:t xml:space="preserve">-purchase schedule </w:t>
      </w:r>
      <w:r xmlns:w="http://schemas.openxmlformats.org/wordprocessingml/2006/main" w:rsidRPr="005E1F72">
        <w:rPr>
          <w:rFonts w:ascii="GHEA Grapalat" w:hAnsi="GHEA Grapalat" w:cs="Times Armenian"/>
          <w:sz w:val="20"/>
          <w:lang w:val="hy-AM"/>
        </w:rPr>
        <w:t xml:space="preserve">(hereinafter referred to as the product), </w:t>
      </w:r>
      <w:r xmlns:w="http://schemas.openxmlformats.org/wordprocessingml/2006/main" w:rsidRPr="005E1F72">
        <w:rPr>
          <w:rFonts w:ascii="GHEA Grapalat" w:hAnsi="GHEA Grapalat" w:cs="Sylfaen"/>
          <w:sz w:val="20"/>
          <w:lang w:val="hy-AM"/>
        </w:rPr>
        <w:t xml:space="preserve">and</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The buyer</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undertakes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accept </w:t>
      </w:r>
      <w:r xmlns:w="http://schemas.openxmlformats.org/wordprocessingml/2006/main" w:rsidRPr="005E1F72">
        <w:rPr>
          <w:rFonts w:ascii="GHEA Grapalat" w:hAnsi="GHEA Grapalat" w:cs="Times Armenian"/>
          <w:sz w:val="20"/>
          <w:lang w:val="hy-AM"/>
        </w:rPr>
        <w:t xml:space="preserve">the </w:t>
      </w:r>
      <w:r xmlns:w="http://schemas.openxmlformats.org/wordprocessingml/2006/main" w:rsidRPr="005E1F72">
        <w:rPr>
          <w:rFonts w:ascii="GHEA Grapalat" w:hAnsi="GHEA Grapalat" w:cs="Sylfaen"/>
          <w:sz w:val="20"/>
          <w:lang w:val="hy-AM"/>
        </w:rPr>
        <w:t xml:space="preserve">goods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and</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to pay</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its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for </w:t>
      </w:r>
      <w:r xmlns:w="http://schemas.openxmlformats.org/wordprocessingml/2006/main" w:rsidRPr="005E1F72">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b/>
          <w:sz w:val="20"/>
          <w:lang w:val="hy-AM"/>
        </w:rPr>
        <w:t xml:space="preserve">2. </w:t>
      </w:r>
      <w:r xmlns:w="http://schemas.openxmlformats.org/wordprocessingml/2006/main" w:rsidRPr="00B619DC">
        <w:rPr>
          <w:rFonts w:ascii="Arial" w:hAnsi="Arial" w:cs="Arial"/>
          <w:b/>
          <w:sz w:val="20"/>
          <w:lang w:val="hy-AM"/>
        </w:rPr>
        <w:t xml:space="preserve">PARTIES</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RIGHTS</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DUTIES</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2.1 </w:t>
      </w:r>
      <w:r xmlns:w="http://schemas.openxmlformats.org/wordprocessingml/2006/main" w:rsidRPr="00B619DC">
        <w:rPr>
          <w:rFonts w:ascii="Arial" w:hAnsi="Arial" w:cs="Arial"/>
          <w:b/>
          <w:sz w:val="20"/>
          <w:lang w:val="hy-AM"/>
        </w:rPr>
        <w:t xml:space="preserve">The Buyer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right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has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2.1.1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not to deliver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product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violated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In </w:t>
      </w:r>
      <w:r xmlns:w="http://schemas.openxmlformats.org/wordprocessingml/2006/main" w:rsidR="00EE76F0" w:rsidRPr="00B619DC">
        <w:rPr>
          <w:rFonts w:ascii="GHEA Grapalat" w:hAnsi="GHEA Grapalat"/>
          <w:sz w:val="20"/>
          <w:u w:val="single"/>
          <w:lang w:val="hy-AM"/>
        </w:rPr>
        <w:t xml:space="preserve">10 </w:t>
      </w:r>
      <w:r xmlns:w="http://schemas.openxmlformats.org/wordprocessingml/2006/main" w:rsidRPr="00B619DC">
        <w:rPr>
          <w:rFonts w:ascii="Arial" w:hAnsi="Arial" w:cs="Arial"/>
          <w:sz w:val="20"/>
          <w:lang w:val="hy-AM"/>
        </w:rPr>
        <w:t xml:space="preserve">days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surrender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technical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description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inconsistent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because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not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 </w:t>
      </w:r>
      <w:r xmlns:w="http://schemas.openxmlformats.org/wordprocessingml/2006/main" w:rsidRPr="00B619DC">
        <w:rPr>
          <w:rFonts w:ascii="GHEA Grapalat" w:hAnsi="GHEA Grapalat"/>
          <w:sz w:val="20"/>
          <w:lang w:val="hy-AM"/>
        </w:rPr>
        <w:t xml:space="preserve">is </w:t>
      </w:r>
      <w:r xmlns:w="http://schemas.openxmlformats.org/wordprocessingml/2006/main" w:rsidRPr="00B619DC">
        <w:rPr>
          <w:rFonts w:ascii="Arial" w:hAnsi="Arial" w:cs="Arial"/>
          <w:sz w:val="20"/>
          <w:lang w:val="hy-AM"/>
        </w:rPr>
        <w:t xml:space="preserve">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your discretion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corresponding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gratuitous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replacement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c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performing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paid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amount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2.1.3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surrender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determined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quantity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fill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surrendered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surrendered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paying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paid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paid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amount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2.1.4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surrender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choice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regarding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corresponding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rest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products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surrendered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goods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c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regarding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inconsistent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gratuitous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replacement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 the product </w:t>
      </w:r>
      <w:r xmlns:w="http://schemas.openxmlformats.org/wordprocessingml/2006/main" w:rsidRPr="00B619DC">
        <w:rPr>
          <w:rFonts w:ascii="GHEA Grapalat" w:hAnsi="GHEA Grapalat"/>
          <w:sz w:val="20"/>
          <w:lang w:val="hy-AM"/>
        </w:rPr>
        <w:t xml:space="preserve">.</w:t>
      </w:r>
    </w:p>
    <w:p w:rsidR="006B7E39" w:rsidRPr="00B619DC" w:rsidRDefault="006B7E39" w:rsidP="00EE76F0">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2.1.5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your discretion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define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new</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2.1.6 </w:t>
      </w:r>
      <w:r xmlns:w="http://schemas.openxmlformats.org/wordprocessingml/2006/main" w:rsidRPr="00B619DC">
        <w:rPr>
          <w:rFonts w:ascii="Arial" w:hAnsi="Arial" w:cs="Arial"/>
          <w:sz w:val="20"/>
          <w:lang w:val="hy-AM"/>
        </w:rPr>
        <w:t xml:space="preserve">From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the </w:t>
      </w:r>
      <w:r xmlns:w="http://schemas.openxmlformats.org/wordprocessingml/2006/main" w:rsidRPr="00B619DC">
        <w:rPr>
          <w:rFonts w:ascii="Arial" w:hAnsi="Arial" w:cs="Arial"/>
          <w:sz w:val="20"/>
          <w:lang w:val="hy-AM"/>
        </w:rPr>
        <w:t xml:space="preserve">damages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as a result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solution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a person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high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a price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under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instead of </w:t>
      </w:r>
      <w:r xmlns:w="http://schemas.openxmlformats.org/wordprocessingml/2006/main" w:rsidRPr="00B619DC">
        <w:rPr>
          <w:rFonts w:ascii="GHEA Grapalat" w:hAnsi="GHEA Grapalat"/>
          <w:sz w:val="20"/>
          <w:lang w:val="hy-AM"/>
        </w:rPr>
        <w:t xml:space="preserve">by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instead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sealed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prices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between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difference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as </w:t>
      </w:r>
      <w:r xmlns:w="http://schemas.openxmlformats.org/wordprocessingml/2006/main" w:rsidRPr="00B619DC">
        <w:rPr>
          <w:rFonts w:ascii="Arial" w:hAnsi="Arial" w:cs="Arial"/>
          <w:sz w:val="20"/>
          <w:lang w:val="hy-AM"/>
        </w:rPr>
        <w:t xml:space="preserve">much </w:t>
      </w:r>
      <w:r xmlns:w="http://schemas.openxmlformats.org/wordprocessingml/2006/main" w:rsidRPr="00B619DC">
        <w:rPr>
          <w:rFonts w:ascii="Arial" w:hAnsi="Arial" w:cs="Arial"/>
          <w:sz w:val="20"/>
          <w:lang w:val="hy-AM"/>
        </w:rPr>
        <w:t xml:space="preserve">as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a person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necessary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One-sided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solve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full)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partial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substantially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2.1.7.1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essential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considered </w:t>
      </w:r>
      <w:r xmlns:w="http://schemas.openxmlformats.org/wordprocessingml/2006/main" w:rsidRPr="00B619DC">
        <w:rPr>
          <w:rFonts w:ascii="Arial" w:hAnsi="Arial" w:cs="Arial"/>
          <w:sz w:val="20"/>
          <w:lang w:val="hy-AM"/>
        </w:rPr>
        <w:t xml:space="preserve">if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replaced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lastRenderedPageBreak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violated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00EE76F0" w:rsidRPr="00B619DC">
        <w:rPr>
          <w:rFonts w:ascii="GHEA Grapalat" w:hAnsi="GHEA Grapalat"/>
          <w:sz w:val="20"/>
          <w:u w:val="single"/>
          <w:lang w:val="hy-AM"/>
        </w:rPr>
        <w:t xml:space="preserve">10</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2.1.8 </w:t>
      </w:r>
      <w:r xmlns:w="http://schemas.openxmlformats.org/wordprocessingml/2006/main" w:rsidRPr="00B619DC">
        <w:rPr>
          <w:rFonts w:ascii="Arial" w:hAnsi="Arial" w:cs="Arial"/>
          <w:sz w:val="20"/>
          <w:lang w:val="hy-AM"/>
        </w:rPr>
        <w:t xml:space="preserve">Browse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found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shortcomings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immediately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2.2 </w:t>
      </w:r>
      <w:r xmlns:w="http://schemas.openxmlformats.org/wordprocessingml/2006/main" w:rsidRPr="00B619DC">
        <w:rPr>
          <w:rFonts w:ascii="Arial" w:hAnsi="Arial" w:cs="Arial"/>
          <w:b/>
          <w:sz w:val="20"/>
          <w:lang w:val="hy-AM"/>
        </w:rPr>
        <w:t xml:space="preserve">The Buyer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obliged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2.2.1 </w:t>
      </w:r>
      <w:r xmlns:w="http://schemas.openxmlformats.org/wordprocessingml/2006/main" w:rsidRPr="00B619DC">
        <w:rPr>
          <w:rFonts w:ascii="Arial" w:hAnsi="Arial" w:cs="Arial"/>
          <w:sz w:val="20"/>
          <w:lang w:val="hy-AM"/>
        </w:rPr>
        <w:t xml:space="preserve">Execute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providing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necessary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actions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handed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provide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protection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immediately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2.2.3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subject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money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w:t>
      </w:r>
      <w:r xmlns:w="http://schemas.openxmlformats.org/wordprocessingml/2006/main" w:rsidRPr="00B619DC">
        <w:rPr>
          <w:rFonts w:ascii="GHEA Grapalat" w:hAnsi="GHEA Grapalat"/>
          <w:sz w:val="20"/>
          <w:lang w:val="hy-AM"/>
        </w:rPr>
        <w:t xml:space="preserve">case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6.5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2.2.4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quantity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variety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notify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defect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discovering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immediately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something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 </w:t>
      </w:r>
      <w:r xmlns:w="http://schemas.openxmlformats.org/wordprocessingml/2006/main" w:rsidRPr="00B619DC">
        <w:rPr>
          <w:rFonts w:ascii="GHEA Grapalat" w:hAnsi="GHEA Grapalat"/>
          <w:sz w:val="20"/>
          <w:lang w:val="hy-AM"/>
        </w:rPr>
        <w:t xml:space="preserve">reasonable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w:t>
      </w:r>
      <w:r xmlns:w="http://schemas.openxmlformats.org/wordprocessingml/2006/main" w:rsidRPr="00B619DC">
        <w:rPr>
          <w:rFonts w:ascii="GHEA Grapalat" w:hAnsi="GHEA Grapalat"/>
          <w:sz w:val="20"/>
          <w:lang w:val="hy-AM"/>
        </w:rPr>
        <w:t xml:space="preserve">period </w:t>
      </w:r>
      <w:r xmlns:w="http://schemas.openxmlformats.org/wordprocessingml/2006/main" w:rsidRPr="00B619DC">
        <w:rPr>
          <w:rFonts w:ascii="Arial" w:hAnsi="Arial" w:cs="Arial"/>
          <w:sz w:val="20"/>
          <w:lang w:val="hy-AM"/>
        </w:rPr>
        <w:t xml:space="preserve">when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found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would be </w:t>
      </w:r>
      <w:r xmlns:w="http://schemas.openxmlformats.org/wordprocessingml/2006/main" w:rsidRPr="00B619DC">
        <w:rPr>
          <w:rFonts w:ascii="GHEA Grapalat" w:hAnsi="GHEA Grapalat"/>
          <w:sz w:val="20"/>
          <w:lang w:val="hy-AM"/>
        </w:rPr>
        <w:t xml:space="preserve">based </w:t>
      </w:r>
      <w:r xmlns:w="http://schemas.openxmlformats.org/wordprocessingml/2006/main" w:rsidRPr="00B619DC">
        <w:rPr>
          <w:rFonts w:ascii="Arial" w:hAnsi="Arial" w:cs="Arial"/>
          <w:sz w:val="20"/>
          <w:lang w:val="hy-AM"/>
        </w:rPr>
        <w:t xml:space="preserve">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nature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meaning.</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2.2.5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of the Agreement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solution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caused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justified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damages.</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2.3 </w:t>
      </w:r>
      <w:r xmlns:w="http://schemas.openxmlformats.org/wordprocessingml/2006/main" w:rsidRPr="00B619DC">
        <w:rPr>
          <w:rFonts w:ascii="Arial" w:hAnsi="Arial" w:cs="Arial"/>
          <w:b/>
          <w:sz w:val="20"/>
          <w:lang w:val="hy-AM"/>
        </w:rPr>
        <w:t xml:space="preserve">The Seller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right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has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2.3.1 </w:t>
      </w:r>
      <w:r xmlns:w="http://schemas.openxmlformats.org/wordprocessingml/2006/main" w:rsidRPr="00B619DC">
        <w:rPr>
          <w:rFonts w:ascii="Arial" w:hAnsi="Arial" w:cs="Arial"/>
          <w:sz w:val="20"/>
          <w:lang w:val="hy-AM"/>
        </w:rPr>
        <w:t xml:space="preserve">From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volumes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at the address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2.3.2 </w:t>
      </w:r>
      <w:r xmlns:w="http://schemas.openxmlformats.org/wordprocessingml/2006/main" w:rsidRPr="00B619DC">
        <w:rPr>
          <w:rFonts w:ascii="Arial" w:hAnsi="Arial" w:cs="Arial"/>
          <w:sz w:val="20"/>
          <w:lang w:val="hy-AM"/>
        </w:rPr>
        <w:t xml:space="preserve">From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volumes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at the address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himself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subject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money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One-sided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solve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full)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partial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substantially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2.3.3.1 </w:t>
      </w:r>
      <w:r xmlns:w="http://schemas.openxmlformats.org/wordprocessingml/2006/main" w:rsidRPr="00B619DC">
        <w:rPr>
          <w:rFonts w:ascii="Arial" w:hAnsi="Arial" w:cs="Arial"/>
          <w:sz w:val="20"/>
          <w:lang w:val="hy-AM"/>
        </w:rPr>
        <w:t xml:space="preserve">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essential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considered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many times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violated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deadlines.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2.3.4 </w:t>
      </w:r>
      <w:r xmlns:w="http://schemas.openxmlformats.org/wordprocessingml/2006/main" w:rsidRPr="00B619DC">
        <w:rPr>
          <w:rFonts w:ascii="Arial" w:hAnsi="Arial" w:cs="Arial"/>
          <w:sz w:val="20"/>
          <w:lang w:val="hy-AM"/>
        </w:rPr>
        <w:t xml:space="preserve">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agreement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early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2.4 </w:t>
      </w:r>
      <w:r xmlns:w="http://schemas.openxmlformats.org/wordprocessingml/2006/main" w:rsidRPr="00B619DC">
        <w:rPr>
          <w:rFonts w:ascii="Arial" w:hAnsi="Arial" w:cs="Arial"/>
          <w:b/>
          <w:sz w:val="20"/>
          <w:lang w:val="hy-AM"/>
        </w:rPr>
        <w:t xml:space="preserve">The Seller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obliged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 </w:t>
      </w:r>
      <w:r xmlns:w="http://schemas.openxmlformats.org/wordprocessingml/2006/main" w:rsidRPr="00B619DC">
        <w:rPr>
          <w:rFonts w:ascii="GHEA Grapalat" w:hAnsi="GHEA Grapalat"/>
          <w:sz w:val="20"/>
          <w:lang w:val="hy-AM"/>
        </w:rPr>
        <w:t xml:space="preserve">is </w:t>
      </w:r>
      <w:r xmlns:w="http://schemas.openxmlformats.org/wordprocessingml/2006/main" w:rsidRPr="00B619DC">
        <w:rPr>
          <w:rFonts w:ascii="Arial" w:hAnsi="Arial" w:cs="Arial"/>
          <w:sz w:val="20"/>
          <w:lang w:val="hy-AM"/>
        </w:rPr>
        <w:t xml:space="preserve">under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volumes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at the address </w:t>
      </w:r>
      <w:r xmlns:w="http://schemas.openxmlformats.org/wordprocessingml/2006/main" w:rsidRPr="00B619DC">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2.4.2 </w:t>
      </w:r>
      <w:r xmlns:w="http://schemas.openxmlformats.org/wordprocessingml/2006/main" w:rsidRPr="00B619DC">
        <w:rPr>
          <w:rFonts w:ascii="Arial" w:hAnsi="Arial" w:cs="Arial"/>
          <w:sz w:val="20"/>
          <w:lang w:val="hy-AM"/>
        </w:rPr>
        <w:t xml:space="preserve">Ensure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sub-clause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 ) </w:t>
      </w:r>
      <w:r xmlns:w="http://schemas.openxmlformats.org/wordprocessingml/2006/main" w:rsidRPr="00B619DC">
        <w:rPr>
          <w:rFonts w:ascii="Arial" w:hAnsi="Arial" w:cs="Arial"/>
          <w:sz w:val="20"/>
          <w:lang w:val="hy-AM"/>
        </w:rPr>
        <w:t xml:space="preserve">point </w:t>
      </w:r>
      <w:r xmlns:w="http://schemas.openxmlformats.org/wordprocessingml/2006/main" w:rsidRPr="00B619DC">
        <w:rPr>
          <w:rFonts w:ascii="GHEA Grapalat" w:hAnsi="GHEA Grapalat"/>
          <w:sz w:val="20"/>
          <w:lang w:val="hy-AM"/>
        </w:rPr>
        <w:t xml:space="preserve">2.1.5</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w:t>
      </w:r>
      <w:r xmlns:w="http://schemas.openxmlformats.org/wordprocessingml/2006/main" w:rsidRPr="00B619DC">
        <w:rPr>
          <w:rFonts w:ascii="GHEA Grapalat" w:hAnsi="GHEA Grapalat"/>
          <w:sz w:val="20"/>
          <w:lang w:val="hy-AM"/>
        </w:rPr>
        <w:t xml:space="preserve">to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2.4.3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third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persons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rights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free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2.4.4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quantity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under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the address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provide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certifying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law</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documents.</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2.4.5 </w:t>
      </w:r>
      <w:r xmlns:w="http://schemas.openxmlformats.org/wordprocessingml/2006/main" w:rsidRPr="00B619DC">
        <w:rPr>
          <w:rFonts w:ascii="Arial" w:hAnsi="Arial" w:cs="Arial"/>
          <w:sz w:val="20"/>
          <w:lang w:val="hy-AM"/>
        </w:rPr>
        <w:t xml:space="preserve">Terry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weak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give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fill in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defective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one supplied.</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2.4.6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carry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relevant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conservation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manage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conservation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realize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necessary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2.4.7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under clauses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and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fine.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2.4.8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belongings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documents.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2.4.9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of the Agreement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solution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caused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justified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damages.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2.4.10 </w:t>
      </w:r>
      <w:r xmlns:w="http://schemas.openxmlformats.org/wordprocessingml/2006/main" w:rsidR="00671FEE"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provision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presented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person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provisions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liquidation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bankruptcy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process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start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advance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written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buyer.</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3. </w:t>
      </w:r>
      <w:r xmlns:w="http://schemas.openxmlformats.org/wordprocessingml/2006/main" w:rsidRPr="00B619DC">
        <w:rPr>
          <w:rFonts w:ascii="Arial" w:hAnsi="Arial" w:cs="Arial"/>
          <w:b/>
          <w:sz w:val="20"/>
          <w:lang w:val="hy-AM"/>
        </w:rPr>
        <w:t xml:space="preserve">CONTRACT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PRICE</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PAYMENT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THE ORDER</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3.1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make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sz w:val="20"/>
          <w:lang w:val="hy-AM"/>
        </w:rPr>
        <w:t xml:space="preserve">________________ </w:t>
      </w:r>
      <w:r xmlns:w="http://schemas.openxmlformats.org/wordprocessingml/2006/main" w:rsidRPr="00B619DC">
        <w:rPr>
          <w:rFonts w:ascii="Arial" w:hAnsi="Arial" w:cs="Arial"/>
          <w:sz w:val="20"/>
          <w:lang w:val="hy-AM"/>
        </w:rPr>
        <w:t xml:space="preserve">RA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drams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VAT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vertAlign w:val="superscript"/>
          <w:lang w:val="hy-AM"/>
        </w:rPr>
        <w:t xml:space="preserve">18 </w:t>
      </w:r>
      <w:r xmlns:w="http://schemas.openxmlformats.org/wordprocessingml/2006/main" w:rsidRPr="00B619DC">
        <w:rPr>
          <w:rFonts w:ascii="GHEA Grapalat" w:hAnsi="GHEA Grapalat"/>
          <w:color w:val="FFFFFF"/>
          <w:sz w:val="20"/>
          <w:vertAlign w:val="superscript"/>
          <w:lang w:val="hy-AM"/>
        </w:rPr>
        <w:t xml:space="preserve">29 </w:t>
      </w:r>
      <w:r xmlns:w="http://schemas.openxmlformats.org/wordprocessingml/2006/main" w:rsidRPr="00B619DC">
        <w:rPr>
          <w:rFonts w:ascii="GHEA Grapalat" w:hAnsi="GHEA Grapalat"/>
          <w:color w:val="FFFFFF"/>
          <w:sz w:val="20"/>
          <w:vertAlign w:val="superscript"/>
          <w:lang w:val="hy-AM"/>
        </w:rPr>
        <w:footnoteReference xmlns:w="http://schemas.openxmlformats.org/wordprocessingml/2006/main" w:id="14"/>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inclusion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ensure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done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fees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including </w:t>
      </w:r>
      <w:r xmlns:w="http://schemas.openxmlformats.org/wordprocessingml/2006/main" w:rsidRPr="00B619DC">
        <w:rPr>
          <w:rFonts w:ascii="GHEA Grapalat" w:hAnsi="GHEA Grapalat"/>
          <w:sz w:val="20"/>
          <w:lang w:val="hy-AM"/>
        </w:rPr>
        <w:t xml:space="preserve">taxes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duties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transportation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insurance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bonuses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expected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profit.</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stable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right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does not have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add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reduce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price.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lastRenderedPageBreak xmlns:w="http://schemas.openxmlformats.org/wordprocessingml/2006/main"/>
      </w:r>
      <w:r xmlns:w="http://schemas.openxmlformats.org/wordprocessingml/2006/main" w:rsidRPr="00B619DC">
        <w:rPr>
          <w:rFonts w:ascii="GHEA Grapalat" w:hAnsi="GHEA Grapalat"/>
          <w:sz w:val="20"/>
          <w:lang w:val="hy-AM"/>
        </w:rPr>
        <w:t xml:space="preserve">3.3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himself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front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dollars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non -cash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monetary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computational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account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transfer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through.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Monetary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transfer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happening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basis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w:t>
      </w:r>
      <w:r xmlns:w="http://schemas.openxmlformats.org/wordprocessingml/2006/main" w:rsidRPr="00B619DC">
        <w:rPr>
          <w:rFonts w:ascii="GHEA Grapalat" w:hAnsi="GHEA Grapalat"/>
          <w:sz w:val="20"/>
          <w:lang w:val="hy-AM"/>
        </w:rPr>
        <w:t xml:space="preserve">the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Scheduled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Appendix N </w:t>
      </w:r>
      <w:r xmlns:w="http://schemas.openxmlformats.org/wordprocessingml/2006/main" w:rsidRPr="00B619DC">
        <w:rPr>
          <w:rFonts w:ascii="Arial" w:hAnsi="Arial" w:cs="Arial"/>
          <w:sz w:val="20"/>
          <w:lang w:val="hy-AM"/>
        </w:rPr>
        <w:t xml:space="preserve">2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months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later </w:t>
      </w:r>
      <w:r xmlns:w="http://schemas.openxmlformats.org/wordprocessingml/2006/main" w:rsidRPr="00B619DC">
        <w:rPr>
          <w:rFonts w:ascii="Arial" w:hAnsi="Arial" w:cs="Arial"/>
          <w:sz w:val="20"/>
          <w:lang w:val="hy-AM"/>
        </w:rPr>
        <w:t xml:space="preserve">than</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data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of the year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December </w:t>
      </w:r>
      <w:r xmlns:w="http://schemas.openxmlformats.org/wordprocessingml/2006/main" w:rsidRPr="00B619DC">
        <w:rPr>
          <w:rFonts w:ascii="GHEA Grapalat" w:hAnsi="GHEA Grapalat"/>
          <w:sz w:val="20"/>
          <w:lang w:val="hy-AM"/>
        </w:rPr>
        <w:t xml:space="preserve">25th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Arial" w:hAnsi="Arial" w:cs="Arial"/>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Total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perform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signed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 </w:t>
      </w:r>
      <w:r xmlns:w="http://schemas.openxmlformats.org/wordprocessingml/2006/main" w:rsidRPr="00B619DC">
        <w:rPr>
          <w:rFonts w:ascii="GHEA Grapalat" w:hAnsi="GHEA Grapalat"/>
          <w:sz w:val="20"/>
          <w:lang w:val="hy-AM"/>
        </w:rPr>
        <w:t xml:space="preserve">3 </w:t>
      </w:r>
      <w:r xmlns:w="http://schemas.openxmlformats.org/wordprocessingml/2006/main" w:rsidRPr="00B619DC">
        <w:rPr>
          <w:rFonts w:ascii="Arial" w:hAnsi="Arial" w:cs="Arial"/>
          <w:sz w:val="20"/>
          <w:lang w:val="hy-AM"/>
        </w:rPr>
        <w:t xml:space="preserve">working days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assignment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copy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input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authorized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body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treasury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system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presented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documents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basis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authorized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body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data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treasury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system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entered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schedule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time limits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working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during </w:t>
      </w:r>
      <w:r xmlns:w="http://schemas.openxmlformats.org/wordprocessingml/2006/main" w:rsidRPr="00B619DC">
        <w:rPr>
          <w:rFonts w:ascii="GHEA Grapalat" w:hAnsi="GHEA Grapalat"/>
          <w:sz w:val="20"/>
          <w:vertAlign w:val="superscript"/>
          <w:lang w:val="hy-AM"/>
        </w:rPr>
        <w:t xml:space="preserve">19.1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4. </w:t>
      </w:r>
      <w:r xmlns:w="http://schemas.openxmlformats.org/wordprocessingml/2006/main" w:rsidRPr="00B619DC">
        <w:rPr>
          <w:rFonts w:ascii="Arial" w:hAnsi="Arial" w:cs="Arial"/>
          <w:b/>
          <w:sz w:val="20"/>
          <w:lang w:val="hy-AM"/>
        </w:rPr>
        <w:t xml:space="preserve">PRODUCT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QUALITY</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THE GUARANTEE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Arial" w:hAnsi="Arial" w:cs="Arial"/>
          <w:sz w:val="20"/>
          <w:lang w:val="hy-AM"/>
        </w:rPr>
        <w:t xml:space="preserve">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guarantee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compliance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standard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requirements.</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2"/>
        <w:jc w:val="both"/>
        <w:rPr>
          <w:rFonts w:ascii="GHEA Grapalat" w:hAnsi="GHEA Grapalat" w:cs="Sylfaen"/>
          <w:sz w:val="20"/>
          <w:lang w:val="pt-BR"/>
        </w:rPr>
      </w:pPr>
      <w:r xmlns:w="http://schemas.openxmlformats.org/wordprocessingml/2006/main" w:rsidRPr="00B619DC">
        <w:rPr>
          <w:rFonts w:ascii="GHEA Grapalat" w:hAnsi="GHEA Grapalat" w:cs="Times Armenian"/>
          <w:sz w:val="20"/>
          <w:lang w:val="pt-BR"/>
        </w:rPr>
        <w:t xml:space="preserve">4.2 </w:t>
      </w:r>
      <w:r xmlns:w="http://schemas.openxmlformats.org/wordprocessingml/2006/main" w:rsidRPr="00B619DC">
        <w:rPr>
          <w:rFonts w:ascii="Arial" w:hAnsi="Arial" w:cs="Arial"/>
          <w:sz w:val="20"/>
          <w:lang w:val="pt-BR"/>
        </w:rPr>
        <w:t xml:space="preserve">Basic</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remedy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being</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of goods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number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warranty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Buyer's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the product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to be admitted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on the day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subsequent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from the day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calculated</w:t>
      </w:r>
      <w:r xmlns:w="http://schemas.openxmlformats.org/wordprocessingml/2006/main" w:rsidRPr="00B619DC">
        <w:rPr>
          <w:rFonts w:ascii="GHEA Grapalat" w:hAnsi="GHEA Grapalat" w:cs="Sylfaen"/>
          <w:sz w:val="20"/>
          <w:lang w:val="pt-BR"/>
        </w:rPr>
        <w:t xml:space="preserve"> </w:t>
      </w:r>
      <w:r xmlns:w="http://schemas.openxmlformats.org/wordprocessingml/2006/main" w:rsidR="00487B1C" w:rsidRPr="00B619DC">
        <w:rPr>
          <w:rFonts w:ascii="GHEA Grapalat" w:hAnsi="GHEA Grapalat" w:cs="Sylfaen"/>
          <w:sz w:val="20"/>
          <w:u w:val="single"/>
          <w:lang w:val="pt-BR"/>
        </w:rPr>
        <w:t xml:space="preserve">365</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calendar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day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If</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warranty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during</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application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are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came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supplied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product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shortcomings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then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The seller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obliged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his/her</w:t>
      </w:r>
      <w:r xmlns:w="http://schemas.openxmlformats.org/wordprocessingml/2006/main" w:rsidRPr="00B619DC">
        <w:rPr>
          <w:rFonts w:ascii="GHEA Grapalat" w:hAnsi="GHEA Grapalat" w:cs="Sylfaen"/>
          <w:sz w:val="20"/>
          <w:lang w:val="pt-BR"/>
        </w:rPr>
        <w:t xml:space="preserve"> at </w:t>
      </w:r>
      <w:r xmlns:w="http://schemas.openxmlformats.org/wordprocessingml/2006/main" w:rsidRPr="00B619DC">
        <w:rPr>
          <w:rFonts w:ascii="GHEA Grapalat" w:hAnsi="GHEA Grapalat" w:cs="Sylfaen"/>
          <w:sz w:val="20"/>
          <w:lang w:val="pt-BR"/>
        </w:rPr>
        <w:t xml:space="preserve">the </w:t>
      </w:r>
      <w:r xmlns:w="http://schemas.openxmlformats.org/wordprocessingml/2006/main" w:rsidRPr="00B619DC">
        <w:rPr>
          <w:rFonts w:ascii="Arial" w:hAnsi="Arial" w:cs="Arial"/>
          <w:sz w:val="20"/>
          <w:lang w:val="pt-BR"/>
        </w:rPr>
        <w:t xml:space="preserve">expense </w:t>
      </w:r>
      <w:r xmlns:w="http://schemas.openxmlformats.org/wordprocessingml/2006/main" w:rsidRPr="00B619DC">
        <w:rPr>
          <w:rFonts w:ascii="Arial" w:hAnsi="Arial" w:cs="Arial"/>
          <w:sz w:val="20"/>
          <w:lang w:val="pt-BR"/>
        </w:rPr>
        <w:t xml:space="preserve">of the Buyer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reasonable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within the 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to eliminate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disadvantages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GHEA Grapalat" w:hAnsi="GHEA Grapalat" w:cs="Sylfaen"/>
          <w:sz w:val="20"/>
          <w:vertAlign w:val="superscript"/>
          <w:lang w:val="hy-AM"/>
        </w:rPr>
        <w:t xml:space="preserve">20 </w:t>
      </w:r>
      <w:r xmlns:w="http://schemas.openxmlformats.org/wordprocessingml/2006/main" w:rsidRPr="00B619DC">
        <w:rPr>
          <w:rFonts w:ascii="GHEA Grapalat" w:hAnsi="GHEA Grapalat" w:cs="Sylfaen"/>
          <w:color w:val="FFFFFF"/>
          <w:sz w:val="20"/>
          <w:vertAlign w:val="superscript"/>
          <w:lang w:val="pt-BR"/>
        </w:rPr>
        <w:t xml:space="preserve">31</w:t>
      </w:r>
      <w:r xmlns:w="http://schemas.openxmlformats.org/wordprocessingml/2006/main" w:rsidRPr="00B619DC">
        <w:rPr>
          <w:rFonts w:ascii="GHEA Grapalat" w:hAnsi="GHEA Grapalat" w:cs="Sylfaen"/>
          <w:color w:val="FFFFFF"/>
          <w:sz w:val="20"/>
          <w:vertAlign w:val="superscript"/>
          <w:lang w:val="pt-BR"/>
        </w:rPr>
        <w:footnoteReference xmlns:w="http://schemas.openxmlformats.org/wordprocessingml/2006/main" w:id="15"/>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5. </w:t>
      </w:r>
      <w:r xmlns:w="http://schemas.openxmlformats.org/wordprocessingml/2006/main" w:rsidRPr="00B619DC">
        <w:rPr>
          <w:rFonts w:ascii="Arial" w:hAnsi="Arial" w:cs="Arial"/>
          <w:b/>
          <w:sz w:val="20"/>
          <w:lang w:val="hy-AM"/>
        </w:rPr>
        <w:t xml:space="preserve">PRODUCT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THE TRANSFER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ADMISSION</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5.1 </w:t>
      </w:r>
      <w:r xmlns:w="http://schemas.openxmlformats.org/wordprocessingml/2006/main" w:rsidRPr="00B619DC">
        <w:rPr>
          <w:rFonts w:ascii="Arial" w:hAnsi="Arial" w:cs="Arial"/>
          <w:sz w:val="20"/>
          <w:lang w:val="hy-AM"/>
        </w:rPr>
        <w:t xml:space="preserve">Provided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between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protocol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signature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fact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fixed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between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bilateral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approved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the document: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noting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document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compilation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date </w:t>
      </w:r>
      <w:r xmlns:w="http://schemas.openxmlformats.org/wordprocessingml/2006/main" w:rsidRPr="00B619DC">
        <w:rPr>
          <w:rFonts w:ascii="GHEA Grapalat" w:hAnsi="GHEA Grapalat" w:cs="Sylfaen"/>
          <w:sz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Until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by contract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product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supply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intended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including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seller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buyer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provision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signed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product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buyer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hand over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fact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fixing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document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Appendix </w:t>
      </w:r>
      <w:r xmlns:w="http://schemas.openxmlformats.org/wordprocessingml/2006/main" w:rsidRPr="00B619DC">
        <w:rPr>
          <w:rFonts w:ascii="GHEA Grapalat" w:hAnsi="GHEA Grapalat" w:cs="Sylfaen"/>
          <w:sz w:val="20"/>
          <w:szCs w:val="20"/>
          <w:lang w:val="hy-AM"/>
        </w:rPr>
        <w:t xml:space="preserve">N 3.1),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hy-AM"/>
        </w:rPr>
        <w:t xml:space="preserve">armeps </w:t>
      </w:r>
      <w:r xmlns:w="http://schemas.openxmlformats.org/wordprocessingml/2006/main" w:rsidRPr="00B619DC">
        <w:rPr>
          <w:rFonts w:ascii="Arial" w:hAnsi="Arial" w:cs="Arial"/>
          <w:sz w:val="20"/>
          <w:szCs w:val="20"/>
          <w:lang w:val="hy-AM"/>
        </w:rPr>
        <w:t xml:space="preserve">procurement </w:t>
      </w:r>
      <w:r xmlns:w="http://schemas.openxmlformats.org/wordprocessingml/2006/main" w:rsidRPr="00B619DC">
        <w:rPr>
          <w:rFonts w:ascii="Arial" w:hAnsi="Arial" w:cs="Arial"/>
          <w:sz w:val="20"/>
          <w:szCs w:val="20"/>
          <w:lang w:val="hy-AM"/>
        </w:rPr>
        <w:t xml:space="preserve">system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through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implementation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manual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installed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current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website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shopping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the section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also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delivery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protocol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Appendix </w:t>
      </w:r>
      <w:r xmlns:w="http://schemas.openxmlformats.org/wordprocessingml/2006/main" w:rsidRPr="00B619DC">
        <w:rPr>
          <w:rFonts w:ascii="GHEA Grapalat" w:hAnsi="GHEA Grapalat" w:cs="Sylfaen"/>
          <w:sz w:val="20"/>
          <w:szCs w:val="20"/>
          <w:lang w:val="hy-AM"/>
        </w:rPr>
        <w:t xml:space="preserve">N 3):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which</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seller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delivery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protocol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sealing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confirmation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with signature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filling in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only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hy-AM"/>
        </w:rPr>
        <w:t xml:space="preserve">the </w:t>
      </w:r>
      <w:r xmlns:w="http://schemas.openxmlformats.org/wordprocessingml/2006/main" w:rsidRPr="00B619DC">
        <w:rPr>
          <w:rFonts w:ascii="Arial" w:hAnsi="Arial" w:cs="Arial"/>
          <w:sz w:val="20"/>
          <w:szCs w:val="20"/>
          <w:lang w:val="hy-AM"/>
        </w:rPr>
        <w:t xml:space="preserve">columns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refers to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data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filling)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order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installed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current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website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Legislation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department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Finance"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minister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commands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subsection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pt-BR"/>
        </w:rPr>
        <w:t xml:space="preserve">supplied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product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hy-AM"/>
        </w:rPr>
        <w:t xml:space="preserve">correspond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terms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t xml:space="preserve">the Buyer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clause </w:t>
      </w:r>
      <w:r xmlns:w="http://schemas.openxmlformats.org/wordprocessingml/2006/main" w:rsidRPr="00B619DC">
        <w:rPr>
          <w:rFonts w:ascii="GHEA Grapalat" w:hAnsi="GHEA Grapalat" w:cs="Sylfaen"/>
          <w:sz w:val="20"/>
          <w:szCs w:val="20"/>
          <w:lang w:val="hy-AM"/>
        </w:rPr>
        <w:t xml:space="preserve">5.1 </w:t>
      </w:r>
      <w:r xmlns:w="http://schemas.openxmlformats.org/wordprocessingml/2006/main" w:rsidRPr="00B619DC">
        <w:rPr>
          <w:rFonts w:ascii="Arial" w:hAnsi="Arial" w:cs="Arial"/>
          <w:sz w:val="20"/>
          <w:szCs w:val="20"/>
          <w:lang w:val="hy-AM"/>
        </w:rPr>
        <w:t xml:space="preserve">of the contract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documents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receive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on the 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subsequent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working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from the 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calculated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00EE76F0" w:rsidRPr="00B619DC">
        <w:rPr>
          <w:rFonts w:ascii="GHEA Grapalat" w:hAnsi="GHEA Grapalat" w:cs="Sylfaen"/>
          <w:sz w:val="20"/>
          <w:szCs w:val="20"/>
          <w:u w:val="single"/>
          <w:lang w:val="hy-AM"/>
        </w:rPr>
        <w:t xml:space="preserve">5</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working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during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seller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provision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delivery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protocol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its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base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held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positive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conclusion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5.3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correspond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signing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clause </w:t>
      </w:r>
      <w:r xmlns:w="http://schemas.openxmlformats.org/wordprocessingml/2006/main" w:rsidRPr="00B619DC">
        <w:rPr>
          <w:rFonts w:ascii="GHEA Grapalat" w:hAnsi="GHEA Grapalat"/>
          <w:sz w:val="20"/>
          <w:lang w:val="hy-AM"/>
        </w:rPr>
        <w:t xml:space="preserve">5.2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mentioned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hy-AM"/>
        </w:rPr>
        <w:t xml:space="preserve">armeps </w:t>
      </w:r>
      <w:r xmlns:w="http://schemas.openxmlformats.org/wordprocessingml/2006/main" w:rsidRPr="00B619DC">
        <w:rPr>
          <w:rFonts w:ascii="Arial" w:hAnsi="Arial" w:cs="Arial"/>
          <w:sz w:val="20"/>
          <w:szCs w:val="20"/>
          <w:lang w:val="hy-AM"/>
        </w:rPr>
        <w:t xml:space="preserve">procurement </w:t>
      </w:r>
      <w:r xmlns:w="http://schemas.openxmlformats.org/wordprocessingml/2006/main" w:rsidRPr="00B619DC">
        <w:rPr>
          <w:rFonts w:ascii="Arial" w:hAnsi="Arial" w:cs="Arial"/>
          <w:sz w:val="20"/>
          <w:szCs w:val="20"/>
          <w:lang w:val="hy-AM"/>
        </w:rPr>
        <w:t xml:space="preserve">system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through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non-signature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held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negative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Conclusion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point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application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undertaking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similar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situation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towards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application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responsibility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resources.</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5.4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rejection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considered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on the deadline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subsequent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working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day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system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through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provision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signed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z w:val="20"/>
          <w:lang w:val="hy-AM"/>
        </w:rPr>
        <w:t xml:space="preserve">inscription </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GHEA Grapalat" w:hAnsi="GHEA Grapalat" w:cs="Sylfaen"/>
          <w:sz w:val="20"/>
          <w:lang w:val="hy-AM"/>
        </w:rPr>
        <w:t xml:space="preserve">.</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6. </w:t>
      </w:r>
      <w:r xmlns:w="http://schemas.openxmlformats.org/wordprocessingml/2006/main" w:rsidRPr="00B619DC">
        <w:rPr>
          <w:rFonts w:ascii="Arial" w:hAnsi="Arial" w:cs="Arial"/>
          <w:b/>
          <w:sz w:val="20"/>
          <w:lang w:val="hy-AM"/>
        </w:rPr>
        <w:t xml:space="preserve">PARTIES</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RESPONSIBILITY</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6.1 The Seller is responsible for the quality of the delivered goods and compliance with the delivery dates stipulated in the contract.</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cs="Sylfaen"/>
          <w:sz w:val="20"/>
          <w:lang w:val="hy-AM"/>
        </w:rPr>
        <w:t xml:space="preserve">(zero point five hundredths) percent </w:t>
      </w:r>
      <w:r xmlns:w="http://schemas.openxmlformats.org/wordprocessingml/2006/main" w:rsidRPr="005E1F72">
        <w:rPr>
          <w:rFonts w:ascii="GHEA Grapalat" w:hAnsi="GHEA Grapalat"/>
          <w:sz w:val="20"/>
          <w:lang w:val="hy-AM"/>
        </w:rPr>
        <w:t xml:space="preserve">of the price of the goods subject to delivery but not delivered </w:t>
      </w:r>
      <w:r xmlns:w="http://schemas.openxmlformats.org/wordprocessingml/2006/main" w:rsidRPr="005E1F72">
        <w:rPr>
          <w:rFonts w:ascii="GHEA Grapalat" w:hAnsi="GHEA Grapalat"/>
          <w:sz w:val="20"/>
          <w:lang w:val="hy-AM"/>
        </w:rPr>
        <w:t xml:space="preserve">shall be charged from the Seller for each delayed working day </w:t>
      </w:r>
      <w:r xmlns:w="http://schemas.openxmlformats.org/wordprocessingml/2006/main" w:rsidRPr="005E1F72">
        <w:rPr>
          <w:rFonts w:ascii="GHEA Grapalat" w:hAnsi="GHEA Grapalat"/>
          <w:sz w:val="20"/>
          <w:lang w:val="hy-AM"/>
        </w:rPr>
        <w:lastRenderedPageBreak xmlns:w="http://schemas.openxmlformats.org/wordprocessingml/2006/main"/>
      </w:r>
      <w:r xmlns:w="http://schemas.openxmlformats.org/wordprocessingml/2006/main" w:rsidRPr="005E1F72">
        <w:rPr>
          <w:rFonts w:ascii="GHEA Grapalat" w:hAnsi="GHEA Grapalat"/>
          <w:sz w:val="20"/>
          <w:lang w:val="hy-AM"/>
        </w:rPr>
        <w:t xml:space="preserve">.</w:t>
      </w:r>
    </w:p>
    <w:p w:rsidR="000D2D37" w:rsidRPr="002A4619"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E1F72">
        <w:rPr>
          <w:rFonts w:ascii="GHEA Grapalat" w:hAnsi="GHEA Grapalat" w:cs="Sylfaen"/>
          <w:sz w:val="20"/>
          <w:lang w:val="hy-AM"/>
        </w:rPr>
        <w:t xml:space="preserve">(zero point five decimals) percent of the contract price.</w:t>
      </w:r>
      <w:r xmlns:w="http://schemas.openxmlformats.org/wordprocessingml/2006/main" w:rsidRPr="005E1F72" w:rsidDel="009B7E9C">
        <w:rPr>
          <w:rFonts w:ascii="GHEA Grapalat" w:hAnsi="GHEA Grapalat"/>
          <w:sz w:val="20"/>
          <w:lang w:val="hy-AM"/>
        </w:rPr>
        <w:t xml:space="preserve"> </w:t>
      </w:r>
      <w:r xmlns:w="http://schemas.openxmlformats.org/wordprocessingml/2006/main" w:rsidRPr="005E1F72">
        <w:rPr>
          <w:rFonts w:ascii="GHEA Grapalat" w:hAnsi="GHEA Grapalat"/>
          <w:sz w:val="20"/>
          <w:lang w:val="hy-AM"/>
        </w:rPr>
        <w:t xml:space="preserve">in size.</w:t>
      </w:r>
      <w:r xmlns:w="http://schemas.openxmlformats.org/wordprocessingml/2006/main" w:rsidRPr="004C75A4">
        <w:rPr>
          <w:rStyle w:val="af6"/>
          <w:rFonts w:ascii="GHEA Grapalat" w:hAnsi="GHEA Grapalat"/>
          <w:sz w:val="20"/>
          <w:lang w:val="hy-AM"/>
        </w:rPr>
        <w:footnoteReference xmlns:w="http://schemas.openxmlformats.org/wordprocessingml/2006/main" w:id="16"/>
      </w:r>
      <w:r xmlns:w="http://schemas.openxmlformats.org/wordprocessingml/2006/main">
        <w:rPr>
          <w:rFonts w:ascii="GHEA Grapalat" w:hAnsi="GHEA Grapalat"/>
          <w:sz w:val="20"/>
          <w:vertAlign w:val="superscript"/>
          <w:lang w:val="hy-AM"/>
        </w:rPr>
        <w:t xml:space="preserve"> </w:t>
      </w:r>
      <w:r xmlns:w="http://schemas.openxmlformats.org/wordprocessingml/2006/main" w:rsidRPr="004C75A4">
        <w:rPr>
          <w:rFonts w:ascii="GHEA Grapalat" w:hAnsi="GHEA Grapalat"/>
          <w:sz w:val="20"/>
          <w:lang w:val="hy-AM"/>
        </w:rPr>
        <w:t xml:space="preserve">Moreover, the penalty is also calculated in case of delivery of the goods within the period specified in this contract, but not accepted by the customer.</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6.4 The penalty and fine provided for in clauses 6.2 and 6.3 of the Agreement shall be calculated and offset against the amounts payable to the Seller.</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6.5 For the Buyer's violation of the deadline specified in clause 3.3 of the contract, a penalty of 0.05 </w:t>
      </w:r>
      <w:r xmlns:w="http://schemas.openxmlformats.org/wordprocessingml/2006/main" w:rsidRPr="005E1F72">
        <w:rPr>
          <w:rFonts w:ascii="GHEA Grapalat" w:hAnsi="GHEA Grapalat" w:cs="Sylfaen"/>
          <w:sz w:val="20"/>
          <w:lang w:val="hy-AM"/>
        </w:rPr>
        <w:t xml:space="preserve">(zero point five hundredths) percent of the amount due but not paid shall be calculated for each delayed business day </w:t>
      </w:r>
      <w:r xmlns:w="http://schemas.openxmlformats.org/wordprocessingml/2006/main" w:rsidRPr="005E1F72">
        <w:rPr>
          <w:rFonts w:ascii="GHEA Grapalat" w:hAnsi="GHEA Grapalat"/>
          <w:sz w:val="20"/>
          <w:lang w:val="hy-AM"/>
        </w:rPr>
        <w:t xml:space="preserve">.</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6.7 Payment of penalties and/or fines does not exempt the Parties from full fulfillment of their contractual obligations.</w:t>
      </w:r>
    </w:p>
    <w:p w:rsidR="000D2D37" w:rsidRDefault="000D2D37" w:rsidP="006B7E39">
      <w:pPr>
        <w:ind w:firstLine="709"/>
        <w:jc w:val="center"/>
        <w:rPr>
          <w:rFonts w:ascii="GHEA Grapalat" w:hAnsi="GHEA Grapalat"/>
          <w:b/>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7. </w:t>
      </w:r>
      <w:r xmlns:w="http://schemas.openxmlformats.org/wordprocessingml/2006/main" w:rsidRPr="00B619DC">
        <w:rPr>
          <w:rFonts w:ascii="Arial" w:hAnsi="Arial" w:cs="Arial"/>
          <w:b/>
          <w:sz w:val="20"/>
          <w:lang w:val="hy-AM"/>
        </w:rPr>
        <w:t xml:space="preserve">INVINCIBLE</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FORCE</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IMPACT </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FORCE </w:t>
      </w:r>
      <w:r xmlns:w="http://schemas.openxmlformats.org/wordprocessingml/2006/main" w:rsidRPr="00B619DC">
        <w:rPr>
          <w:rFonts w:ascii="GHEA Grapalat" w:hAnsi="GHEA Grapalat"/>
          <w:b/>
          <w:sz w:val="20"/>
          <w:lang w:val="hy-AM"/>
        </w:rPr>
        <w:t xml:space="preserve">MAJEURE </w:t>
      </w:r>
      <w:r xmlns:w="http://schemas.openxmlformats.org/wordprocessingml/2006/main" w:rsidRPr="00B619DC">
        <w:rPr>
          <w:rFonts w:ascii="GHEA Grapalat" w:hAnsi="GHEA Grapalat"/>
          <w:b/>
          <w:sz w:val="20"/>
          <w:lang w:val="hy-AM"/>
        </w:rPr>
        <w:t xml:space="preserve">)</w:t>
      </w:r>
      <w:r xmlns:w="http://schemas.openxmlformats.org/wordprocessingml/2006/main" w:rsidRPr="00B619DC">
        <w:rPr>
          <w:rFonts w:ascii="Arial" w:hAnsi="Arial" w:cs="Arial"/>
          <w:b/>
          <w:sz w:val="20"/>
          <w:lang w:val="hy-AM"/>
        </w:rPr>
        <w:t xml:space="preserve">​</w:t>
      </w:r>
    </w:p>
    <w:p w:rsidR="006B7E39" w:rsidRDefault="006B7E39" w:rsidP="006B7E39">
      <w:pPr xmlns:w="http://schemas.openxmlformats.org/wordprocessingml/2006/main">
        <w:ind w:firstLine="709"/>
        <w:jc w:val="both"/>
        <w:rPr>
          <w:rFonts w:ascii="Arial" w:hAnsi="Arial" w:cs="Arial"/>
          <w:sz w:val="20"/>
          <w:lang w:val="hy-AM"/>
        </w:rPr>
      </w:pP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completely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partially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fail to comply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sides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getting rid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from </w:t>
      </w:r>
      <w:r xmlns:w="http://schemas.openxmlformats.org/wordprocessingml/2006/main" w:rsidRPr="00B619DC">
        <w:rPr>
          <w:rFonts w:ascii="Arial" w:hAnsi="Arial" w:cs="Arial"/>
          <w:sz w:val="20"/>
          <w:lang w:val="hy-AM"/>
        </w:rPr>
        <w:t xml:space="preserve">liability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insurmountable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strength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impact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as </w:t>
      </w:r>
      <w:r xmlns:w="http://schemas.openxmlformats.org/wordprocessingml/2006/main" w:rsidRPr="00B619DC">
        <w:rPr>
          <w:rFonts w:ascii="Arial" w:hAnsi="Arial" w:cs="Arial"/>
          <w:sz w:val="20"/>
          <w:lang w:val="hy-AM"/>
        </w:rPr>
        <w:t xml:space="preserve">a result </w:t>
      </w:r>
      <w:r xmlns:w="http://schemas.openxmlformats.org/wordprocessingml/2006/main" w:rsidRPr="00B619DC">
        <w:rPr>
          <w:rFonts w:ascii="Arial" w:hAnsi="Arial" w:cs="Arial"/>
          <w:sz w:val="20"/>
          <w:lang w:val="hy-AM"/>
        </w:rPr>
        <w:t xml:space="preserve">of 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arise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sealing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sides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were not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predict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prevent.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situations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earthquake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flood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fire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war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military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emergency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situation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declaring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political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unrest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strikes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communication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termination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bodies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etc.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impossible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makes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emergency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strength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influence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continues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w:t>
      </w:r>
      <w:r xmlns:w="http://schemas.openxmlformats.org/wordprocessingml/2006/main" w:rsidRPr="00B619DC">
        <w:rPr>
          <w:rFonts w:ascii="GHEA Grapalat" w:hAnsi="GHEA Grapalat"/>
          <w:sz w:val="20"/>
          <w:lang w:val="hy-AM"/>
        </w:rPr>
        <w:t xml:space="preserve">3 ( </w:t>
      </w:r>
      <w:r xmlns:w="http://schemas.openxmlformats.org/wordprocessingml/2006/main" w:rsidRPr="00B619DC">
        <w:rPr>
          <w:rFonts w:ascii="Arial" w:hAnsi="Arial" w:cs="Arial"/>
          <w:sz w:val="20"/>
          <w:lang w:val="hy-AM"/>
        </w:rPr>
        <w:t xml:space="preserve">three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months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sides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each 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right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solve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sz w:val="20"/>
          <w:lang w:val="hy-AM"/>
        </w:rPr>
        <w:t xml:space="preserve">is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advance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aware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holding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side.</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8. </w:t>
      </w:r>
      <w:r xmlns:w="http://schemas.openxmlformats.org/wordprocessingml/2006/main" w:rsidRPr="00B619DC">
        <w:rPr>
          <w:rFonts w:ascii="Arial" w:hAnsi="Arial" w:cs="Arial"/>
          <w:b/>
          <w:sz w:val="20"/>
          <w:lang w:val="hy-AM"/>
        </w:rPr>
        <w:t xml:space="preserve">OTHER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CONDITIONS</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GHEA Grapalat" w:hAnsi="GHEA Grapalat"/>
          <w:sz w:val="20"/>
          <w:lang w:val="hy-AM"/>
        </w:rPr>
        <w:t xml:space="preserve">8.1 </w:t>
      </w:r>
      <w:r xmlns:w="http://schemas.openxmlformats.org/wordprocessingml/2006/main" w:rsidRPr="00B619DC">
        <w:rPr>
          <w:rFonts w:ascii="Arial" w:hAnsi="Arial" w:cs="Arial"/>
          <w:sz w:val="20"/>
          <w:lang w:val="hy-AM"/>
        </w:rPr>
        <w:t xml:space="preserve">The Agreement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strength</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enter</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signing</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from the moment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action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parties </w:t>
      </w:r>
      <w:r xmlns:w="http://schemas.openxmlformats.org/wordprocessingml/2006/main" w:rsidRPr="00B619DC">
        <w:rPr>
          <w:rFonts w:ascii="GHEA Grapalat" w:hAnsi="GHEA Grapalat" w:cs="Sylfaen"/>
          <w:sz w:val="20"/>
          <w:lang w:val="hy-AM"/>
        </w:rPr>
        <w:t xml:space="preserve">by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undertaken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alive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volume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cs="Times Armenia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rights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responsibilities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condition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finance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ministry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registered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circumstance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vertAlign w:val="superscript"/>
          <w:lang w:val="hy-AM"/>
        </w:rPr>
        <w:t xml:space="preserve">22 </w:t>
      </w:r>
      <w:r xmlns:w="http://schemas.openxmlformats.org/wordprocessingml/2006/main" w:rsidRPr="00B619DC">
        <w:rPr>
          <w:rFonts w:ascii="GHEA Grapalat" w:hAnsi="GHEA Grapalat" w:cs="Sylfaen"/>
          <w:color w:val="FFFFFF"/>
          <w:sz w:val="20"/>
          <w:vertAlign w:val="superscript"/>
          <w:lang w:val="hy-AM"/>
        </w:rPr>
        <w:t xml:space="preserve">33</w:t>
      </w:r>
      <w:r xmlns:w="http://schemas.openxmlformats.org/wordprocessingml/2006/main" w:rsidRPr="00B619DC">
        <w:rPr>
          <w:rFonts w:ascii="GHEA Grapalat" w:hAnsi="GHEA Grapalat" w:cs="Sylfaen"/>
          <w:color w:val="FFFFFF"/>
          <w:sz w:val="20"/>
          <w:vertAlign w:val="superscript"/>
          <w:lang w:val="hy-AM"/>
        </w:rPr>
        <w:footnoteReference xmlns:w="http://schemas.openxmlformats.org/wordprocessingml/2006/main" w:id="17"/>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8.2 </w:t>
      </w:r>
      <w:r xmlns:w="http://schemas.openxmlformats.org/wordprocessingml/2006/main" w:rsidRPr="00B619DC">
        <w:rPr>
          <w:rFonts w:ascii="Arial" w:hAnsi="Arial" w:cs="Arial"/>
          <w:sz w:val="20"/>
          <w:lang w:val="hy-AM"/>
        </w:rPr>
        <w:t xml:space="preserve">From the 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originated from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side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obligation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stop</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from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originated from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opposite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obligation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w:t>
      </w:r>
      <w:r xmlns:w="http://schemas.openxmlformats.org/wordprocessingml/2006/main" w:rsidRPr="00B619DC">
        <w:rPr>
          <w:rFonts w:ascii="GHEA Grapalat" w:hAnsi="GHEA Grapalat" w:cs="Sylfaen"/>
          <w:sz w:val="20"/>
          <w:lang w:val="hy-AM"/>
        </w:rPr>
        <w:t xml:space="preserve">or </w:t>
      </w:r>
      <w:r xmlns:w="http://schemas.openxmlformats.org/wordprocessingml/2006/main" w:rsidRPr="00B619DC">
        <w:rPr>
          <w:rFonts w:ascii="Arial" w:hAnsi="Arial" w:cs="Arial"/>
          <w:sz w:val="20"/>
          <w:lang w:val="hy-AM"/>
        </w:rPr>
        <w:t xml:space="preserve">without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written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a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approved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From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born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demand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right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 transferred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person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debtor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side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written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619DC">
        <w:rPr>
          <w:rFonts w:ascii="GHEA Grapalat" w:hAnsi="GHEA Grapalat" w:cs="Sylfaen"/>
          <w:sz w:val="20"/>
          <w:lang w:val="hy-AM"/>
        </w:rPr>
        <w:t xml:space="preserve">8.3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lang w:val="hy-AM"/>
        </w:rPr>
        <w:t xml:space="preserve">in </w:t>
      </w:r>
      <w:r xmlns:w="http://schemas.openxmlformats.org/wordprocessingml/2006/main" w:rsidRPr="00B619DC">
        <w:rPr>
          <w:rFonts w:ascii="Arial" w:hAnsi="Arial" w:cs="Arial"/>
          <w:sz w:val="20"/>
          <w:lang w:val="hy-AM"/>
        </w:rPr>
        <w:t xml:space="preserve">case </w:t>
      </w:r>
      <w:r xmlns:w="http://schemas.openxmlformats.org/wordprocessingml/2006/main" w:rsidRPr="00B619DC">
        <w:rPr>
          <w:rFonts w:ascii="Arial" w:hAnsi="Arial" w:cs="Arial"/>
          <w:sz w:val="20"/>
          <w:lang w:val="hy-AM"/>
        </w:rPr>
        <w:t xml:space="preserve">when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law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law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requirements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towards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control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control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complaints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examination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as a result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being recorded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organized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purchase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process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Sealing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presented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fake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documents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information)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data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chosen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participant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recognize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decision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correspond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legislation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foundations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application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upon arrival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unilaterally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solution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recorded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violations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famous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shopping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legislation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base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would be celebrated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not to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Total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which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carry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one-sided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solution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as a result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emerging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damages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open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abandoned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of benefit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risk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obliged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law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compensate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mistake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worn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damages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volume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part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 solved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olor w:val="00000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8.4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arguments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subject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examination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courts.</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lastRenderedPageBreak xmlns:w="http://schemas.openxmlformats.org/wordprocessingml/2006/main"/>
      </w:r>
      <w:r xmlns:w="http://schemas.openxmlformats.org/wordprocessingml/2006/main" w:rsidRPr="00B619DC">
        <w:rPr>
          <w:rFonts w:ascii="GHEA Grapalat" w:hAnsi="GHEA Grapalat" w:cs="Sylfaen"/>
          <w:sz w:val="20"/>
          <w:lang w:val="hy-AM"/>
        </w:rPr>
        <w:t xml:space="preserve">8.5 </w:t>
      </w: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changes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additions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done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only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mutual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agreement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through </w:t>
      </w:r>
      <w:r xmlns:w="http://schemas.openxmlformats.org/wordprocessingml/2006/main" w:rsidRPr="00B619DC">
        <w:rPr>
          <w:rFonts w:ascii="GHEA Grapalat" w:hAnsi="GHEA Grapalat" w:cs="Sylfaen"/>
          <w:sz w:val="20"/>
          <w:lang w:val="hy-AM"/>
        </w:rPr>
        <w:t xml:space="preserve">which</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will be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inseparable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Prohibited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contract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factorial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adjacent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subsequent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each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years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do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such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changes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leads to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purchased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volumes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brought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artificial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change.</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from the sides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independent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factors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 influence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change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each</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case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definition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The government.</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B619DC">
        <w:rPr>
          <w:rFonts w:ascii="GHEA Grapalat" w:hAnsi="GHEA Grapalat"/>
          <w:sz w:val="20"/>
          <w:lang w:val="pt-BR"/>
        </w:rPr>
        <w:t xml:space="preserve">8.6 </w:t>
      </w:r>
      <w:r xmlns:w="http://schemas.openxmlformats.org/wordprocessingml/2006/main" w:rsidRPr="00B619DC">
        <w:rPr>
          <w:rFonts w:ascii="Arial" w:hAnsi="Arial" w:cs="Arial"/>
          <w:sz w:val="20"/>
          <w:lang w:val="pt-BR"/>
        </w:rPr>
        <w:t xml:space="preserve">If</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carried out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agency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seal</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through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hy-AM"/>
        </w:rPr>
        <w:t xml:space="preserve">1)</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z w:val="20"/>
          <w:lang w:val="pt-BR"/>
        </w:rPr>
        <w:t xml:space="preserve">seller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responsibility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carry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obligations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non-compliance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no</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proper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execution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for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2)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execution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during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change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 case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Seller</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Arial" w:hAnsi="Arial" w:cs="Arial"/>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written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informs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the buyer: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providing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agency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copy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and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its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side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being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person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data:</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change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be done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from the day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five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working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day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during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hy-AM"/>
        </w:rPr>
        <w:t xml:space="preserve">23</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8"/>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8.7 </w:t>
      </w:r>
      <w:r xmlns:w="http://schemas.openxmlformats.org/wordprocessingml/2006/main" w:rsidRPr="00B619DC">
        <w:rPr>
          <w:rFonts w:ascii="Arial" w:hAnsi="Arial" w:cs="Arial"/>
          <w:sz w:val="20"/>
          <w:lang w:val="pt-BR"/>
        </w:rPr>
        <w:t xml:space="preserve">If</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implemented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jointly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operating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consortium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agreement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seal</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through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that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participants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carry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are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jointly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and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co-responsible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Responsibility </w:t>
      </w:r>
      <w:r xmlns:w="http://schemas.openxmlformats.org/wordprocessingml/2006/main" w:rsidRPr="00B619DC">
        <w:rPr>
          <w:rFonts w:ascii="GHEA Grapalat" w:hAnsi="GHEA Grapalat"/>
          <w:sz w:val="20"/>
          <w:lang w:val="pt-BR"/>
        </w:rPr>
        <w:t xml:space="preserve">:</w:t>
      </w:r>
      <w:r xmlns:w="http://schemas.openxmlformats.org/wordprocessingml/2006/main" w:rsidRPr="00B619DC">
        <w:rPr>
          <w:rFonts w:ascii="Arial" w:hAnsi="Arial" w:cs="Arial"/>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 which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consortium</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member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from the consortium</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out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come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 case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unilaterally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dissolving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and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consortium</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members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towards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applied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are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by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intended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responsibility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resources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pt-BR"/>
        </w:rPr>
        <w:t xml:space="preserve">2 </w:t>
      </w:r>
      <w:r xmlns:w="http://schemas.openxmlformats.org/wordprocessingml/2006/main" w:rsidRPr="00B619DC">
        <w:rPr>
          <w:rFonts w:ascii="GHEA Grapalat" w:hAnsi="GHEA Grapalat"/>
          <w:sz w:val="20"/>
          <w:vertAlign w:val="superscript"/>
          <w:lang w:val="hy-AM"/>
        </w:rPr>
        <w:t xml:space="preserve">4</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9"/>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cs="Times Armenian"/>
          <w:sz w:val="20"/>
          <w:lang w:val="pt-BR"/>
        </w:rPr>
        <w:t xml:space="preserve">8. </w:t>
      </w:r>
      <w:r xmlns:w="http://schemas.openxmlformats.org/wordprocessingml/2006/main" w:rsidRPr="00B619DC">
        <w:rPr>
          <w:rFonts w:ascii="GHEA Grapalat" w:hAnsi="GHEA Grapalat" w:cs="Times Armenian"/>
          <w:sz w:val="20"/>
          <w:lang w:val="pt-BR"/>
        </w:rPr>
        <w:t xml:space="preserve">8</w:t>
      </w:r>
      <w:r xmlns:w="http://schemas.openxmlformats.org/wordprocessingml/2006/main" w:rsidRPr="00B619DC">
        <w:rPr>
          <w:rFonts w:ascii="GHEA Grapalat" w:hAnsi="GHEA Grapalat" w:cs="Times Armenia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Arial" w:hAnsi="Arial" w:cs="Arial"/>
          <w:sz w:val="20"/>
        </w:rPr>
        <w:t xml:space="preserve">pr </w:t>
      </w:r>
      <w:r xmlns:w="http://schemas.openxmlformats.org/wordprocessingml/2006/main" w:rsidRPr="00B619DC">
        <w:rPr>
          <w:rFonts w:ascii="Arial" w:hAnsi="Arial" w:cs="Arial"/>
          <w:sz w:val="20"/>
          <w:lang w:val="hy-AM"/>
        </w:rPr>
        <w:t xml:space="preserve">ank</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handshake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Arial" w:hAnsi="Arial" w:cs="Arial"/>
          <w:sz w:val="20"/>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to extend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by </w:t>
      </w:r>
      <w:r xmlns:w="http://schemas.openxmlformats.org/wordprocessingml/2006/main" w:rsidRPr="00B619DC">
        <w:rPr>
          <w:rFonts w:ascii="Arial" w:hAnsi="Arial" w:cs="Arial"/>
          <w:sz w:val="20"/>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completion </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Seller</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suggestion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availability</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case </w:t>
      </w:r>
      <w:r xmlns:w="http://schemas.openxmlformats.org/wordprocessingml/2006/main" w:rsidRPr="00B619DC">
        <w:rPr>
          <w:rFonts w:ascii="GHEA Grapalat" w:hAnsi="GHEA Grapalat" w:cs="Times Armenia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on </w:t>
      </w:r>
      <w:r xmlns:w="http://schemas.openxmlformats.org/wordprocessingml/2006/main" w:rsidRPr="00B619DC">
        <w:rPr>
          <w:rFonts w:ascii="GHEA Grapalat" w:hAnsi="GHEA Grapalat" w:cs="Times Armenian"/>
          <w:sz w:val="20"/>
          <w:lang w:val="hy-AM"/>
        </w:rPr>
        <w:t xml:space="preserve">condition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rPr>
        <w:t xml:space="preserve">Buyer </w:t>
      </w:r>
      <w:r xmlns:w="http://schemas.openxmlformats.org/wordprocessingml/2006/main" w:rsidRPr="00B619DC">
        <w:rPr>
          <w:rFonts w:ascii="Arial" w:hAnsi="Arial" w:cs="Arial"/>
          <w:sz w:val="20"/>
          <w:lang w:val="hy-AM"/>
        </w:rPr>
        <w:t xml:space="preserv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near</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disappeared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product</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use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the requirement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and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Seller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the proposal</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presented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no</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later </w:t>
      </w:r>
      <w:r xmlns:w="http://schemas.openxmlformats.org/wordprocessingml/2006/main" w:rsidRPr="00B619DC">
        <w:rPr>
          <w:rFonts w:ascii="Arial" w:hAnsi="Arial" w:cs="Arial"/>
          <w:sz w:val="20"/>
        </w:rPr>
        <w:t xml:space="preserve">than</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by contract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in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from the beginning</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supply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number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upon expiration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at least </w:t>
      </w:r>
      <w:r xmlns:w="http://schemas.openxmlformats.org/wordprocessingml/2006/main" w:rsidRPr="00B619DC">
        <w:rPr>
          <w:rFonts w:ascii="GHEA Grapalat" w:hAnsi="GHEA Grapalat" w:cs="Sylfaen"/>
          <w:sz w:val="20"/>
          <w:lang w:val="pt-BR"/>
        </w:rPr>
        <w:t xml:space="preserve">5 </w:t>
      </w:r>
      <w:r xmlns:w="http://schemas.openxmlformats.org/wordprocessingml/2006/main" w:rsidRPr="00B619DC">
        <w:rPr>
          <w:rFonts w:ascii="Arial" w:hAnsi="Arial" w:cs="Arial"/>
          <w:sz w:val="20"/>
        </w:rPr>
        <w:t xml:space="preserve">calendar days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day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before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 which</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with a dot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 case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live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delivery</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to extend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one</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rPr>
        <w:t xml:space="preserve">times</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up to </w:t>
      </w:r>
      <w:r xmlns:w="http://schemas.openxmlformats.org/wordprocessingml/2006/main" w:rsidRPr="00B619DC">
        <w:rPr>
          <w:rFonts w:ascii="GHEA Grapalat" w:hAnsi="GHEA Grapalat" w:cs="Sylfaen"/>
          <w:sz w:val="20"/>
          <w:lang w:val="pt-BR"/>
        </w:rPr>
        <w:t xml:space="preserve">30 </w:t>
      </w:r>
      <w:r xmlns:w="http://schemas.openxmlformats.org/wordprocessingml/2006/main" w:rsidRPr="00B619DC">
        <w:rPr>
          <w:rFonts w:ascii="Arial" w:hAnsi="Arial" w:cs="Arial"/>
          <w:sz w:val="20"/>
        </w:rPr>
        <w:t xml:space="preserve">calendar days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per day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but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no</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more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than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by contract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is </w:t>
      </w:r>
      <w:r xmlns:w="http://schemas.openxmlformats.org/wordprocessingml/2006/main" w:rsidRPr="00B619DC">
        <w:rPr>
          <w:rFonts w:ascii="GHEA Grapalat" w:hAnsi="GHEA Grapalat" w:cs="Sylfaen"/>
          <w:sz w:val="20"/>
          <w:lang w:val="pt-BR"/>
        </w:rPr>
        <w:t xml:space="preserve">.</w:t>
      </w:r>
    </w:p>
    <w:p w:rsidR="006B7E39" w:rsidRPr="00B619DC" w:rsidRDefault="006B7E39" w:rsidP="006B7E39">
      <w:pPr xmlns:w="http://schemas.openxmlformats.org/wordprocessingml/2006/main">
        <w:tabs>
          <w:tab w:val="left" w:pos="720"/>
        </w:tabs>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8.9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proper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under the circumstances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benefits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savings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damages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data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side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benefit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damage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p>
    <w:p w:rsidR="006B7E39" w:rsidRPr="00B619DC" w:rsidRDefault="006B7E39" w:rsidP="006B7E39">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third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persons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towards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the frame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sealed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arising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regulation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field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 not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influence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result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arising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relationships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being regulated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relationships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regulator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 norms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their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seller.</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8.10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pacing w:val="-4"/>
          <w:sz w:val="20"/>
          <w:szCs w:val="20"/>
          <w:lang w:val="hy-AM" w:eastAsia="ru-RU"/>
        </w:rPr>
        <w:t xml:space="preserve">Agreement</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pacing w:val="-4"/>
          <w:sz w:val="20"/>
          <w:szCs w:val="20"/>
          <w:lang w:val="hy-AM" w:eastAsia="ru-RU"/>
        </w:rPr>
        <w:t xml:space="preserve">no</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can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change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obligations</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non-compliance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as a result</w:t>
      </w:r>
      <w:r xmlns:w="http://schemas.openxmlformats.org/wordprocessingml/2006/main" w:rsidRPr="00B619DC" w:rsidDel="00591DE3">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solved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mutual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the consent of: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except </w:t>
      </w:r>
      <w:r xmlns:w="http://schemas.openxmlformats.org/wordprocessingml/2006/main" w:rsidRPr="00B619DC">
        <w:rPr>
          <w:rFonts w:ascii="GHEA Grapalat" w:hAnsi="GHEA Grapalat"/>
          <w:sz w:val="20"/>
          <w:szCs w:val="20"/>
          <w:lang w:val="hy-AM" w:eastAsia="ru-RU"/>
        </w:rPr>
        <w:t xml:space="preserve">for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Republic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 law</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order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product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necessary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allocations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reduction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of cases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Total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which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lang w:val="hy-AM" w:eastAsia="ru-RU"/>
        </w:rPr>
        <w:t xml:space="preserve">obligations </w:t>
      </w:r>
      <w:r xmlns:w="http://schemas.openxmlformats.org/wordprocessingml/2006/main" w:rsidRPr="00B619DC">
        <w:rPr>
          <w:rFonts w:ascii="Arial" w:hAnsi="Arial" w:cs="Arial"/>
          <w:sz w:val="20"/>
          <w:szCs w:val="20"/>
          <w:lang w:val="hy-AM" w:eastAsia="ru-RU"/>
        </w:rPr>
        <w:t xml:space="preserve">of </w:t>
      </w:r>
      <w:r xmlns:w="http://schemas.openxmlformats.org/wordprocessingml/2006/main" w:rsidRPr="00B619DC">
        <w:rPr>
          <w:rFonts w:ascii="Arial" w:hAnsi="Arial" w:cs="Arial"/>
          <w:sz w:val="20"/>
          <w:szCs w:val="20"/>
          <w:lang w:val="hy-AM" w:eastAsia="ru-RU"/>
        </w:rPr>
        <w:t xml:space="preserve">the 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non-compliance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solution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mutual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necessary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hand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before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Republic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 law</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order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product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necessary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allocations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reduction </w:t>
      </w:r>
      <w:r xmlns:w="http://schemas.openxmlformats.org/wordprocessingml/2006/main" w:rsidRPr="00B619DC">
        <w:rPr>
          <w:rFonts w:ascii="GHEA Grapalat" w:hAnsi="GHEA Grapalat"/>
          <w:sz w:val="20"/>
          <w:szCs w:val="20"/>
          <w:lang w:val="hy-AM" w:eastAsia="ru-RU"/>
        </w:rPr>
        <w:t xml:space="preserve">.</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8.11 </w:t>
      </w:r>
      <w:r xmlns:w="http://schemas.openxmlformats.org/wordprocessingml/2006/main" w:rsidRPr="00B619DC">
        <w:rPr>
          <w:rFonts w:ascii="Arial" w:hAnsi="Arial" w:cs="Arial"/>
          <w:sz w:val="20"/>
          <w:szCs w:val="20"/>
          <w:lang w:val="hy-AM" w:eastAsia="ru-RU"/>
        </w:rPr>
        <w:t xml:space="preserve">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undertaken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obligations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fail </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to perform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proper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perform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based 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about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buyer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publication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at </w:t>
      </w:r>
      <w:r xmlns:w="http://schemas.openxmlformats.org/wordprocessingml/2006/main" w:rsidRPr="00B619DC">
        <w:rPr>
          <w:rFonts w:ascii="GHEA Grapalat" w:hAnsi="GHEA Grapalat"/>
          <w:sz w:val="20"/>
          <w:szCs w:val="20"/>
          <w:lang w:val="hy-AM" w:eastAsia="ru-RU"/>
        </w:rPr>
        <w:t xml:space="preserve">www.procurement.am</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current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internet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website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about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notifications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the section </w:t>
      </w:r>
      <w:r xmlns:w="http://schemas.openxmlformats.org/wordprocessingml/2006/main" w:rsidRPr="00B619DC">
        <w:rPr>
          <w:rFonts w:ascii="GHEA Grapalat" w:hAnsi="GHEA Grapalat"/>
          <w:sz w:val="20"/>
          <w:szCs w:val="20"/>
          <w:lang w:val="hy-AM" w:eastAsia="ru-RU"/>
        </w:rPr>
        <w:t xml:space="preserve">by </w:t>
      </w:r>
      <w:r xmlns:w="http://schemas.openxmlformats.org/wordprocessingml/2006/main" w:rsidRPr="00B619DC">
        <w:rPr>
          <w:rFonts w:ascii="Arial" w:hAnsi="Arial" w:cs="Arial"/>
          <w:sz w:val="20"/>
          <w:szCs w:val="20"/>
          <w:lang w:val="hy-AM" w:eastAsia="ru-RU"/>
        </w:rPr>
        <w:t xml:space="preserve">indicating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publication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Date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Seller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regarding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considered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proper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notified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a dot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published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subsequent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date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about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newsletter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published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buyer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being sent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also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electronic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the email </w:t>
      </w:r>
      <w:r xmlns:w="http://schemas.openxmlformats.org/wordprocessingml/2006/main" w:rsidRPr="00B619DC">
        <w:rPr>
          <w:rFonts w:ascii="GHEA Grapalat" w:hAnsi="GHEA Grapalat"/>
          <w:sz w:val="20"/>
          <w:szCs w:val="20"/>
          <w:lang w:val="hy-AM" w:eastAsia="ru-RU"/>
        </w:rPr>
        <w:t xml:space="preserve">: 8.12 </w:t>
      </w: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Arial" w:hAnsi="Arial" w:cs="Arial"/>
          <w:sz w:val="20"/>
          <w:szCs w:val="20"/>
          <w:lang w:val="hy-AM" w:eastAsia="ru-RU"/>
        </w:rPr>
        <w:t xml:space="preserve">of 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 the occasion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born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arguments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negotiations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through.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Consent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hand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not to bring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case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arguments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judicial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order.</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8.13 </w:t>
      </w:r>
      <w:r xmlns:w="http://schemas.openxmlformats.org/wordprocessingml/2006/main" w:rsidRPr="00B619DC">
        <w:rPr>
          <w:rFonts w:ascii="Arial" w:hAnsi="Arial" w:cs="Arial"/>
          <w:sz w:val="20"/>
          <w:szCs w:val="20"/>
          <w:lang w:val="hy-AM" w:eastAsia="ru-RU"/>
        </w:rPr>
        <w:t xml:space="preserve">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composed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from </w:t>
      </w:r>
      <w:r xmlns:w="http://schemas.openxmlformats.org/wordprocessingml/2006/main" w:rsidRPr="00B619DC">
        <w:rPr>
          <w:rFonts w:ascii="GHEA Grapalat" w:hAnsi="GHEA Grapalat"/>
          <w:sz w:val="20"/>
          <w:szCs w:val="20"/>
          <w:lang w:val="hy-AM" w:eastAsia="ru-RU"/>
        </w:rPr>
        <w:t xml:space="preserve">____ </w:t>
      </w:r>
      <w:r xmlns:w="http://schemas.openxmlformats.org/wordprocessingml/2006/main" w:rsidRPr="00B619DC">
        <w:rPr>
          <w:rFonts w:ascii="Arial" w:hAnsi="Arial" w:cs="Arial"/>
          <w:sz w:val="20"/>
          <w:szCs w:val="20"/>
          <w:lang w:val="hy-AM" w:eastAsia="ru-RU"/>
        </w:rPr>
        <w:t xml:space="preserve">page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sealed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two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example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which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have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equal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legal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strength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each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the side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given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 by one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for example.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Annexes </w:t>
      </w:r>
      <w:r xmlns:w="http://schemas.openxmlformats.org/wordprocessingml/2006/main" w:rsidRPr="00B619DC">
        <w:rPr>
          <w:rFonts w:ascii="GHEA Grapalat" w:hAnsi="GHEA Grapalat"/>
          <w:sz w:val="20"/>
          <w:szCs w:val="20"/>
          <w:lang w:val="hy-AM" w:eastAsia="ru-RU"/>
        </w:rPr>
        <w:t xml:space="preserve">N 1, N 2, N 3 </w:t>
      </w:r>
      <w:r xmlns:w="http://schemas.openxmlformats.org/wordprocessingml/2006/main" w:rsidRPr="00B619DC">
        <w:rPr>
          <w:rFonts w:ascii="Arial" w:hAnsi="Arial" w:cs="Arial"/>
          <w:sz w:val="20"/>
          <w:szCs w:val="20"/>
          <w:lang w:val="hy-AM" w:eastAsia="ru-RU"/>
        </w:rPr>
        <w:t xml:space="preserve">and </w:t>
      </w:r>
      <w:r xmlns:w="http://schemas.openxmlformats.org/wordprocessingml/2006/main" w:rsidRPr="00B619DC">
        <w:rPr>
          <w:rFonts w:ascii="GHEA Grapalat" w:hAnsi="GHEA Grapalat"/>
          <w:sz w:val="20"/>
          <w:szCs w:val="20"/>
          <w:lang w:val="hy-AM" w:eastAsia="ru-RU"/>
        </w:rPr>
        <w:t xml:space="preserve">N 3.1 </w:t>
      </w:r>
      <w:r xmlns:w="http://schemas.openxmlformats.org/wordprocessingml/2006/main" w:rsidRPr="00B619DC">
        <w:rPr>
          <w:rFonts w:ascii="Arial" w:hAnsi="Arial" w:cs="Arial"/>
          <w:sz w:val="20"/>
          <w:szCs w:val="20"/>
          <w:lang w:val="hy-AM" w:eastAsia="ru-RU"/>
        </w:rPr>
        <w:t xml:space="preserve">to the Agreement </w:t>
      </w:r>
      <w:r xmlns:w="http://schemas.openxmlformats.org/wordprocessingml/2006/main" w:rsidRPr="00B619DC">
        <w:rPr>
          <w:rFonts w:ascii="GHEA Grapalat" w:hAnsi="GHEA Grapalat"/>
          <w:sz w:val="20"/>
          <w:szCs w:val="20"/>
          <w:lang w:val="hy-AM" w:eastAsia="ru-RU"/>
        </w:rPr>
        <w:t xml:space="preserve">shall </w:t>
      </w:r>
      <w:r xmlns:w="http://schemas.openxmlformats.org/wordprocessingml/2006/main" w:rsidRPr="00B619DC">
        <w:rPr>
          <w:rFonts w:ascii="Arial" w:hAnsi="Arial" w:cs="Arial"/>
          <w:sz w:val="20"/>
          <w:szCs w:val="20"/>
          <w:lang w:val="hy-AM" w:eastAsia="ru-RU"/>
        </w:rPr>
        <w:t xml:space="preserve">be deemed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inseparable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8.14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back</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related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relationships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towards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applied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Republic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right.</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lastRenderedPageBreak xmlns:w="http://schemas.openxmlformats.org/wordprocessingml/2006/main"/>
      </w: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8.15 </w:t>
      </w:r>
      <w:r xmlns:w="http://schemas.openxmlformats.org/wordprocessingml/2006/main" w:rsidRPr="00B619DC">
        <w:rPr>
          <w:rFonts w:ascii="Arial" w:hAnsi="Arial" w:cs="Arial"/>
          <w:sz w:val="20"/>
          <w:szCs w:val="20"/>
          <w:lang w:val="hy-AM" w:eastAsia="ru-RU"/>
        </w:rPr>
        <w:t xml:space="preserve">By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intended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of goods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implemented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that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for the purpose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means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availability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basis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between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appropriate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sealing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via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seal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 the 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subsequent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six</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of the month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during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that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for the purpose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execution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resources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 not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planned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Total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which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each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next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seal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means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planning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a dot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given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six months old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period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calculation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begins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previous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product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result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alive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volume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customer's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admitted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date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execution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allocated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means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size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exceed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shopping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basic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unit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twenty-five times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Buyer's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will be </w:t>
      </w:r>
      <w:r xmlns:w="http://schemas.openxmlformats.org/wordprocessingml/2006/main" w:rsidRPr="00B619DC">
        <w:rPr>
          <w:rFonts w:ascii="GHEA Grapalat" w:hAnsi="GHEA Grapalat"/>
          <w:sz w:val="20"/>
          <w:szCs w:val="20"/>
          <w:lang w:val="hy-AM" w:eastAsia="ru-RU"/>
        </w:rPr>
        <w:t xml:space="preserve">sealed </w:t>
      </w:r>
      <w:r xmlns:w="http://schemas.openxmlformats.org/wordprocessingml/2006/main" w:rsidRPr="00B619DC">
        <w:rPr>
          <w:rFonts w:ascii="Arial" w:hAnsi="Arial" w:cs="Arial"/>
          <w:sz w:val="20"/>
          <w:szCs w:val="20"/>
          <w:lang w:val="hy-AM" w:eastAsia="ru-RU"/>
        </w:rPr>
        <w:t xml:space="preserve">if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punishment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the form of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presented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qualification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provisions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being replaced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guarantee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cash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money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account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taking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government's </w:t>
      </w:r>
      <w:r xmlns:w="http://schemas.openxmlformats.org/wordprocessingml/2006/main" w:rsidRPr="00B619DC">
        <w:rPr>
          <w:rFonts w:ascii="GHEA Grapalat" w:hAnsi="GHEA Grapalat"/>
          <w:sz w:val="20"/>
          <w:szCs w:val="20"/>
          <w:lang w:val="hy-AM" w:eastAsia="ru-RU"/>
        </w:rPr>
        <w:t xml:space="preserve">2017 </w:t>
      </w:r>
      <w:r xmlns:w="http://schemas.openxmlformats.org/wordprocessingml/2006/main" w:rsidRPr="00B619DC">
        <w:rPr>
          <w:rFonts w:ascii="Arial" w:hAnsi="Arial" w:cs="Arial"/>
          <w:sz w:val="20"/>
          <w:szCs w:val="20"/>
          <w:lang w:val="hy-AM" w:eastAsia="ru-RU"/>
        </w:rPr>
        <w:t xml:space="preserve">budget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May </w:t>
      </w:r>
      <w:r xmlns:w="http://schemas.openxmlformats.org/wordprocessingml/2006/main" w:rsidRPr="00B619DC">
        <w:rPr>
          <w:rFonts w:ascii="GHEA Grapalat" w:hAnsi="GHEA Grapalat"/>
          <w:sz w:val="20"/>
          <w:szCs w:val="20"/>
          <w:lang w:val="hy-AM" w:eastAsia="ru-RU"/>
        </w:rPr>
        <w:t xml:space="preserve">4th, </w:t>
      </w:r>
      <w:r xmlns:w="http://schemas.openxmlformats.org/wordprocessingml/2006/main" w:rsidRPr="00B619DC">
        <w:rPr>
          <w:rFonts w:ascii="Arial" w:hAnsi="Arial" w:cs="Arial"/>
          <w:sz w:val="20"/>
          <w:szCs w:val="20"/>
          <w:lang w:val="hy-AM" w:eastAsia="ru-RU"/>
        </w:rPr>
        <w:t xml:space="preserve">N </w:t>
      </w:r>
      <w:r xmlns:w="http://schemas.openxmlformats.org/wordprocessingml/2006/main" w:rsidRPr="00B619DC">
        <w:rPr>
          <w:rFonts w:ascii="GHEA Grapalat" w:hAnsi="GHEA Grapalat"/>
          <w:sz w:val="20"/>
          <w:szCs w:val="20"/>
          <w:lang w:val="hy-AM" w:eastAsia="ru-RU"/>
        </w:rPr>
        <w:t xml:space="preserve">526- </w:t>
      </w:r>
      <w:r xmlns:w="http://schemas.openxmlformats.org/wordprocessingml/2006/main" w:rsidRPr="00B619DC">
        <w:rPr>
          <w:rFonts w:ascii="Arial" w:hAnsi="Arial" w:cs="Arial"/>
          <w:sz w:val="20"/>
          <w:szCs w:val="20"/>
          <w:lang w:val="hy-AM" w:eastAsia="ru-RU"/>
        </w:rPr>
        <w:t xml:space="preser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Annex </w:t>
      </w:r>
      <w:r xmlns:w="http://schemas.openxmlformats.org/wordprocessingml/2006/main" w:rsidRPr="00B619DC">
        <w:rPr>
          <w:rFonts w:ascii="GHEA Grapalat" w:hAnsi="GHEA Grapalat"/>
          <w:sz w:val="20"/>
          <w:szCs w:val="20"/>
          <w:lang w:val="hy-AM" w:eastAsia="ru-RU"/>
        </w:rPr>
        <w:t xml:space="preserve">32 </w:t>
      </w:r>
      <w:r xmlns:w="http://schemas.openxmlformats.org/wordprocessingml/2006/main" w:rsidRPr="00B619DC">
        <w:rPr>
          <w:rFonts w:ascii="Arial" w:hAnsi="Arial" w:cs="Arial"/>
          <w:sz w:val="20"/>
          <w:szCs w:val="20"/>
          <w:lang w:val="hy-AM" w:eastAsia="ru-RU"/>
        </w:rPr>
        <w:t xml:space="preserve">of </w:t>
      </w:r>
      <w:r xmlns:w="http://schemas.openxmlformats.org/wordprocessingml/2006/main" w:rsidRPr="00B619DC">
        <w:rPr>
          <w:rFonts w:ascii="Arial" w:hAnsi="Arial" w:cs="Arial"/>
          <w:sz w:val="20"/>
          <w:szCs w:val="20"/>
          <w:lang w:val="hy-AM" w:eastAsia="ru-RU"/>
        </w:rPr>
        <w:t xml:space="preserve">Decision </w:t>
      </w:r>
      <w:r xmlns:w="http://schemas.openxmlformats.org/wordprocessingml/2006/main" w:rsidRPr="00B619DC">
        <w:rPr>
          <w:rFonts w:ascii="GHEA Grapalat" w:hAnsi="GHEA Grapalat"/>
          <w:sz w:val="20"/>
          <w:szCs w:val="20"/>
          <w:lang w:val="hy-AM" w:eastAsia="ru-RU"/>
        </w:rPr>
        <w:t xml:space="preserve">No. 1</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point </w:t>
      </w:r>
      <w:r xmlns:w="http://schemas.openxmlformats.org/wordprocessingml/2006/main" w:rsidRPr="00B619DC">
        <w:rPr>
          <w:rFonts w:ascii="GHEA Grapalat" w:hAnsi="GHEA Grapalat"/>
          <w:sz w:val="20"/>
          <w:szCs w:val="20"/>
          <w:lang w:val="hy-AM" w:eastAsia="ru-RU"/>
        </w:rPr>
        <w:t xml:space="preserve">1</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sub-item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 </w:t>
      </w:r>
      <w:r xmlns:w="http://schemas.openxmlformats.org/wordprocessingml/2006/main" w:rsidRPr="00B619DC">
        <w:rPr>
          <w:rFonts w:ascii="GHEA Grapalat" w:hAnsi="GHEA Grapalat"/>
          <w:sz w:val="20"/>
          <w:szCs w:val="20"/>
          <w:lang w:val="hy-AM" w:eastAsia="ru-RU"/>
        </w:rPr>
        <w:t xml:space="preserve">17th</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sub-item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paragraphs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Requirements </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which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sealing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punishment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the form of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presented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qualification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provisions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replacement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case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also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new</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safe ones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the buyer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present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seal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receive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fifteen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working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during.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Opposite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case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Buyer's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unilaterally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vertAlign w:val="superscript"/>
          <w:lang w:val="hy-AM" w:eastAsia="ru-RU"/>
        </w:rPr>
        <w:t xml:space="preserve">25</w:t>
      </w:r>
      <w:r xmlns:w="http://schemas.openxmlformats.org/wordprocessingml/2006/main" w:rsidRPr="00B619DC">
        <w:rPr>
          <w:rFonts w:ascii="GHEA Grapalat" w:hAnsi="GHEA Grapalat"/>
          <w:color w:val="FFFFFF"/>
          <w:sz w:val="20"/>
          <w:szCs w:val="20"/>
          <w:vertAlign w:val="superscript"/>
          <w:lang w:val="hy-AM" w:eastAsia="ru-RU"/>
        </w:rPr>
        <w:footnoteReference xmlns:w="http://schemas.openxmlformats.org/wordprocessingml/2006/main" w:id="20"/>
      </w:r>
    </w:p>
    <w:p w:rsidR="00071D1C" w:rsidRPr="00B619DC" w:rsidRDefault="00D07E36" w:rsidP="00EF3662">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9. </w:t>
      </w:r>
      <w:r xmlns:w="http://schemas.openxmlformats.org/wordprocessingml/2006/main" w:rsidR="00071D1C" w:rsidRPr="00B619DC">
        <w:rPr>
          <w:rFonts w:ascii="Arial" w:hAnsi="Arial" w:cs="Arial"/>
          <w:b/>
          <w:sz w:val="20"/>
          <w:lang w:val="hy-AM"/>
        </w:rPr>
        <w:t xml:space="preserve">Parties</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addresses </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banking</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prerequisites</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and</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signatures</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SELLER</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r>
    </w:tbl>
    <w:p w:rsidR="00071D1C" w:rsidRPr="00B619DC" w:rsidRDefault="00071D1C" w:rsidP="00EF3662">
      <w:pPr>
        <w:rPr>
          <w:rFonts w:ascii="GHEA Grapalat" w:hAnsi="GHEA Grapalat"/>
          <w:sz w:val="20"/>
          <w:lang w:val="hy-AM"/>
        </w:rPr>
      </w:pPr>
    </w:p>
    <w:p w:rsidR="00071D1C" w:rsidRPr="00B619DC"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B619DC">
        <w:rPr>
          <w:rFonts w:ascii="Arial" w:hAnsi="Arial" w:cs="Arial"/>
          <w:i/>
          <w:sz w:val="20"/>
          <w:lang w:val="hy-AM"/>
        </w:rPr>
        <w:t xml:space="preserve">Of necessity</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in case</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contract</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can</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are</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to be included</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Armenia</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legislation</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non-contradictory</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provisions.</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Appendix </w:t>
      </w:r>
      <w:r xmlns:w="http://schemas.openxmlformats.org/wordprocessingml/2006/main" w:rsidRPr="00B619DC">
        <w:rPr>
          <w:rFonts w:ascii="GHEA Grapalat" w:hAnsi="GHEA Grapalat"/>
          <w:i/>
          <w:sz w:val="18"/>
          <w:lang w:val="hy-AM"/>
        </w:rPr>
        <w:t xml:space="preserve">No. 1</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 20 </w:t>
      </w:r>
      <w:r xmlns:w="http://schemas.openxmlformats.org/wordprocessingml/2006/main" w:rsidRPr="00B619DC">
        <w:rPr>
          <w:rFonts w:ascii="Arial" w:hAnsi="Arial" w:cs="Arial"/>
          <w:i/>
          <w:sz w:val="18"/>
          <w:lang w:val="hy-AM"/>
        </w:rPr>
        <w:t xml:space="preserve">years old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sealed</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with code</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contract</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TECHNICAL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CHARACTERISTICS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PURCHASE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SCHEDULE </w:t>
      </w:r>
      <w:r xmlns:w="http://schemas.openxmlformats.org/wordprocessingml/2006/main" w:rsidRPr="00B619DC">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07"/>
        <w:gridCol w:w="1172"/>
        <w:gridCol w:w="1339"/>
        <w:gridCol w:w="2210"/>
        <w:gridCol w:w="953"/>
        <w:gridCol w:w="887"/>
        <w:gridCol w:w="1128"/>
        <w:gridCol w:w="1128"/>
        <w:gridCol w:w="1263"/>
        <w:gridCol w:w="927"/>
        <w:gridCol w:w="1461"/>
      </w:tblGrid>
      <w:tr w:rsidR="00071D1C" w:rsidRPr="00B619DC" w:rsidTr="00531D40">
        <w:tc>
          <w:tcPr>
            <w:tcW w:w="15423" w:type="dxa"/>
            <w:gridSpan w:val="12"/>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Product</w:t>
            </w:r>
          </w:p>
        </w:tc>
      </w:tr>
      <w:tr w:rsidR="00EE76F0" w:rsidRPr="00B619DC" w:rsidTr="00F616AB">
        <w:trPr>
          <w:trHeight w:val="219"/>
        </w:trPr>
        <w:tc>
          <w:tcPr>
            <w:tcW w:w="143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by invitation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intended</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portion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150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shopping</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according to plan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intended</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through</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code </w:t>
            </w:r>
            <w:r xmlns:w="http://schemas.openxmlformats.org/wordprocessingml/2006/main" w:rsidRPr="00B619DC">
              <w:rPr>
                <w:rFonts w:ascii="GHEA Grapalat" w:hAnsi="GHEA Grapalat"/>
                <w:sz w:val="18"/>
              </w:rPr>
              <w:t xml:space="preserve">according </w:t>
            </w:r>
            <w:r xmlns:w="http://schemas.openxmlformats.org/wordprocessingml/2006/main" w:rsidRPr="00B619DC">
              <w:rPr>
                <w:rFonts w:ascii="Arial" w:hAnsi="Arial" w:cs="Arial"/>
                <w:sz w:val="18"/>
              </w:rPr>
              <w:t xml:space="preserve">to</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GMA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classification </w:t>
            </w:r>
            <w:r xmlns:w="http://schemas.openxmlformats.org/wordprocessingml/2006/main" w:rsidRPr="00B619DC">
              <w:rPr>
                <w:rFonts w:ascii="GHEA Grapalat" w:hAnsi="GHEA Grapalat"/>
                <w:sz w:val="18"/>
              </w:rPr>
              <w:t xml:space="preserve">(CPV)</w:t>
            </w:r>
          </w:p>
        </w:tc>
        <w:tc>
          <w:tcPr>
            <w:tcW w:w="123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name</w:t>
            </w:r>
            <w:r xmlns:w="http://schemas.openxmlformats.org/wordprocessingml/2006/main" w:rsidRPr="00B619DC">
              <w:rPr>
                <w:rFonts w:ascii="GHEA Grapalat" w:hAnsi="GHEA Grapalat"/>
                <w:sz w:val="18"/>
              </w:rPr>
              <w:t xml:space="preserve"> </w:t>
            </w:r>
          </w:p>
        </w:tc>
        <w:tc>
          <w:tcPr>
            <w:tcW w:w="1333" w:type="dxa"/>
            <w:vMerge w:val="restart"/>
            <w:vAlign w:val="center"/>
          </w:tcPr>
          <w:p w:rsidR="00071D1C" w:rsidRPr="00B619DC" w:rsidRDefault="000F6E48" w:rsidP="009F06BA">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commodity</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the mark </w:t>
            </w:r>
            <w:r xmlns:w="http://schemas.openxmlformats.org/wordprocessingml/2006/main"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the brand</w:t>
            </w:r>
            <w:r xmlns:w="http://schemas.openxmlformats.org/wordprocessingml/2006/main" w:rsidR="00114CA8"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name </w:t>
            </w:r>
            <w:r xmlns:w="http://schemas.openxmlformats.org/wordprocessingml/2006/main" w:rsidR="00114CA8" w:rsidRPr="00B619DC">
              <w:rPr>
                <w:rFonts w:ascii="GHEA Grapalat" w:hAnsi="GHEA Grapalat"/>
                <w:sz w:val="18"/>
              </w:rPr>
              <w:t xml:space="preserve">, </w:t>
            </w:r>
            <w:r xmlns:w="http://schemas.openxmlformats.org/wordprocessingml/2006/main" w:rsidRPr="00B619DC">
              <w:rPr>
                <w:rFonts w:ascii="Arial" w:hAnsi="Arial" w:cs="Arial"/>
                <w:sz w:val="18"/>
              </w:rPr>
              <w:t xml:space="preserve">model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and</w:t>
            </w:r>
            <w:r xmlns:w="http://schemas.openxmlformats.org/wordprocessingml/2006/main"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manufacturer</w:t>
            </w:r>
            <w:r xmlns:w="http://schemas.openxmlformats.org/wordprocessingml/2006/main" w:rsidR="009F06BA"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name </w:t>
            </w:r>
            <w:r xmlns:w="http://schemas.openxmlformats.org/wordprocessingml/2006/main" w:rsidR="00071D1C" w:rsidRPr="00B619DC">
              <w:rPr>
                <w:rFonts w:ascii="GHEA Grapalat" w:hAnsi="GHEA Grapalat"/>
                <w:sz w:val="18"/>
              </w:rPr>
              <w:t xml:space="preserve">**</w:t>
            </w:r>
          </w:p>
        </w:tc>
        <w:tc>
          <w:tcPr>
            <w:tcW w:w="219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technical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description</w:t>
            </w:r>
          </w:p>
        </w:tc>
        <w:tc>
          <w:tcPr>
            <w:tcW w:w="94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measurement</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the unit</w:t>
            </w:r>
          </w:p>
        </w:tc>
        <w:tc>
          <w:tcPr>
            <w:tcW w:w="884"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unit</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price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money</w:t>
            </w:r>
          </w:p>
        </w:tc>
        <w:tc>
          <w:tcPr>
            <w:tcW w:w="1123"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general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price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money</w:t>
            </w:r>
          </w:p>
        </w:tc>
        <w:tc>
          <w:tcPr>
            <w:tcW w:w="1123"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general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3634" w:type="dxa"/>
            <w:gridSpan w:val="3"/>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supply</w:t>
            </w:r>
          </w:p>
        </w:tc>
      </w:tr>
      <w:tr w:rsidR="00EE76F0" w:rsidRPr="00B619DC" w:rsidTr="00F616AB">
        <w:trPr>
          <w:trHeight w:val="445"/>
        </w:trPr>
        <w:tc>
          <w:tcPr>
            <w:tcW w:w="1439" w:type="dxa"/>
            <w:vMerge/>
            <w:vAlign w:val="center"/>
          </w:tcPr>
          <w:p w:rsidR="00071D1C" w:rsidRPr="00B619DC" w:rsidRDefault="00071D1C" w:rsidP="00EF3662">
            <w:pPr>
              <w:jc w:val="center"/>
              <w:rPr>
                <w:rFonts w:ascii="GHEA Grapalat" w:hAnsi="GHEA Grapalat"/>
                <w:sz w:val="18"/>
              </w:rPr>
            </w:pPr>
          </w:p>
        </w:tc>
        <w:tc>
          <w:tcPr>
            <w:tcW w:w="1500" w:type="dxa"/>
            <w:vMerge/>
            <w:vAlign w:val="center"/>
          </w:tcPr>
          <w:p w:rsidR="00071D1C" w:rsidRPr="00B619DC" w:rsidRDefault="00071D1C" w:rsidP="00EF3662">
            <w:pPr>
              <w:jc w:val="center"/>
              <w:rPr>
                <w:rFonts w:ascii="GHEA Grapalat" w:hAnsi="GHEA Grapalat"/>
                <w:sz w:val="18"/>
              </w:rPr>
            </w:pPr>
          </w:p>
        </w:tc>
        <w:tc>
          <w:tcPr>
            <w:tcW w:w="1239" w:type="dxa"/>
            <w:vMerge/>
            <w:vAlign w:val="center"/>
          </w:tcPr>
          <w:p w:rsidR="00071D1C" w:rsidRPr="00B619DC" w:rsidRDefault="00071D1C" w:rsidP="00EF3662">
            <w:pPr>
              <w:jc w:val="center"/>
              <w:rPr>
                <w:rFonts w:ascii="GHEA Grapalat" w:hAnsi="GHEA Grapalat"/>
                <w:sz w:val="18"/>
              </w:rPr>
            </w:pPr>
          </w:p>
        </w:tc>
        <w:tc>
          <w:tcPr>
            <w:tcW w:w="1333" w:type="dxa"/>
            <w:vMerge/>
            <w:vAlign w:val="center"/>
          </w:tcPr>
          <w:p w:rsidR="00071D1C" w:rsidRPr="00B619DC" w:rsidRDefault="00071D1C" w:rsidP="00EF3662">
            <w:pPr>
              <w:jc w:val="center"/>
              <w:rPr>
                <w:rFonts w:ascii="GHEA Grapalat" w:hAnsi="GHEA Grapalat"/>
                <w:sz w:val="18"/>
              </w:rPr>
            </w:pPr>
          </w:p>
        </w:tc>
        <w:tc>
          <w:tcPr>
            <w:tcW w:w="2199" w:type="dxa"/>
            <w:vMerge/>
            <w:vAlign w:val="center"/>
          </w:tcPr>
          <w:p w:rsidR="00071D1C" w:rsidRPr="00B619DC" w:rsidRDefault="00071D1C" w:rsidP="00EF3662">
            <w:pPr>
              <w:jc w:val="center"/>
              <w:rPr>
                <w:rFonts w:ascii="GHEA Grapalat" w:hAnsi="GHEA Grapalat"/>
                <w:sz w:val="18"/>
              </w:rPr>
            </w:pPr>
          </w:p>
        </w:tc>
        <w:tc>
          <w:tcPr>
            <w:tcW w:w="949" w:type="dxa"/>
            <w:vMerge/>
            <w:vAlign w:val="center"/>
          </w:tcPr>
          <w:p w:rsidR="00071D1C" w:rsidRPr="00B619DC" w:rsidRDefault="00071D1C" w:rsidP="00EF3662">
            <w:pPr>
              <w:jc w:val="center"/>
              <w:rPr>
                <w:rFonts w:ascii="GHEA Grapalat" w:hAnsi="GHEA Grapalat"/>
                <w:sz w:val="18"/>
              </w:rPr>
            </w:pPr>
          </w:p>
        </w:tc>
        <w:tc>
          <w:tcPr>
            <w:tcW w:w="884" w:type="dxa"/>
            <w:vMerge/>
            <w:vAlign w:val="center"/>
          </w:tcPr>
          <w:p w:rsidR="00071D1C" w:rsidRPr="00B619DC" w:rsidRDefault="00071D1C" w:rsidP="00EF3662">
            <w:pPr>
              <w:jc w:val="center"/>
              <w:rPr>
                <w:rFonts w:ascii="GHEA Grapalat" w:hAnsi="GHEA Grapalat"/>
                <w:sz w:val="18"/>
              </w:rPr>
            </w:pPr>
          </w:p>
        </w:tc>
        <w:tc>
          <w:tcPr>
            <w:tcW w:w="1123" w:type="dxa"/>
            <w:vMerge/>
            <w:vAlign w:val="center"/>
          </w:tcPr>
          <w:p w:rsidR="00071D1C" w:rsidRPr="00B619DC" w:rsidRDefault="00071D1C" w:rsidP="00EF3662">
            <w:pPr>
              <w:jc w:val="center"/>
              <w:rPr>
                <w:rFonts w:ascii="GHEA Grapalat" w:hAnsi="GHEA Grapalat"/>
                <w:sz w:val="18"/>
              </w:rPr>
            </w:pPr>
          </w:p>
        </w:tc>
        <w:tc>
          <w:tcPr>
            <w:tcW w:w="1123" w:type="dxa"/>
            <w:vMerge/>
            <w:vAlign w:val="center"/>
          </w:tcPr>
          <w:p w:rsidR="00071D1C" w:rsidRPr="00B619DC" w:rsidRDefault="00071D1C" w:rsidP="00EF3662">
            <w:pPr>
              <w:jc w:val="center"/>
              <w:rPr>
                <w:rFonts w:ascii="GHEA Grapalat" w:hAnsi="GHEA Grapalat"/>
                <w:sz w:val="18"/>
              </w:rPr>
            </w:pPr>
          </w:p>
        </w:tc>
        <w:tc>
          <w:tcPr>
            <w:tcW w:w="1257"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address</w:t>
            </w:r>
          </w:p>
        </w:tc>
        <w:tc>
          <w:tcPr>
            <w:tcW w:w="923"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subject</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1454" w:type="dxa"/>
            <w:vAlign w:val="center"/>
          </w:tcPr>
          <w:p w:rsidR="00071D1C" w:rsidRPr="00B619DC" w:rsidRDefault="00700C81"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Deadline </w:t>
            </w:r>
            <w:r xmlns:w="http://schemas.openxmlformats.org/wordprocessingml/2006/main" w:rsidRPr="00B619DC">
              <w:rPr>
                <w:rFonts w:ascii="GHEA Grapalat" w:hAnsi="GHEA Grapalat"/>
                <w:sz w:val="18"/>
              </w:rPr>
              <w:t xml:space="preserve">***</w:t>
            </w:r>
          </w:p>
          <w:p w:rsidR="00700C81" w:rsidRPr="00B619DC" w:rsidRDefault="00700C81" w:rsidP="00EF3662">
            <w:pPr>
              <w:jc w:val="center"/>
              <w:rPr>
                <w:rFonts w:ascii="GHEA Grapalat" w:hAnsi="GHEA Grapalat"/>
                <w:sz w:val="18"/>
              </w:rPr>
            </w:pPr>
          </w:p>
        </w:tc>
      </w:tr>
      <w:tr w:rsidR="00910C24" w:rsidRPr="00B619DC" w:rsidTr="00F616AB">
        <w:tc>
          <w:tcPr>
            <w:tcW w:w="1439" w:type="dxa"/>
          </w:tcPr>
          <w:p w:rsidR="00910C24" w:rsidRPr="00480914" w:rsidRDefault="00480914" w:rsidP="00910C2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00" w:type="dxa"/>
            <w:vAlign w:val="center"/>
          </w:tcPr>
          <w:p w:rsidR="00910C24" w:rsidRPr="00B619DC" w:rsidRDefault="00910C24" w:rsidP="00910C24">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cs="Arial"/>
                <w:sz w:val="18"/>
                <w:szCs w:val="18"/>
                <w:lang w:val="hy-AM"/>
              </w:rPr>
              <w:t xml:space="preserve">09411710 </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GHEA Grapalat" w:hAnsi="GHEA Grapalat" w:cs="Arial"/>
                <w:sz w:val="18"/>
                <w:szCs w:val="18"/>
                <w:lang w:val="hy-AM"/>
              </w:rPr>
              <w:t xml:space="preserve">1</w:t>
            </w:r>
          </w:p>
        </w:tc>
        <w:tc>
          <w:tcPr>
            <w:tcW w:w="1239" w:type="dxa"/>
            <w:vAlign w:val="center"/>
          </w:tcPr>
          <w:p w:rsidR="00910C24" w:rsidRPr="00B619DC" w:rsidRDefault="00910C24" w:rsidP="00910C24">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szCs w:val="18"/>
                <w:lang w:val="hy-AM"/>
              </w:rPr>
              <w:t xml:space="preserve">Pressed</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natural</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gas </w:t>
            </w:r>
            <w:r xmlns:w="http://schemas.openxmlformats.org/wordprocessingml/2006/main" w:rsidRPr="00B619DC">
              <w:rPr>
                <w:rFonts w:ascii="GHEA Grapalat" w:hAnsi="GHEA Grapalat" w:cs="Arial"/>
                <w:sz w:val="18"/>
                <w:szCs w:val="18"/>
              </w:rPr>
              <w:t xml:space="preserve">1</w:t>
            </w:r>
          </w:p>
        </w:tc>
        <w:tc>
          <w:tcPr>
            <w:tcW w:w="1333" w:type="dxa"/>
          </w:tcPr>
          <w:p w:rsidR="00910C24" w:rsidRPr="00B619DC" w:rsidRDefault="00910C24" w:rsidP="00910C24">
            <w:pPr>
              <w:jc w:val="center"/>
              <w:rPr>
                <w:rFonts w:ascii="GHEA Grapalat" w:hAnsi="GHEA Grapalat"/>
                <w:sz w:val="20"/>
              </w:rPr>
            </w:pPr>
          </w:p>
        </w:tc>
        <w:tc>
          <w:tcPr>
            <w:tcW w:w="2199" w:type="dxa"/>
            <w:vAlign w:val="center"/>
          </w:tcPr>
          <w:p w:rsidR="00910C24" w:rsidRPr="00B619DC" w:rsidRDefault="00910C24" w:rsidP="00910C24">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Hand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brought</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rational</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compressed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the gas</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need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is</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omnipotent</w:t>
            </w:r>
            <w:r xmlns:w="http://schemas.openxmlformats.org/wordprocessingml/2006/main" w:rsidRPr="00B619DC">
              <w:rPr>
                <w:rFonts w:ascii="GHEA Grapalat" w:hAnsi="GHEA Grapalat" w:cs="Arial"/>
                <w:sz w:val="18"/>
                <w:szCs w:val="18"/>
                <w:lang w:val="hy-AM"/>
              </w:rPr>
              <w:t xml:space="preserve"> </w:t>
            </w:r>
          </w:p>
          <w:p w:rsidR="00910C24" w:rsidRPr="00B619DC" w:rsidRDefault="00910C24" w:rsidP="00910C24">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Armenia</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Government </w:t>
            </w:r>
            <w:r xmlns:w="http://schemas.openxmlformats.org/wordprocessingml/2006/main" w:rsidRPr="00B619DC">
              <w:rPr>
                <w:rFonts w:ascii="Arial" w:hAnsi="Arial" w:cs="Arial"/>
                <w:sz w:val="18"/>
                <w:szCs w:val="18"/>
                <w:lang w:val="hy-AM"/>
              </w:rPr>
              <w:t xml:space="preserve">of </w:t>
            </w:r>
            <w:r xmlns:w="http://schemas.openxmlformats.org/wordprocessingml/2006/main" w:rsidRPr="00B619DC">
              <w:rPr>
                <w:rFonts w:ascii="GHEA Grapalat" w:hAnsi="GHEA Grapalat" w:cs="Arial"/>
                <w:sz w:val="18"/>
                <w:szCs w:val="18"/>
                <w:lang w:val="hy-AM"/>
              </w:rPr>
              <w:t xml:space="preserve">28 </w:t>
            </w:r>
            <w:r xmlns:w="http://schemas.openxmlformats.org/wordprocessingml/2006/main" w:rsidRPr="00B619DC">
              <w:rPr>
                <w:rFonts w:ascii="GHEA Grapalat" w:hAnsi="GHEA Grapalat" w:cs="Arial"/>
                <w:sz w:val="18"/>
                <w:szCs w:val="18"/>
                <w:lang w:val="hy-AM"/>
              </w:rPr>
              <w:t xml:space="preserve">August </w:t>
            </w:r>
            <w:r xmlns:w="http://schemas.openxmlformats.org/wordprocessingml/2006/main" w:rsidRPr="00B619DC">
              <w:rPr>
                <w:rFonts w:ascii="GHEA Grapalat" w:hAnsi="GHEA Grapalat" w:cs="Arial"/>
                <w:sz w:val="18"/>
                <w:szCs w:val="18"/>
                <w:lang w:val="hy-AM"/>
              </w:rPr>
              <w:t xml:space="preserve">2008</w:t>
            </w:r>
            <w:r xmlns:w="http://schemas.openxmlformats.org/wordprocessingml/2006/main" w:rsidRPr="00B619DC">
              <w:rPr>
                <w:rFonts w:ascii="Arial" w:hAnsi="Arial" w:cs="Arial"/>
                <w:sz w:val="18"/>
                <w:szCs w:val="18"/>
                <w:lang w:val="hy-AM"/>
              </w:rPr>
              <w:t xml:space="preserve">​</w:t>
            </w:r>
            <w:r xmlns:w="http://schemas.openxmlformats.org/wordprocessingml/2006/main" w:rsidRPr="00B619DC">
              <w:rPr>
                <w:rFonts w:ascii="Arial" w:hAnsi="Arial" w:cs="Arial"/>
                <w:sz w:val="18"/>
                <w:szCs w:val="18"/>
                <w:lang w:val="hy-AM"/>
              </w:rPr>
              <w:t xml:space="preserve">​</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No. </w:t>
            </w:r>
            <w:r xmlns:w="http://schemas.openxmlformats.org/wordprocessingml/2006/main" w:rsidRPr="00B619DC">
              <w:rPr>
                <w:rFonts w:ascii="GHEA Grapalat" w:hAnsi="GHEA Grapalat" w:cs="Arial"/>
                <w:sz w:val="18"/>
                <w:szCs w:val="18"/>
                <w:lang w:val="hy-AM"/>
              </w:rPr>
              <w:t xml:space="preserve">1101- </w:t>
            </w:r>
            <w:r xmlns:w="http://schemas.openxmlformats.org/wordprocessingml/2006/main" w:rsidRPr="00B619DC">
              <w:rPr>
                <w:rFonts w:ascii="Arial" w:hAnsi="Arial" w:cs="Arial"/>
                <w:sz w:val="18"/>
                <w:szCs w:val="18"/>
                <w:lang w:val="hy-AM"/>
              </w:rPr>
              <w:t xml:space="preserve">N</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decision</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requirements </w:t>
            </w:r>
            <w:r xmlns:w="http://schemas.openxmlformats.org/wordprocessingml/2006/main" w:rsidRPr="00B619DC">
              <w:rPr>
                <w:rFonts w:ascii="GHEA Grapalat" w:hAnsi="GHEA Grapalat" w:cs="Arial"/>
                <w:sz w:val="18"/>
                <w:szCs w:val="18"/>
                <w:lang w:val="hy-AM"/>
              </w:rPr>
              <w:t xml:space="preserve">.</w:t>
            </w:r>
          </w:p>
          <w:p w:rsidR="00910C24" w:rsidRPr="00B619DC" w:rsidRDefault="00910C24" w:rsidP="00910C24">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Supplier</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the organization</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obliged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is</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b/>
                <w:sz w:val="18"/>
                <w:szCs w:val="18"/>
                <w:u w:val="single"/>
                <w:lang w:val="hy-AM" w:eastAsia="ru-RU"/>
              </w:rPr>
              <w:t xml:space="preserve">compressed</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natural</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gas</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charging</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stations </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AGLCK </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need</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is</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be found</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city</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Tumanyan </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Central</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street</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from the address</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maximum </w:t>
            </w:r>
            <w:r xmlns:w="http://schemas.openxmlformats.org/wordprocessingml/2006/main" w:rsidRPr="00B619DC">
              <w:rPr>
                <w:rFonts w:ascii="GHEA Grapalat" w:hAnsi="GHEA Grapalat" w:cs="Arial"/>
                <w:b/>
                <w:sz w:val="18"/>
                <w:szCs w:val="18"/>
                <w:u w:val="single"/>
                <w:lang w:val="hy-AM" w:eastAsia="ru-RU"/>
              </w:rPr>
              <w:t xml:space="preserve">3 </w:t>
            </w:r>
            <w:r xmlns:w="http://schemas.openxmlformats.org/wordprocessingml/2006/main" w:rsidRPr="00B619DC">
              <w:rPr>
                <w:rFonts w:ascii="Arial" w:hAnsi="Arial" w:cs="Arial"/>
                <w:b/>
                <w:sz w:val="18"/>
                <w:szCs w:val="18"/>
                <w:u w:val="single"/>
                <w:lang w:val="hy-AM" w:eastAsia="ru-RU"/>
              </w:rPr>
              <w:t xml:space="preserve">km</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distance</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on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Customer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transportation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the evening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morning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the hours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be carried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extraordinary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guarantee </w:t>
            </w:r>
            <w:r xmlns:w="http://schemas.openxmlformats.org/wordprocessingml/2006/main" w:rsidRPr="00B619DC">
              <w:rPr>
                <w:rFonts w:ascii="Arial" w:hAnsi="Arial" w:cs="Arial"/>
                <w:sz w:val="18"/>
                <w:szCs w:val="18"/>
                <w:lang w:val="hy-AM" w:eastAsia="ru-RU"/>
              </w:rPr>
              <w:t xml:space="preserve">that</w:t>
            </w:r>
            <w:r xmlns:w="http://schemas.openxmlformats.org/wordprocessingml/2006/main" w:rsidRPr="00B619DC">
              <w:rPr>
                <w:rFonts w:ascii="GHEA Grapalat" w:hAnsi="GHEA Grapalat"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mentioned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the stations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armed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defined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quality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by 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quality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carry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for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customer's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buses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simultaneously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provide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minimum </w:t>
            </w:r>
            <w:r xmlns:w="http://schemas.openxmlformats.org/wordprocessingml/2006/main" w:rsidRPr="00B619DC">
              <w:rPr>
                <w:rFonts w:ascii="GHEA Grapalat" w:hAnsi="GHEA Grapalat" w:cs="Arial"/>
                <w:sz w:val="18"/>
                <w:szCs w:val="18"/>
                <w:lang w:val="hy-AM" w:eastAsia="ru-RU"/>
              </w:rPr>
              <w:t xml:space="preserve">4 </w:t>
            </w:r>
            <w:r xmlns:w="http://schemas.openxmlformats.org/wordprocessingml/2006/main" w:rsidRPr="00B619DC">
              <w:rPr>
                <w:rFonts w:ascii="Arial" w:hAnsi="Arial" w:cs="Arial"/>
                <w:sz w:val="18"/>
                <w:szCs w:val="18"/>
                <w:lang w:val="hy-AM" w:eastAsia="ru-RU"/>
              </w:rPr>
              <w:t xml:space="preserve">charges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dispensers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extraordinary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compressed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natural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accounting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be carried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accountable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of the month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with a cut: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according to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each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approved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coupons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The supplier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Armenia</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Government </w:t>
            </w:r>
            <w:r xmlns:w="http://schemas.openxmlformats.org/wordprocessingml/2006/main" w:rsidRPr="00B619DC">
              <w:rPr>
                <w:rFonts w:ascii="Arial" w:hAnsi="Arial" w:cs="Arial"/>
                <w:sz w:val="18"/>
                <w:szCs w:val="18"/>
                <w:lang w:val="hy-AM" w:eastAsia="ru-RU"/>
              </w:rPr>
              <w:t xml:space="preserve">of </w:t>
            </w:r>
            <w:r xmlns:w="http://schemas.openxmlformats.org/wordprocessingml/2006/main" w:rsidRPr="00B619DC">
              <w:rPr>
                <w:rFonts w:ascii="GHEA Grapalat" w:hAnsi="GHEA Grapalat" w:cs="Arial"/>
                <w:sz w:val="18"/>
                <w:szCs w:val="18"/>
                <w:lang w:val="hy-AM" w:eastAsia="ru-RU"/>
              </w:rPr>
              <w:t xml:space="preserve">28 </w:t>
            </w:r>
            <w:r xmlns:w="http://schemas.openxmlformats.org/wordprocessingml/2006/main" w:rsidRPr="00B619DC">
              <w:rPr>
                <w:rFonts w:ascii="GHEA Grapalat" w:hAnsi="GHEA Grapalat" w:cs="Arial"/>
                <w:sz w:val="18"/>
                <w:szCs w:val="18"/>
                <w:lang w:val="hy-AM" w:eastAsia="ru-RU"/>
              </w:rPr>
              <w:t xml:space="preserve">August </w:t>
            </w:r>
            <w:r xmlns:w="http://schemas.openxmlformats.org/wordprocessingml/2006/main" w:rsidRPr="00B619DC">
              <w:rPr>
                <w:rFonts w:ascii="GHEA Grapalat" w:hAnsi="GHEA Grapalat" w:cs="Arial"/>
                <w:sz w:val="18"/>
                <w:szCs w:val="18"/>
                <w:lang w:val="hy-AM" w:eastAsia="ru-RU"/>
              </w:rPr>
              <w:t xml:space="preserve">2008</w:t>
            </w:r>
            <w:r xmlns:w="http://schemas.openxmlformats.org/wordprocessingml/2006/main" w:rsidRPr="00B619DC">
              <w:rPr>
                <w:rFonts w:ascii="Arial" w:hAnsi="Arial" w:cs="Arial"/>
                <w:sz w:val="18"/>
                <w:szCs w:val="18"/>
                <w:lang w:val="hy-AM" w:eastAsia="ru-RU"/>
              </w:rPr>
              <w:t xml:space="preserve">​</w:t>
            </w:r>
            <w:r xmlns:w="http://schemas.openxmlformats.org/wordprocessingml/2006/main" w:rsidRPr="00B619DC">
              <w:rPr>
                <w:rFonts w:ascii="Arial" w:hAnsi="Arial"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 </w:t>
            </w:r>
            <w:r xmlns:w="http://schemas.openxmlformats.org/wordprocessingml/2006/main" w:rsidRPr="00B619DC">
              <w:rPr>
                <w:rFonts w:ascii="GHEA Grapalat" w:hAnsi="GHEA Grapalat" w:cs="Arial"/>
                <w:sz w:val="18"/>
                <w:szCs w:val="18"/>
                <w:lang w:val="hy-AM" w:eastAsia="ru-RU"/>
              </w:rPr>
              <w:t xml:space="preserve">1101- </w:t>
            </w:r>
            <w:r xmlns:w="http://schemas.openxmlformats.org/wordprocessingml/2006/main" w:rsidRPr="00B619DC">
              <w:rPr>
                <w:rFonts w:ascii="Arial" w:hAnsi="Arial" w:cs="Arial"/>
                <w:sz w:val="18"/>
                <w:szCs w:val="18"/>
                <w:lang w:val="hy-AM" w:eastAsia="ru-RU"/>
              </w:rPr>
              <w:t xml:space="preserve">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decision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according to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compressed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natural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defined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requirements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non-compliance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case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obliged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his/her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by 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compensate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the client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caused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the damages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methane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transportation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internal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combustion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engines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fuel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use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for </w:t>
            </w:r>
            <w:r xmlns:w="http://schemas.openxmlformats.org/wordprocessingml/2006/main" w:rsidRPr="00B619DC">
              <w:rPr>
                <w:rFonts w:ascii="Arial" w:hAnsi="Arial" w:cs="Arial"/>
                <w:sz w:val="18"/>
                <w:szCs w:val="18"/>
                <w:lang w:val="hy-AM" w:eastAsia="ru-RU"/>
              </w:rPr>
              <w:t xml:space="preserve">which</w:t>
            </w:r>
            <w:r xmlns:w="http://schemas.openxmlformats.org/wordprocessingml/2006/main" w:rsidRPr="00B619DC">
              <w:rPr>
                <w:rFonts w:ascii="GHEA Grapalat" w:hAnsi="GHEA Grapalat"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turns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AGLCC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technological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processes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subsequent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processing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one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how many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from the stage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Kharnurdi</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cleaning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humidity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other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pollutants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removal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compression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which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plan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components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composition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change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cylinder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during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natural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compressed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fuel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surplus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pressure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correspond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GHEA Grapalat" w:hAnsi="GHEA Grapalat" w:cs="Arial"/>
                <w:sz w:val="18"/>
                <w:szCs w:val="18"/>
                <w:lang w:val="hy-AM" w:eastAsia="ru-RU"/>
              </w:rPr>
              <w:t xml:space="preserve">The </w:t>
            </w:r>
            <w:r xmlns:w="http://schemas.openxmlformats.org/wordprocessingml/2006/main" w:rsidRPr="00B619DC">
              <w:rPr>
                <w:rFonts w:ascii="Arial" w:hAnsi="Arial" w:cs="Arial"/>
                <w:sz w:val="18"/>
                <w:szCs w:val="18"/>
                <w:lang w:val="hy-AM" w:eastAsia="ru-RU"/>
              </w:rPr>
              <w:t xml:space="preserve">AGLCC</w:t>
            </w:r>
            <w:r xmlns:w="http://schemas.openxmlformats.org/wordprocessingml/2006/main" w:rsidRPr="00B619DC">
              <w:rPr>
                <w:rFonts w:ascii="Arial" w:hAnsi="Arial"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rechargeable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 cylinder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the conditions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should not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exceed </w:t>
            </w:r>
            <w:r xmlns:w="http://schemas.openxmlformats.org/wordprocessingml/2006/main" w:rsidRPr="00B619DC">
              <w:rPr>
                <w:rFonts w:ascii="GHEA Grapalat" w:hAnsi="GHEA Grapalat" w:cs="Arial"/>
                <w:sz w:val="18"/>
                <w:szCs w:val="18"/>
                <w:lang w:val="hy-AM" w:eastAsia="ru-RU"/>
              </w:rPr>
              <w:t xml:space="preserve">19.6 </w:t>
            </w:r>
            <w:r xmlns:w="http://schemas.openxmlformats.org/wordprocessingml/2006/main" w:rsidRPr="00B619DC">
              <w:rPr>
                <w:rFonts w:ascii="Arial" w:hAnsi="Arial" w:cs="Arial"/>
                <w:sz w:val="18"/>
                <w:szCs w:val="18"/>
                <w:lang w:val="hy-AM" w:eastAsia="ru-RU"/>
              </w:rPr>
              <w:t xml:space="preserve">MPa</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pressure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border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cylinder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rechargeable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temperature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can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high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be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surrounding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environment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from temperature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more </w:t>
            </w:r>
            <w:r xmlns:w="http://schemas.openxmlformats.org/wordprocessingml/2006/main" w:rsidRPr="00B619DC">
              <w:rPr>
                <w:rFonts w:ascii="GHEA Grapalat" w:hAnsi="GHEA Grapalat" w:cs="Arial"/>
                <w:sz w:val="18"/>
                <w:szCs w:val="18"/>
                <w:lang w:val="hy-AM" w:eastAsia="ru-RU"/>
              </w:rPr>
              <w:t xml:space="preserve">than </w:t>
            </w:r>
            <w:r xmlns:w="http://schemas.openxmlformats.org/wordprocessingml/2006/main" w:rsidRPr="00B619DC">
              <w:rPr>
                <w:rFonts w:ascii="GHEA Grapalat" w:hAnsi="GHEA Grapalat" w:cs="Arial"/>
                <w:sz w:val="18"/>
                <w:szCs w:val="18"/>
                <w:lang w:val="hy-AM" w:eastAsia="ru-RU"/>
              </w:rPr>
              <w:t xml:space="preserve">15C. </w:t>
            </w:r>
            <w:r xmlns:w="http://schemas.openxmlformats.org/wordprocessingml/2006/main" w:rsidRPr="00B619DC">
              <w:rPr>
                <w:rFonts w:ascii="Arial" w:hAnsi="Arial" w:cs="Arial"/>
                <w:sz w:val="18"/>
                <w:szCs w:val="18"/>
                <w:lang w:val="hy-AM" w:eastAsia="ru-RU"/>
              </w:rPr>
              <w:t xml:space="preserve">According </w:t>
            </w:r>
            <w:r xmlns:w="http://schemas.openxmlformats.org/wordprocessingml/2006/main" w:rsidRPr="00B619DC">
              <w:rPr>
                <w:rFonts w:ascii="Arial" w:hAnsi="Arial" w:cs="Arial"/>
                <w:sz w:val="18"/>
                <w:szCs w:val="18"/>
                <w:lang w:val="hy-AM" w:eastAsia="ru-RU"/>
              </w:rPr>
              <w:t xml:space="preserve">to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the </w:t>
            </w:r>
            <w:r xmlns:w="http://schemas.openxmlformats.org/wordprocessingml/2006/main" w:rsidRPr="00B619DC">
              <w:rPr>
                <w:rFonts w:ascii="GHEA Grapalat" w:hAnsi="GHEA Grapalat" w:cs="Arial"/>
                <w:sz w:val="18"/>
                <w:szCs w:val="18"/>
                <w:lang w:val="hy-AM" w:eastAsia="ru-RU"/>
              </w:rPr>
              <w:t xml:space="preserve">Republic </w:t>
            </w:r>
            <w:r xmlns:w="http://schemas.openxmlformats.org/wordprocessingml/2006/main" w:rsidRPr="00B619DC">
              <w:rPr>
                <w:rFonts w:ascii="Arial" w:hAnsi="Arial" w:cs="Arial"/>
                <w:sz w:val="18"/>
                <w:szCs w:val="18"/>
                <w:lang w:val="hy-AM" w:eastAsia="ru-RU"/>
              </w:rPr>
              <w:t xml:space="preserve">of Armenia</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current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regulations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GOST </w:t>
            </w:r>
            <w:r xmlns:w="http://schemas.openxmlformats.org/wordprocessingml/2006/main" w:rsidRPr="00B619DC">
              <w:rPr>
                <w:rFonts w:ascii="GHEA Grapalat" w:hAnsi="GHEA Grapalat" w:cs="Arial"/>
                <w:sz w:val="18"/>
                <w:szCs w:val="18"/>
                <w:lang w:val="hy-AM" w:eastAsia="ru-RU"/>
              </w:rPr>
              <w:t xml:space="preserve">27577-2000</w:t>
            </w:r>
          </w:p>
          <w:p w:rsidR="00910C24" w:rsidRPr="00B619DC" w:rsidRDefault="00910C24" w:rsidP="00910C24">
            <w:pPr xmlns:w="http://schemas.openxmlformats.org/wordprocessingml/2006/main">
              <w:rPr>
                <w:rFonts w:ascii="GHEA Grapalat" w:hAnsi="GHEA Grapalat"/>
                <w:sz w:val="20"/>
                <w:lang w:val="hy-AM"/>
              </w:rPr>
            </w:pPr>
            <w:r xmlns:w="http://schemas.openxmlformats.org/wordprocessingml/2006/main" w:rsidRPr="00B619DC">
              <w:rPr>
                <w:rFonts w:ascii="Arial" w:hAnsi="Arial" w:cs="Arial"/>
                <w:sz w:val="18"/>
                <w:szCs w:val="18"/>
                <w:lang w:val="hy-AM"/>
              </w:rPr>
              <w:t xml:space="preserve">Customizable</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coupons</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need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is</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be</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unlimited</w:t>
            </w:r>
          </w:p>
        </w:tc>
        <w:tc>
          <w:tcPr>
            <w:tcW w:w="949" w:type="dxa"/>
            <w:vAlign w:val="center"/>
          </w:tcPr>
          <w:p w:rsidR="00910C24" w:rsidRPr="00B619DC" w:rsidRDefault="00910C24"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lastRenderedPageBreak xmlns:w="http://schemas.openxmlformats.org/wordprocessingml/2006/main"/>
            </w:r>
            <w:r xmlns:w="http://schemas.openxmlformats.org/wordprocessingml/2006/main" w:rsidRPr="00B619DC">
              <w:rPr>
                <w:rFonts w:ascii="Arial" w:hAnsi="Arial" w:cs="Arial"/>
                <w:sz w:val="20"/>
                <w:lang w:val="hy-AM"/>
              </w:rPr>
              <w:t xml:space="preserve">kg</w:t>
            </w:r>
          </w:p>
        </w:tc>
        <w:tc>
          <w:tcPr>
            <w:tcW w:w="884" w:type="dxa"/>
            <w:vAlign w:val="center"/>
          </w:tcPr>
          <w:p w:rsidR="00910C24" w:rsidRPr="00B619DC" w:rsidRDefault="00910C24"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 xml:space="preserve">335</w:t>
            </w:r>
          </w:p>
        </w:tc>
        <w:tc>
          <w:tcPr>
            <w:tcW w:w="1123" w:type="dxa"/>
            <w:vAlign w:val="center"/>
          </w:tcPr>
          <w:p w:rsidR="00910C24" w:rsidRPr="00005BFB" w:rsidRDefault="00FF2F14" w:rsidP="00FF2F14">
            <w:pPr xmlns:w="http://schemas.openxmlformats.org/wordprocessingml/2006/main">
              <w:jc w:val="center"/>
              <w:rPr>
                <w:rFonts w:asciiTheme="minorHAnsi" w:hAnsiTheme="minorHAnsi"/>
                <w:sz w:val="20"/>
              </w:rPr>
            </w:pPr>
            <w:r xmlns:w="http://schemas.openxmlformats.org/wordprocessingml/2006/main">
              <w:rPr>
                <w:rFonts w:asciiTheme="minorHAnsi" w:hAnsiTheme="minorHAnsi"/>
                <w:sz w:val="20"/>
                <w:lang w:val="hy-AM"/>
              </w:rPr>
              <w:t xml:space="preserve">1440500</w:t>
            </w:r>
          </w:p>
        </w:tc>
        <w:tc>
          <w:tcPr>
            <w:tcW w:w="1123" w:type="dxa"/>
            <w:vAlign w:val="center"/>
          </w:tcPr>
          <w:p w:rsidR="00910C24"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257" w:type="dxa"/>
            <w:vAlign w:val="center"/>
          </w:tcPr>
          <w:p w:rsidR="00910C24" w:rsidRPr="00B619DC" w:rsidRDefault="00910C24"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Q.</w:t>
            </w:r>
            <w:r xmlns:w="http://schemas.openxmlformats.org/wordprocessingml/2006/main" w:rsidRPr="00B619DC">
              <w:rPr>
                <w:rFonts w:ascii="Cambria Math" w:hAnsi="Cambria Math" w:cs="Cambria Math"/>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Tumanyan</w:t>
            </w:r>
          </w:p>
        </w:tc>
        <w:tc>
          <w:tcPr>
            <w:tcW w:w="923" w:type="dxa"/>
            <w:vAlign w:val="center"/>
          </w:tcPr>
          <w:p w:rsidR="00910C24"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454" w:type="dxa"/>
            <w:vAlign w:val="center"/>
          </w:tcPr>
          <w:p w:rsidR="00910C24" w:rsidRPr="00005BFB" w:rsidRDefault="00910C24" w:rsidP="00FF2F14">
            <w:pPr xmlns:w="http://schemas.openxmlformats.org/wordprocessingml/2006/main">
              <w:jc w:val="center"/>
              <w:rPr>
                <w:rFonts w:asciiTheme="minorHAnsi" w:hAnsiTheme="minorHAnsi"/>
                <w:sz w:val="20"/>
                <w:lang w:val="hy-AM"/>
              </w:rPr>
            </w:pP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sealing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00B619DC" w:rsidRPr="00B619DC">
              <w:rPr>
                <w:rFonts w:ascii="Arial" w:hAnsi="Arial" w:cs="Arial"/>
                <w:sz w:val="20"/>
                <w:lang w:val="hy-AM"/>
              </w:rPr>
              <w:t xml:space="preserve">until </w:t>
            </w:r>
            <w:r xmlns:w="http://schemas.openxmlformats.org/wordprocessingml/2006/main" w:rsidR="00B619DC" w:rsidRPr="00B619DC">
              <w:rPr>
                <w:rFonts w:ascii="GHEA Grapalat" w:hAnsi="GHEA Grapalat"/>
                <w:sz w:val="20"/>
                <w:lang w:val="hy-AM"/>
              </w:rPr>
              <w:t xml:space="preserve">25 </w:t>
            </w:r>
            <w:r xmlns:w="http://schemas.openxmlformats.org/wordprocessingml/2006/main" w:rsidR="00B619DC" w:rsidRPr="00B619DC">
              <w:rPr>
                <w:rFonts w:ascii="Cambria Math" w:hAnsi="Cambria Math" w:cs="Cambria Math"/>
                <w:sz w:val="20"/>
                <w:lang w:val="hy-AM"/>
              </w:rPr>
              <w:t xml:space="preserve">․ </w:t>
            </w:r>
            <w:r xmlns:w="http://schemas.openxmlformats.org/wordprocessingml/2006/main" w:rsidR="00B619DC" w:rsidRPr="00B619DC">
              <w:rPr>
                <w:rFonts w:ascii="GHEA Grapalat" w:hAnsi="GHEA Grapalat"/>
                <w:sz w:val="20"/>
                <w:lang w:val="hy-AM"/>
              </w:rPr>
              <w:t xml:space="preserve">12 </w:t>
            </w:r>
            <w:r xmlns:w="http://schemas.openxmlformats.org/wordprocessingml/2006/main" w:rsidR="00B619DC" w:rsidRPr="00B619DC">
              <w:rPr>
                <w:rFonts w:ascii="Cambria Math" w:hAnsi="Cambria Math" w:cs="Cambria Math"/>
                <w:sz w:val="20"/>
                <w:lang w:val="hy-AM"/>
              </w:rPr>
              <w:t xml:space="preserve">․ </w:t>
            </w:r>
            <w:r xmlns:w="http://schemas.openxmlformats.org/wordprocessingml/2006/main" w:rsidR="00B619DC" w:rsidRPr="00B619DC">
              <w:rPr>
                <w:rFonts w:ascii="GHEA Grapalat" w:hAnsi="GHEA Grapalat"/>
                <w:sz w:val="20"/>
                <w:lang w:val="hy-AM"/>
              </w:rPr>
              <w:t xml:space="preserve">202 </w:t>
            </w:r>
            <w:r xmlns:w="http://schemas.openxmlformats.org/wordprocessingml/2006/main" w:rsidR="00A84E9E">
              <w:rPr>
                <w:rFonts w:asciiTheme="minorHAnsi" w:hAnsiTheme="minorHAnsi"/>
                <w:sz w:val="20"/>
                <w:lang w:val="hy-AM"/>
              </w:rPr>
              <w:t xml:space="preserve">6</w:t>
            </w:r>
          </w:p>
        </w:tc>
      </w:tr>
      <w:tr w:rsidR="00005BFB" w:rsidRPr="00B619DC" w:rsidTr="00F616AB">
        <w:tc>
          <w:tcPr>
            <w:tcW w:w="1439" w:type="dxa"/>
            <w:vAlign w:val="center"/>
          </w:tcPr>
          <w:p w:rsidR="00005BFB" w:rsidRPr="00B619DC" w:rsidRDefault="00480914" w:rsidP="00005BFB">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w:t>
            </w:r>
          </w:p>
        </w:tc>
        <w:tc>
          <w:tcPr>
            <w:tcW w:w="1500" w:type="dxa"/>
            <w:vAlign w:val="center"/>
          </w:tcPr>
          <w:p w:rsidR="00005BFB" w:rsidRPr="00B619DC" w:rsidRDefault="00005BFB" w:rsidP="00005BFB">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cs="Arial"/>
                <w:sz w:val="18"/>
                <w:szCs w:val="18"/>
                <w:lang w:val="hy-AM"/>
              </w:rPr>
              <w:t xml:space="preserve">09411710 </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GHEA Grapalat" w:hAnsi="GHEA Grapalat" w:cs="Arial"/>
                <w:sz w:val="18"/>
                <w:szCs w:val="18"/>
                <w:lang w:val="hy-AM"/>
              </w:rPr>
              <w:t xml:space="preserve">2</w:t>
            </w:r>
          </w:p>
        </w:tc>
        <w:tc>
          <w:tcPr>
            <w:tcW w:w="1239" w:type="dxa"/>
            <w:vAlign w:val="center"/>
          </w:tcPr>
          <w:p w:rsidR="00005BFB" w:rsidRPr="00B619DC" w:rsidRDefault="00005BFB" w:rsidP="00005BFB">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szCs w:val="18"/>
                <w:lang w:val="hy-AM"/>
              </w:rPr>
              <w:t xml:space="preserve">Pressed</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natural</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gas </w:t>
            </w:r>
            <w:r xmlns:w="http://schemas.openxmlformats.org/wordprocessingml/2006/main" w:rsidRPr="00B619DC">
              <w:rPr>
                <w:rFonts w:ascii="GHEA Grapalat" w:hAnsi="GHEA Grapalat" w:cs="Arial"/>
                <w:sz w:val="18"/>
                <w:szCs w:val="18"/>
              </w:rPr>
              <w:t xml:space="preserve">2</w:t>
            </w:r>
          </w:p>
        </w:tc>
        <w:tc>
          <w:tcPr>
            <w:tcW w:w="1333" w:type="dxa"/>
          </w:tcPr>
          <w:p w:rsidR="00005BFB" w:rsidRPr="00B619DC" w:rsidRDefault="00005BFB" w:rsidP="00005BFB">
            <w:pPr>
              <w:jc w:val="center"/>
              <w:rPr>
                <w:rFonts w:ascii="GHEA Grapalat" w:hAnsi="GHEA Grapalat"/>
                <w:sz w:val="20"/>
              </w:rPr>
            </w:pPr>
          </w:p>
        </w:tc>
        <w:tc>
          <w:tcPr>
            <w:tcW w:w="2199" w:type="dxa"/>
            <w:vAlign w:val="center"/>
          </w:tcPr>
          <w:p w:rsidR="00005BFB" w:rsidRPr="00B619DC" w:rsidRDefault="00005BFB" w:rsidP="00005BFB">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Hand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brought</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rational</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compressed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the gas</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need</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is</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omnipotent</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Armenia</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Government </w:t>
            </w:r>
            <w:r xmlns:w="http://schemas.openxmlformats.org/wordprocessingml/2006/main" w:rsidRPr="00B619DC">
              <w:rPr>
                <w:rFonts w:ascii="Arial" w:hAnsi="Arial" w:cs="Arial"/>
                <w:sz w:val="18"/>
                <w:szCs w:val="18"/>
                <w:lang w:val="hy-AM"/>
              </w:rPr>
              <w:t xml:space="preserve">of </w:t>
            </w:r>
            <w:r xmlns:w="http://schemas.openxmlformats.org/wordprocessingml/2006/main" w:rsidRPr="00B619DC">
              <w:rPr>
                <w:rFonts w:ascii="GHEA Grapalat" w:hAnsi="GHEA Grapalat" w:cs="Arial"/>
                <w:sz w:val="18"/>
                <w:szCs w:val="18"/>
                <w:lang w:val="hy-AM"/>
              </w:rPr>
              <w:t xml:space="preserve">28 </w:t>
            </w:r>
            <w:r xmlns:w="http://schemas.openxmlformats.org/wordprocessingml/2006/main" w:rsidRPr="00B619DC">
              <w:rPr>
                <w:rFonts w:ascii="GHEA Grapalat" w:hAnsi="GHEA Grapalat" w:cs="Arial"/>
                <w:sz w:val="18"/>
                <w:szCs w:val="18"/>
                <w:lang w:val="hy-AM"/>
              </w:rPr>
              <w:t xml:space="preserve">August </w:t>
            </w:r>
            <w:r xmlns:w="http://schemas.openxmlformats.org/wordprocessingml/2006/main" w:rsidRPr="00B619DC">
              <w:rPr>
                <w:rFonts w:ascii="GHEA Grapalat" w:hAnsi="GHEA Grapalat" w:cs="Arial"/>
                <w:sz w:val="18"/>
                <w:szCs w:val="18"/>
                <w:lang w:val="hy-AM"/>
              </w:rPr>
              <w:t xml:space="preserve">2008</w:t>
            </w:r>
            <w:r xmlns:w="http://schemas.openxmlformats.org/wordprocessingml/2006/main" w:rsidRPr="00B619DC">
              <w:rPr>
                <w:rFonts w:ascii="Arial" w:hAnsi="Arial" w:cs="Arial"/>
                <w:sz w:val="18"/>
                <w:szCs w:val="18"/>
                <w:lang w:val="hy-AM"/>
              </w:rPr>
              <w:t xml:space="preserve">​</w:t>
            </w:r>
            <w:r xmlns:w="http://schemas.openxmlformats.org/wordprocessingml/2006/main" w:rsidRPr="00B619DC">
              <w:rPr>
                <w:rFonts w:ascii="Arial" w:hAnsi="Arial" w:cs="Arial"/>
                <w:sz w:val="18"/>
                <w:szCs w:val="18"/>
                <w:lang w:val="hy-AM"/>
              </w:rPr>
              <w:t xml:space="preserve">​</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No. </w:t>
            </w:r>
            <w:r xmlns:w="http://schemas.openxmlformats.org/wordprocessingml/2006/main" w:rsidRPr="00B619DC">
              <w:rPr>
                <w:rFonts w:ascii="GHEA Grapalat" w:hAnsi="GHEA Grapalat" w:cs="Arial"/>
                <w:sz w:val="18"/>
                <w:szCs w:val="18"/>
                <w:lang w:val="hy-AM"/>
              </w:rPr>
              <w:t xml:space="preserve">1101- </w:t>
            </w:r>
            <w:r xmlns:w="http://schemas.openxmlformats.org/wordprocessingml/2006/main" w:rsidRPr="00B619DC">
              <w:rPr>
                <w:rFonts w:ascii="Arial" w:hAnsi="Arial" w:cs="Arial"/>
                <w:sz w:val="18"/>
                <w:szCs w:val="18"/>
                <w:lang w:val="hy-AM"/>
              </w:rPr>
              <w:t xml:space="preserve">N</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decision</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requirements </w:t>
            </w:r>
            <w:r xmlns:w="http://schemas.openxmlformats.org/wordprocessingml/2006/main" w:rsidRPr="00B619DC">
              <w:rPr>
                <w:rFonts w:ascii="GHEA Grapalat" w:hAnsi="GHEA Grapalat" w:cs="Arial"/>
                <w:sz w:val="18"/>
                <w:szCs w:val="18"/>
                <w:lang w:val="hy-AM"/>
              </w:rPr>
              <w:t xml:space="preserve">.</w:t>
            </w:r>
          </w:p>
          <w:p w:rsidR="00005BFB" w:rsidRPr="00B619DC" w:rsidRDefault="00005BFB" w:rsidP="00005BFB">
            <w:pPr xmlns:w="http://schemas.openxmlformats.org/wordprocessingml/2006/main">
              <w:rPr>
                <w:rFonts w:ascii="GHEA Grapalat" w:hAnsi="GHEA Grapalat" w:cs="Arial"/>
                <w:sz w:val="18"/>
                <w:szCs w:val="18"/>
              </w:rPr>
            </w:pPr>
            <w:r xmlns:w="http://schemas.openxmlformats.org/wordprocessingml/2006/main" w:rsidRPr="00B619DC">
              <w:rPr>
                <w:rFonts w:ascii="Arial" w:hAnsi="Arial" w:cs="Arial"/>
                <w:sz w:val="18"/>
                <w:szCs w:val="18"/>
              </w:rPr>
              <w:t xml:space="preserve">Supplier</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the organization</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obliged</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is</w:t>
            </w:r>
          </w:p>
          <w:p w:rsidR="00005BFB" w:rsidRPr="00B619DC" w:rsidRDefault="00005BFB" w:rsidP="00005BFB">
            <w:pPr xmlns:w="http://schemas.openxmlformats.org/wordprocessingml/2006/main">
              <w:numPr>
                <w:ilvl w:val="0"/>
                <w:numId w:val="37"/>
              </w:numPr>
              <w:ind w:left="0" w:right="-115" w:firstLine="0"/>
              <w:contextualSpacing/>
              <w:rPr>
                <w:rFonts w:ascii="GHEA Grapalat" w:hAnsi="GHEA Grapalat"/>
                <w:b/>
                <w:sz w:val="18"/>
                <w:szCs w:val="18"/>
                <w:lang w:val="x-none" w:eastAsia="ru-RU"/>
              </w:rPr>
            </w:pPr>
            <w:r xmlns:w="http://schemas.openxmlformats.org/wordprocessingml/2006/main" w:rsidRPr="00B619DC">
              <w:rPr>
                <w:rFonts w:ascii="Arial" w:hAnsi="Arial" w:cs="Arial"/>
                <w:b/>
                <w:sz w:val="18"/>
                <w:szCs w:val="18"/>
                <w:lang w:val="hy-AM" w:eastAsia="ru-RU"/>
              </w:rPr>
              <w:lastRenderedPageBreak xmlns:w="http://schemas.openxmlformats.org/wordprocessingml/2006/main"/>
            </w:r>
            <w:r xmlns:w="http://schemas.openxmlformats.org/wordprocessingml/2006/main" w:rsidRPr="00B619DC">
              <w:rPr>
                <w:rFonts w:ascii="Arial" w:hAnsi="Arial" w:cs="Arial"/>
                <w:b/>
                <w:sz w:val="18"/>
                <w:szCs w:val="18"/>
                <w:lang w:val="hy-AM" w:eastAsia="ru-RU"/>
              </w:rPr>
              <w:t xml:space="preserve">compressed</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natural</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gas</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charging</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stations </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AGLCK </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need</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is</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be found</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hy-AM" w:eastAsia="ru-RU"/>
              </w:rPr>
              <w:t xml:space="preserve">village</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Dsegh </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Hovhannes</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Tumanyan</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square</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from the address</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maximum</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GHEA Grapalat" w:hAnsi="GHEA Grapalat"/>
                <w:b/>
                <w:sz w:val="18"/>
                <w:szCs w:val="18"/>
                <w:lang w:val="hy-AM" w:eastAsia="ru-RU"/>
              </w:rPr>
              <w:t xml:space="preserve">8</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km</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distance</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on </w:t>
            </w:r>
            <w:r xmlns:w="http://schemas.openxmlformats.org/wordprocessingml/2006/main" w:rsidRPr="00B619DC">
              <w:rPr>
                <w:rFonts w:ascii="GHEA Grapalat" w:hAnsi="GHEA Grapalat"/>
                <w:b/>
                <w:sz w:val="18"/>
                <w:szCs w:val="18"/>
                <w:lang w:val="x-none"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Customer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transportation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the evening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morning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the hours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be carried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extraordinary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guarantee </w:t>
            </w:r>
            <w:r xmlns:w="http://schemas.openxmlformats.org/wordprocessingml/2006/main" w:rsidRPr="00B619DC">
              <w:rPr>
                <w:rFonts w:ascii="Arial" w:hAnsi="Arial" w:cs="Arial"/>
                <w:sz w:val="18"/>
                <w:szCs w:val="18"/>
                <w:lang w:val="hy-AM" w:eastAsia="ru-RU"/>
              </w:rPr>
              <w:t xml:space="preserve">that</w:t>
            </w:r>
            <w:r xmlns:w="http://schemas.openxmlformats.org/wordprocessingml/2006/main" w:rsidRPr="00B619DC">
              <w:rPr>
                <w:rFonts w:ascii="GHEA Grapalat" w:hAnsi="GHEA Grapalat"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mentioned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the stations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armed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defined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quality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by 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quality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carry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for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compressed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natural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accounting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be carried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accountable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of the month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with a cut: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according to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each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approved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coupons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The supplier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Armenia</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Government </w:t>
            </w:r>
            <w:r xmlns:w="http://schemas.openxmlformats.org/wordprocessingml/2006/main" w:rsidRPr="00B619DC">
              <w:rPr>
                <w:rFonts w:ascii="Arial" w:hAnsi="Arial" w:cs="Arial"/>
                <w:sz w:val="18"/>
                <w:szCs w:val="18"/>
                <w:lang w:val="hy-AM" w:eastAsia="ru-RU"/>
              </w:rPr>
              <w:t xml:space="preserve">of </w:t>
            </w:r>
            <w:r xmlns:w="http://schemas.openxmlformats.org/wordprocessingml/2006/main" w:rsidRPr="00B619DC">
              <w:rPr>
                <w:rFonts w:ascii="GHEA Grapalat" w:hAnsi="GHEA Grapalat" w:cs="Arial"/>
                <w:sz w:val="18"/>
                <w:szCs w:val="18"/>
                <w:lang w:val="hy-AM" w:eastAsia="ru-RU"/>
              </w:rPr>
              <w:t xml:space="preserve">28 </w:t>
            </w:r>
            <w:r xmlns:w="http://schemas.openxmlformats.org/wordprocessingml/2006/main" w:rsidRPr="00B619DC">
              <w:rPr>
                <w:rFonts w:ascii="GHEA Grapalat" w:hAnsi="GHEA Grapalat" w:cs="Arial"/>
                <w:sz w:val="18"/>
                <w:szCs w:val="18"/>
                <w:lang w:val="hy-AM" w:eastAsia="ru-RU"/>
              </w:rPr>
              <w:t xml:space="preserve">August </w:t>
            </w:r>
            <w:r xmlns:w="http://schemas.openxmlformats.org/wordprocessingml/2006/main" w:rsidRPr="00B619DC">
              <w:rPr>
                <w:rFonts w:ascii="GHEA Grapalat" w:hAnsi="GHEA Grapalat" w:cs="Arial"/>
                <w:sz w:val="18"/>
                <w:szCs w:val="18"/>
                <w:lang w:val="hy-AM" w:eastAsia="ru-RU"/>
              </w:rPr>
              <w:t xml:space="preserve">2008</w:t>
            </w:r>
            <w:r xmlns:w="http://schemas.openxmlformats.org/wordprocessingml/2006/main" w:rsidRPr="00B619DC">
              <w:rPr>
                <w:rFonts w:ascii="Arial" w:hAnsi="Arial" w:cs="Arial"/>
                <w:sz w:val="18"/>
                <w:szCs w:val="18"/>
                <w:lang w:val="hy-AM" w:eastAsia="ru-RU"/>
              </w:rPr>
              <w:t xml:space="preserve">​</w:t>
            </w:r>
            <w:r xmlns:w="http://schemas.openxmlformats.org/wordprocessingml/2006/main" w:rsidRPr="00B619DC">
              <w:rPr>
                <w:rFonts w:ascii="Arial" w:hAnsi="Arial"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 </w:t>
            </w:r>
            <w:r xmlns:w="http://schemas.openxmlformats.org/wordprocessingml/2006/main" w:rsidRPr="00B619DC">
              <w:rPr>
                <w:rFonts w:ascii="GHEA Grapalat" w:hAnsi="GHEA Grapalat" w:cs="Arial"/>
                <w:sz w:val="18"/>
                <w:szCs w:val="18"/>
                <w:lang w:val="hy-AM" w:eastAsia="ru-RU"/>
              </w:rPr>
              <w:t xml:space="preserve">1101- </w:t>
            </w:r>
            <w:r xmlns:w="http://schemas.openxmlformats.org/wordprocessingml/2006/main" w:rsidRPr="00B619DC">
              <w:rPr>
                <w:rFonts w:ascii="Arial" w:hAnsi="Arial" w:cs="Arial"/>
                <w:sz w:val="18"/>
                <w:szCs w:val="18"/>
                <w:lang w:val="hy-AM" w:eastAsia="ru-RU"/>
              </w:rPr>
              <w:t xml:space="preserve">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decision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according to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compressed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natural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defined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requirements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non-compliance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case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obliged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his/her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by 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compensate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the client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caused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the damages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methane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transportation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internal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combustion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engines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fuel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use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for </w:t>
            </w:r>
            <w:r xmlns:w="http://schemas.openxmlformats.org/wordprocessingml/2006/main" w:rsidRPr="00B619DC">
              <w:rPr>
                <w:rFonts w:ascii="Arial" w:hAnsi="Arial" w:cs="Arial"/>
                <w:sz w:val="18"/>
                <w:szCs w:val="18"/>
                <w:lang w:val="hy-AM" w:eastAsia="ru-RU"/>
              </w:rPr>
              <w:t xml:space="preserve">which</w:t>
            </w:r>
            <w:r xmlns:w="http://schemas.openxmlformats.org/wordprocessingml/2006/main" w:rsidRPr="00B619DC">
              <w:rPr>
                <w:rFonts w:ascii="GHEA Grapalat" w:hAnsi="GHEA Grapalat"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turns out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AGLCC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technological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processes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number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subsequent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processing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one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how many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from the stage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Kharnurdi</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cleaning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humidity</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other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pollutants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removal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compression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which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plan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components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composition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change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cylinder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charging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during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natural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compressed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fuel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surplus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pressure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need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correspond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GHEA Grapalat" w:hAnsi="GHEA Grapalat" w:cs="Arial"/>
                <w:sz w:val="18"/>
                <w:szCs w:val="18"/>
                <w:lang w:val="hy-AM" w:eastAsia="ru-RU"/>
              </w:rPr>
              <w:t xml:space="preserve">The </w:t>
            </w:r>
            <w:r xmlns:w="http://schemas.openxmlformats.org/wordprocessingml/2006/main" w:rsidRPr="00B619DC">
              <w:rPr>
                <w:rFonts w:ascii="Arial" w:hAnsi="Arial" w:cs="Arial"/>
                <w:sz w:val="18"/>
                <w:szCs w:val="18"/>
                <w:lang w:val="hy-AM" w:eastAsia="ru-RU"/>
              </w:rPr>
              <w:t xml:space="preserve">AGLCC</w:t>
            </w:r>
            <w:r xmlns:w="http://schemas.openxmlformats.org/wordprocessingml/2006/main" w:rsidRPr="00B619DC">
              <w:rPr>
                <w:rFonts w:ascii="Arial" w:hAnsi="Arial"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rechargeable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 cylinder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means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the conditions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and</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should not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exceed </w:t>
            </w:r>
            <w:r xmlns:w="http://schemas.openxmlformats.org/wordprocessingml/2006/main" w:rsidRPr="00B619DC">
              <w:rPr>
                <w:rFonts w:ascii="GHEA Grapalat" w:hAnsi="GHEA Grapalat" w:cs="Arial"/>
                <w:sz w:val="18"/>
                <w:szCs w:val="18"/>
                <w:lang w:val="hy-AM" w:eastAsia="ru-RU"/>
              </w:rPr>
              <w:t xml:space="preserve">19.6 </w:t>
            </w:r>
            <w:r xmlns:w="http://schemas.openxmlformats.org/wordprocessingml/2006/main" w:rsidRPr="00B619DC">
              <w:rPr>
                <w:rFonts w:ascii="Arial" w:hAnsi="Arial" w:cs="Arial"/>
                <w:sz w:val="18"/>
                <w:szCs w:val="18"/>
                <w:lang w:val="hy-AM" w:eastAsia="ru-RU"/>
              </w:rPr>
              <w:t xml:space="preserve">MPa</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pressure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border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cylinder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rechargeable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gas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temperature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can</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is</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high</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to be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surrounding</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environment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from temperature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more </w:t>
            </w:r>
            <w:r xmlns:w="http://schemas.openxmlformats.org/wordprocessingml/2006/main" w:rsidRPr="00B619DC">
              <w:rPr>
                <w:rFonts w:ascii="GHEA Grapalat" w:hAnsi="GHEA Grapalat" w:cs="Arial"/>
                <w:sz w:val="18"/>
                <w:szCs w:val="18"/>
                <w:lang w:val="hy-AM" w:eastAsia="ru-RU"/>
              </w:rPr>
              <w:t xml:space="preserve">than </w:t>
            </w:r>
            <w:r xmlns:w="http://schemas.openxmlformats.org/wordprocessingml/2006/main" w:rsidRPr="00B619DC">
              <w:rPr>
                <w:rFonts w:ascii="GHEA Grapalat" w:hAnsi="GHEA Grapalat" w:cs="Arial"/>
                <w:sz w:val="18"/>
                <w:szCs w:val="18"/>
                <w:lang w:val="hy-AM" w:eastAsia="ru-RU"/>
              </w:rPr>
              <w:t xml:space="preserve">15C. </w:t>
            </w:r>
            <w:r xmlns:w="http://schemas.openxmlformats.org/wordprocessingml/2006/main" w:rsidRPr="00B619DC">
              <w:rPr>
                <w:rFonts w:ascii="Arial" w:hAnsi="Arial" w:cs="Arial"/>
                <w:sz w:val="18"/>
                <w:szCs w:val="18"/>
                <w:lang w:val="hy-AM" w:eastAsia="ru-RU"/>
              </w:rPr>
              <w:t xml:space="preserve">According </w:t>
            </w:r>
            <w:r xmlns:w="http://schemas.openxmlformats.org/wordprocessingml/2006/main" w:rsidRPr="00B619DC">
              <w:rPr>
                <w:rFonts w:ascii="Arial" w:hAnsi="Arial" w:cs="Arial"/>
                <w:sz w:val="18"/>
                <w:szCs w:val="18"/>
                <w:lang w:val="hy-AM" w:eastAsia="ru-RU"/>
              </w:rPr>
              <w:t xml:space="preserve">to</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In the </w:t>
            </w:r>
            <w:r xmlns:w="http://schemas.openxmlformats.org/wordprocessingml/2006/main" w:rsidRPr="00B619DC">
              <w:rPr>
                <w:rFonts w:ascii="GHEA Grapalat" w:hAnsi="GHEA Grapalat" w:cs="Arial"/>
                <w:sz w:val="18"/>
                <w:szCs w:val="18"/>
                <w:lang w:val="hy-AM" w:eastAsia="ru-RU"/>
              </w:rPr>
              <w:t xml:space="preserve">Republic </w:t>
            </w:r>
            <w:r xmlns:w="http://schemas.openxmlformats.org/wordprocessingml/2006/main" w:rsidRPr="00B619DC">
              <w:rPr>
                <w:rFonts w:ascii="Arial" w:hAnsi="Arial" w:cs="Arial"/>
                <w:sz w:val="18"/>
                <w:szCs w:val="18"/>
                <w:lang w:val="hy-AM" w:eastAsia="ru-RU"/>
              </w:rPr>
              <w:t xml:space="preserve">of Armenia</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current</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Technical</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regulations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GOST </w:t>
            </w:r>
            <w:r xmlns:w="http://schemas.openxmlformats.org/wordprocessingml/2006/main" w:rsidRPr="00B619DC">
              <w:rPr>
                <w:rFonts w:ascii="GHEA Grapalat" w:hAnsi="GHEA Grapalat" w:cs="Arial"/>
                <w:sz w:val="18"/>
                <w:szCs w:val="18"/>
                <w:lang w:val="hy-AM" w:eastAsia="ru-RU"/>
              </w:rPr>
              <w:t xml:space="preserve">27577-2000</w:t>
            </w:r>
          </w:p>
          <w:p w:rsidR="00005BFB" w:rsidRPr="00B619DC" w:rsidRDefault="00005BFB" w:rsidP="00005BFB">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b/>
                <w:sz w:val="18"/>
                <w:szCs w:val="18"/>
                <w:lang w:val="hy-AM"/>
              </w:rPr>
              <w:t xml:space="preserve">Customizable</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coupons</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need</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is</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be</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unlimited</w:t>
            </w:r>
          </w:p>
        </w:tc>
        <w:tc>
          <w:tcPr>
            <w:tcW w:w="949" w:type="dxa"/>
            <w:vAlign w:val="center"/>
          </w:tcPr>
          <w:p w:rsidR="00005BFB" w:rsidRPr="00B619DC" w:rsidRDefault="00005BFB" w:rsidP="00FF2F14">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szCs w:val="18"/>
              </w:rPr>
              <w:lastRenderedPageBreak xmlns:w="http://schemas.openxmlformats.org/wordprocessingml/2006/main"/>
            </w:r>
            <w:r xmlns:w="http://schemas.openxmlformats.org/wordprocessingml/2006/main" w:rsidRPr="00B619DC">
              <w:rPr>
                <w:rFonts w:ascii="Arial" w:hAnsi="Arial" w:cs="Arial"/>
                <w:sz w:val="18"/>
                <w:szCs w:val="18"/>
              </w:rPr>
              <w:t xml:space="preserve">kg</w:t>
            </w:r>
          </w:p>
        </w:tc>
        <w:tc>
          <w:tcPr>
            <w:tcW w:w="884" w:type="dxa"/>
            <w:vAlign w:val="center"/>
          </w:tcPr>
          <w:p w:rsidR="00005BFB" w:rsidRPr="00B619DC" w:rsidRDefault="00005BFB"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 xml:space="preserve">335</w:t>
            </w:r>
          </w:p>
        </w:tc>
        <w:tc>
          <w:tcPr>
            <w:tcW w:w="1123" w:type="dxa"/>
            <w:vAlign w:val="center"/>
          </w:tcPr>
          <w:p w:rsidR="00005BFB" w:rsidRPr="00005BFB" w:rsidRDefault="00005BFB" w:rsidP="00FF2F14">
            <w:pPr xmlns:w="http://schemas.openxmlformats.org/wordprocessingml/2006/main">
              <w:jc w:val="center"/>
              <w:rPr>
                <w:rFonts w:asciiTheme="minorHAnsi" w:hAnsiTheme="minorHAnsi"/>
                <w:sz w:val="20"/>
              </w:rPr>
            </w:pPr>
            <w:r xmlns:w="http://schemas.openxmlformats.org/wordprocessingml/2006/main">
              <w:rPr>
                <w:rFonts w:asciiTheme="minorHAnsi" w:hAnsiTheme="minorHAnsi"/>
                <w:sz w:val="20"/>
                <w:lang w:val="hy-AM"/>
              </w:rPr>
              <w:t xml:space="preserve">1440500</w:t>
            </w:r>
          </w:p>
        </w:tc>
        <w:tc>
          <w:tcPr>
            <w:tcW w:w="1123" w:type="dxa"/>
            <w:vAlign w:val="center"/>
          </w:tcPr>
          <w:p w:rsidR="00005BFB"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257" w:type="dxa"/>
            <w:vAlign w:val="center"/>
          </w:tcPr>
          <w:p w:rsidR="00005BFB" w:rsidRPr="00B619DC" w:rsidRDefault="00005BFB"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Q.</w:t>
            </w:r>
            <w:r xmlns:w="http://schemas.openxmlformats.org/wordprocessingml/2006/main" w:rsidRPr="00B619DC">
              <w:rPr>
                <w:rFonts w:ascii="Cambria Math" w:hAnsi="Cambria Math" w:cs="Cambria Math"/>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Tumanyan</w:t>
            </w:r>
          </w:p>
        </w:tc>
        <w:tc>
          <w:tcPr>
            <w:tcW w:w="923" w:type="dxa"/>
            <w:vAlign w:val="center"/>
          </w:tcPr>
          <w:p w:rsidR="00005BFB"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454" w:type="dxa"/>
            <w:vAlign w:val="center"/>
          </w:tcPr>
          <w:p w:rsidR="00005BFB" w:rsidRPr="00005BFB" w:rsidRDefault="00005BFB" w:rsidP="0071746C">
            <w:pPr xmlns:w="http://schemas.openxmlformats.org/wordprocessingml/2006/main">
              <w:jc w:val="center"/>
              <w:rPr>
                <w:rFonts w:asciiTheme="minorHAnsi" w:hAnsiTheme="minorHAnsi"/>
                <w:sz w:val="20"/>
                <w:lang w:val="hy-AM"/>
              </w:rPr>
            </w:pP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sealing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until </w:t>
            </w:r>
            <w:r xmlns:w="http://schemas.openxmlformats.org/wordprocessingml/2006/main" w:rsidRPr="00B619DC">
              <w:rPr>
                <w:rFonts w:ascii="GHEA Grapalat" w:hAnsi="GHEA Grapalat"/>
                <w:sz w:val="20"/>
                <w:lang w:val="hy-AM"/>
              </w:rPr>
              <w:t xml:space="preserve">25 </w:t>
            </w:r>
            <w:r xmlns:w="http://schemas.openxmlformats.org/wordprocessingml/2006/main" w:rsidRPr="00B619DC">
              <w:rPr>
                <w:rFonts w:ascii="Cambria Math" w:hAnsi="Cambria Math" w:cs="Cambria Math"/>
                <w:sz w:val="20"/>
                <w:lang w:val="hy-AM"/>
              </w:rPr>
              <w:t xml:space="preserve">․ </w:t>
            </w:r>
            <w:r xmlns:w="http://schemas.openxmlformats.org/wordprocessingml/2006/main" w:rsidRPr="00B619DC">
              <w:rPr>
                <w:rFonts w:ascii="GHEA Grapalat" w:hAnsi="GHEA Grapalat"/>
                <w:sz w:val="20"/>
                <w:lang w:val="hy-AM"/>
              </w:rPr>
              <w:t xml:space="preserve">12 </w:t>
            </w:r>
            <w:r xmlns:w="http://schemas.openxmlformats.org/wordprocessingml/2006/main" w:rsidRPr="00B619DC">
              <w:rPr>
                <w:rFonts w:ascii="Cambria Math" w:hAnsi="Cambria Math" w:cs="Cambria Math"/>
                <w:sz w:val="20"/>
                <w:lang w:val="hy-AM"/>
              </w:rPr>
              <w:t xml:space="preserve">․ </w:t>
            </w:r>
            <w:r xmlns:w="http://schemas.openxmlformats.org/wordprocessingml/2006/main" w:rsidRPr="00B619DC">
              <w:rPr>
                <w:rFonts w:ascii="GHEA Grapalat" w:hAnsi="GHEA Grapalat"/>
                <w:sz w:val="20"/>
                <w:lang w:val="hy-AM"/>
              </w:rPr>
              <w:t xml:space="preserve">202 </w:t>
            </w:r>
            <w:r xmlns:w="http://schemas.openxmlformats.org/wordprocessingml/2006/main" w:rsidR="0071746C">
              <w:rPr>
                <w:rFonts w:asciiTheme="minorHAnsi" w:hAnsiTheme="minorHAnsi"/>
                <w:sz w:val="20"/>
                <w:lang w:val="hy-AM"/>
              </w:rPr>
              <w:t xml:space="preserve">6</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Armenia</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Lori</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province</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Tumanyan</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municipality</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Tumanyan </w:t>
            </w:r>
            <w:r xmlns:w="http://schemas.openxmlformats.org/wordprocessingml/2006/main" w:rsidRPr="00B619DC">
              <w:rPr>
                <w:rFonts w:ascii="Arial" w:hAnsi="Arial" w:cs="Arial"/>
                <w:sz w:val="20"/>
                <w:lang w:val="af-ZA"/>
              </w:rPr>
              <w:t xml:space="preserve">city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Central</w:t>
            </w:r>
            <w:r xmlns:w="http://schemas.openxmlformats.org/wordprocessingml/2006/main" w:rsidRPr="00B619DC">
              <w:rPr>
                <w:rFonts w:ascii="GHEA Grapalat" w:hAnsi="GHEA Grapalat"/>
                <w:sz w:val="20"/>
                <w:lang w:val="af-ZA"/>
              </w:rPr>
              <w:t xml:space="preserve">​</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street </w:t>
            </w: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lang w:val="af-ZA"/>
              </w:rPr>
              <w:t xml:space="preserve">building</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Armenia</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FN</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Operational</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department</w:t>
            </w:r>
          </w:p>
          <w:p w:rsidR="00910C24" w:rsidRPr="00B619DC" w:rsidRDefault="00910C24" w:rsidP="00910C2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af-ZA"/>
              </w:rPr>
              <w:t xml:space="preserve">H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H</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GHEA Grapalat" w:hAnsi="GHEA Grapalat"/>
                <w:sz w:val="20"/>
                <w:lang w:val="hy-AM"/>
              </w:rPr>
              <w:t xml:space="preserve">900262123034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VAT number </w:t>
            </w:r>
            <w:r xmlns:w="http://schemas.openxmlformats.org/wordprocessingml/2006/main" w:rsidRPr="00B619DC">
              <w:rPr>
                <w:rFonts w:ascii="GHEA Grapalat" w:hAnsi="GHEA Grapalat"/>
                <w:sz w:val="20"/>
                <w:lang w:val="af-ZA"/>
              </w:rPr>
              <w:t xml:space="preserve">06963464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Community</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leader</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Suren</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Tumanyan</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signature </w:t>
            </w:r>
            <w:r xmlns:w="http://schemas.openxmlformats.org/wordprocessingml/2006/main" w:rsidRPr="00B619DC">
              <w:rPr>
                <w:rFonts w:ascii="GHEA Grapalat" w:hAnsi="GHEA Grapalat"/>
                <w:sz w:val="20"/>
                <w:lang w:val="af-ZA"/>
              </w:rPr>
              <w:t xml:space="preserve">)</w:t>
            </w:r>
          </w:p>
          <w:p w:rsidR="00910C24" w:rsidRPr="00B619DC" w:rsidRDefault="00910C24" w:rsidP="00910C24">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K. </w:t>
            </w:r>
            <w:r xmlns:w="http://schemas.openxmlformats.org/wordprocessingml/2006/main" w:rsidRPr="00B619DC">
              <w:rPr>
                <w:rFonts w:ascii="Arial" w:hAnsi="Arial" w:cs="Arial"/>
                <w:sz w:val="20"/>
                <w:lang w:val="af-ZA"/>
              </w:rPr>
              <w:t xml:space="preserve">T.</w:t>
            </w:r>
            <w:r xmlns:w="http://schemas.openxmlformats.org/wordprocessingml/2006/main" w:rsidRPr="00B619DC">
              <w:rPr>
                <w:rFonts w:ascii="GHEA Grapalat" w:hAnsi="GHEA Grapalat"/>
                <w:sz w:val="20"/>
                <w:lang w:val="af-ZA"/>
              </w:rPr>
              <w:t xml:space="preserve">​</w:t>
            </w:r>
            <w:r xmlns:w="http://schemas.openxmlformats.org/wordprocessingml/2006/main" w:rsidRPr="00B619DC">
              <w:rPr>
                <w:rFonts w:ascii="GHEA Grapalat" w:hAnsi="GHEA Grapalat"/>
                <w:sz w:val="20"/>
                <w:lang w:val="af-ZA"/>
              </w:rPr>
              <w:t xml:space="preserve">​</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SELLER</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910C24" w:rsidRPr="00B619DC" w:rsidRDefault="00910C24" w:rsidP="00910C24">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rsidR="00910C24" w:rsidRPr="00B619DC" w:rsidRDefault="00910C24" w:rsidP="00910C24">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Appendix </w:t>
      </w:r>
      <w:r xmlns:w="http://schemas.openxmlformats.org/wordprocessingml/2006/main" w:rsidRPr="00B619DC">
        <w:rPr>
          <w:rFonts w:ascii="GHEA Grapalat" w:hAnsi="GHEA Grapalat"/>
          <w:i/>
          <w:sz w:val="18"/>
          <w:lang w:val="hy-AM"/>
        </w:rPr>
        <w:t xml:space="preserve">No. 2</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 20 </w:t>
      </w:r>
      <w:r xmlns:w="http://schemas.openxmlformats.org/wordprocessingml/2006/main" w:rsidRPr="00B619DC">
        <w:rPr>
          <w:rFonts w:ascii="Arial" w:hAnsi="Arial" w:cs="Arial"/>
          <w:i/>
          <w:sz w:val="18"/>
          <w:lang w:val="hy-AM"/>
        </w:rPr>
        <w:t xml:space="preserve">years old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sealed</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with code</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contract</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xmlns:w="http://schemas.openxmlformats.org/wordprocessingml/2006/main">
        <w:jc w:val="center"/>
        <w:rPr>
          <w:rFonts w:ascii="GHEA Grapalat" w:hAnsi="GHEA Grapalat"/>
          <w:sz w:val="20"/>
          <w:lang w:val="hy-AM"/>
        </w:rPr>
      </w:pP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Arial" w:hAnsi="Arial" w:cs="Arial"/>
          <w:sz w:val="20"/>
          <w:lang w:val="hy-AM"/>
        </w:rPr>
        <w:t xml:space="preserve">PAYMENT</w:t>
      </w:r>
      <w:r xmlns:w="http://schemas.openxmlformats.org/wordprocessingml/2006/main" w:rsidRPr="00895776">
        <w:rPr>
          <w:rFonts w:ascii="GHEA Grapalat" w:hAnsi="GHEA Grapalat"/>
          <w:sz w:val="20"/>
          <w:lang w:val="hy-AM"/>
        </w:rPr>
        <w:t xml:space="preserve"> </w:t>
      </w:r>
      <w:r xmlns:w="http://schemas.openxmlformats.org/wordprocessingml/2006/main" w:rsidRPr="00895776">
        <w:rPr>
          <w:rFonts w:ascii="Arial" w:hAnsi="Arial" w:cs="Arial"/>
          <w:sz w:val="20"/>
          <w:lang w:val="hy-AM"/>
        </w:rPr>
        <w:t xml:space="preserve">SCHEDULE </w:t>
      </w:r>
      <w:r xmlns:w="http://schemas.openxmlformats.org/wordprocessingml/2006/main" w:rsidRPr="00895776">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rPr>
        <w:t xml:space="preserve">Armenian dram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47"/>
        <w:gridCol w:w="1256"/>
        <w:gridCol w:w="571"/>
        <w:gridCol w:w="571"/>
        <w:gridCol w:w="571"/>
        <w:gridCol w:w="571"/>
        <w:gridCol w:w="571"/>
        <w:gridCol w:w="571"/>
        <w:gridCol w:w="571"/>
        <w:gridCol w:w="571"/>
        <w:gridCol w:w="611"/>
        <w:gridCol w:w="642"/>
        <w:gridCol w:w="658"/>
        <w:gridCol w:w="553"/>
        <w:gridCol w:w="1097"/>
      </w:tblGrid>
      <w:tr w:rsidR="00071D1C" w:rsidRPr="00B619DC" w:rsidTr="00231D56">
        <w:tc>
          <w:tcPr>
            <w:tcW w:w="15693" w:type="dxa"/>
            <w:gridSpan w:val="16"/>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lang w:val="es-ES"/>
              </w:rPr>
              <w:t xml:space="preserve">Product</w:t>
            </w:r>
          </w:p>
        </w:tc>
      </w:tr>
      <w:tr w:rsidR="00071D1C" w:rsidRPr="0020416A" w:rsidTr="00FF2F14">
        <w:tc>
          <w:tcPr>
            <w:tcW w:w="1461"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by invitation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intended</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portion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4847"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The intermediate code provided for in the procurement plan </w:t>
            </w:r>
            <w:r xmlns:w="http://schemas.openxmlformats.org/wordprocessingml/2006/main" w:rsidRPr="00B619DC">
              <w:rPr>
                <w:rFonts w:ascii="GHEA Grapalat" w:hAnsi="GHEA Grapalat"/>
                <w:sz w:val="18"/>
                <w:lang w:val="es-ES"/>
              </w:rPr>
              <w:t xml:space="preserve">according to </w:t>
            </w:r>
            <w:r xmlns:w="http://schemas.openxmlformats.org/wordprocessingml/2006/main" w:rsidRPr="00B619DC">
              <w:rPr>
                <w:rFonts w:ascii="GHEA Grapalat" w:hAnsi="GHEA Grapalat"/>
                <w:sz w:val="18"/>
                <w:lang w:val="es-ES"/>
              </w:rPr>
              <w:t xml:space="preserve">the CPV </w:t>
            </w:r>
            <w:r xmlns:w="http://schemas.openxmlformats.org/wordprocessingml/2006/main" w:rsidRPr="00B619DC">
              <w:rPr>
                <w:rFonts w:ascii="Arial" w:hAnsi="Arial" w:cs="Arial"/>
                <w:sz w:val="18"/>
              </w:rPr>
              <w:t xml:space="preserve">classification</w:t>
            </w:r>
          </w:p>
        </w:tc>
        <w:tc>
          <w:tcPr>
            <w:tcW w:w="1256"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name</w:t>
            </w:r>
          </w:p>
        </w:tc>
        <w:tc>
          <w:tcPr>
            <w:tcW w:w="8129" w:type="dxa"/>
            <w:gridSpan w:val="13"/>
            <w:vAlign w:val="center"/>
          </w:tcPr>
          <w:p w:rsidR="00071D1C" w:rsidRPr="00B619DC" w:rsidRDefault="00071D1C" w:rsidP="0049359A">
            <w:pPr xmlns:w="http://schemas.openxmlformats.org/wordprocessingml/2006/main">
              <w:jc w:val="both"/>
              <w:rPr>
                <w:rFonts w:ascii="GHEA Grapalat" w:hAnsi="GHEA Grapalat"/>
                <w:sz w:val="18"/>
                <w:lang w:val="es-ES"/>
              </w:rPr>
            </w:pPr>
            <w:r xmlns:w="http://schemas.openxmlformats.org/wordprocessingml/2006/main" w:rsidRPr="00B619DC">
              <w:rPr>
                <w:rFonts w:ascii="Arial" w:hAnsi="Arial" w:cs="Arial"/>
                <w:sz w:val="18"/>
                <w:lang w:val="es-ES"/>
              </w:rPr>
              <w:t xml:space="preserve">in front of</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payments</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planned</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is</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to </w:t>
            </w:r>
            <w:r xmlns:w="http://schemas.openxmlformats.org/wordprocessingml/2006/main" w:rsidRPr="00B619DC">
              <w:rPr>
                <w:rFonts w:ascii="GHEA Grapalat" w:hAnsi="GHEA Grapalat"/>
                <w:sz w:val="18"/>
                <w:lang w:val="es-ES"/>
              </w:rPr>
              <w:t xml:space="preserve">be </w:t>
            </w:r>
            <w:r xmlns:w="http://schemas.openxmlformats.org/wordprocessingml/2006/main" w:rsidRPr="00B619DC">
              <w:rPr>
                <w:rFonts w:ascii="Arial" w:hAnsi="Arial" w:cs="Arial"/>
                <w:sz w:val="18"/>
                <w:lang w:val="es-ES"/>
              </w:rPr>
              <w:t xml:space="preserve">implemented </w:t>
            </w:r>
            <w:r xmlns:w="http://schemas.openxmlformats.org/wordprocessingml/2006/main" w:rsidRPr="00B619DC">
              <w:rPr>
                <w:rFonts w:ascii="Arial" w:hAnsi="Arial" w:cs="Arial"/>
                <w:sz w:val="18"/>
                <w:lang w:val="es-ES"/>
              </w:rPr>
              <w:t xml:space="preserve">in </w:t>
            </w:r>
            <w:r xmlns:w="http://schemas.openxmlformats.org/wordprocessingml/2006/main" w:rsidRPr="00B619DC">
              <w:rPr>
                <w:rFonts w:ascii="GHEA Grapalat" w:hAnsi="GHEA Grapalat"/>
                <w:sz w:val="18"/>
                <w:lang w:val="es-ES"/>
              </w:rPr>
              <w:t xml:space="preserve">2023 </w:t>
            </w:r>
            <w:r xmlns:w="http://schemas.openxmlformats.org/wordprocessingml/2006/main" w:rsidRPr="00B619DC">
              <w:rPr>
                <w:rFonts w:ascii="GHEA Grapalat" w:hAnsi="GHEA Grapalat"/>
                <w:sz w:val="18"/>
                <w:lang w:val="es-ES"/>
              </w:rPr>
              <w:t xml:space="preserve">according </w:t>
            </w:r>
            <w:r xmlns:w="http://schemas.openxmlformats.org/wordprocessingml/2006/main" w:rsidRPr="00B619DC">
              <w:rPr>
                <w:rFonts w:ascii="Arial" w:hAnsi="Arial" w:cs="Arial"/>
                <w:sz w:val="18"/>
                <w:lang w:val="es-ES"/>
              </w:rPr>
              <w:t xml:space="preserve">to</w:t>
            </w:r>
            <w:r xmlns:w="http://schemas.openxmlformats.org/wordprocessingml/2006/main" w:rsidR="0049359A" w:rsidRPr="00B619DC">
              <w:rPr>
                <w:rFonts w:ascii="GHEA Grapalat" w:hAnsi="GHEA Grapalat"/>
                <w:sz w:val="18"/>
                <w:lang w:val="hy-AM"/>
              </w:rPr>
              <w:t xml:space="preserve">​</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months </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that</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including </w:t>
            </w:r>
            <w:r xmlns:w="http://schemas.openxmlformats.org/wordprocessingml/2006/main" w:rsidRPr="00B619DC">
              <w:rPr>
                <w:rFonts w:ascii="GHEA Grapalat" w:hAnsi="GHEA Grapalat"/>
                <w:sz w:val="18"/>
                <w:lang w:val="es-ES"/>
              </w:rPr>
              <w:t xml:space="preserve">**</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January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February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March</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April</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May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June</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July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August</w:t>
            </w:r>
          </w:p>
        </w:tc>
        <w:tc>
          <w:tcPr>
            <w:tcW w:w="61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September</w:t>
            </w:r>
          </w:p>
        </w:tc>
        <w:tc>
          <w:tcPr>
            <w:tcW w:w="642"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October</w:t>
            </w:r>
          </w:p>
        </w:tc>
        <w:tc>
          <w:tcPr>
            <w:tcW w:w="658"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November</w:t>
            </w:r>
          </w:p>
        </w:tc>
        <w:tc>
          <w:tcPr>
            <w:tcW w:w="553"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December</w:t>
            </w:r>
          </w:p>
        </w:tc>
        <w:tc>
          <w:tcPr>
            <w:tcW w:w="1097" w:type="dxa"/>
            <w:vAlign w:val="center"/>
          </w:tcPr>
          <w:p w:rsidR="00071D1C" w:rsidRPr="00B619DC" w:rsidRDefault="00071D1C" w:rsidP="00EF3662">
            <w:pPr xmlns:w="http://schemas.openxmlformats.org/wordprocessingml/2006/main">
              <w:ind w:right="-1"/>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Total</w:t>
            </w:r>
          </w:p>
          <w:p w:rsidR="00071D1C" w:rsidRPr="00B619DC" w:rsidRDefault="00071D1C" w:rsidP="00EF3662">
            <w:pPr>
              <w:jc w:val="center"/>
              <w:rPr>
                <w:rFonts w:ascii="GHEA Grapalat" w:hAnsi="GHEA Grapalat"/>
                <w:sz w:val="18"/>
                <w:lang w:val="es-ES"/>
              </w:rPr>
            </w:pPr>
          </w:p>
        </w:tc>
      </w:tr>
      <w:tr w:rsidR="00FF2F14" w:rsidRPr="00B619DC" w:rsidTr="00895776">
        <w:trPr>
          <w:trHeight w:val="1538"/>
        </w:trPr>
        <w:tc>
          <w:tcPr>
            <w:tcW w:w="1461" w:type="dxa"/>
          </w:tcPr>
          <w:p w:rsidR="00FF2F14" w:rsidRPr="00B619DC" w:rsidRDefault="00FF2F14" w:rsidP="00FF2F14">
            <w:pPr xmlns:w="http://schemas.openxmlformats.org/wordprocessingml/2006/main">
              <w:rPr>
                <w:rFonts w:ascii="GHEA Grapalat" w:hAnsi="GHEA Grapalat"/>
              </w:rPr>
            </w:pPr>
            <w:r xmlns:w="http://schemas.openxmlformats.org/wordprocessingml/2006/main" w:rsidRPr="00B619DC">
              <w:rPr>
                <w:rFonts w:ascii="GHEA Grapalat" w:hAnsi="GHEA Grapalat"/>
              </w:rPr>
              <w:t xml:space="preserve">1</w:t>
            </w:r>
          </w:p>
        </w:tc>
        <w:tc>
          <w:tcPr>
            <w:tcW w:w="4847" w:type="dxa"/>
            <w:vAlign w:val="center"/>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09411710/1</w:t>
            </w:r>
          </w:p>
        </w:tc>
        <w:tc>
          <w:tcPr>
            <w:tcW w:w="1256" w:type="dxa"/>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Compressed natural gas 1</w:t>
            </w:r>
          </w:p>
        </w:tc>
        <w:tc>
          <w:tcPr>
            <w:tcW w:w="571"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75</w:t>
            </w: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85%</w:t>
            </w:r>
          </w:p>
        </w:tc>
        <w:tc>
          <w:tcPr>
            <w:tcW w:w="642"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95%</w:t>
            </w:r>
          </w:p>
        </w:tc>
        <w:tc>
          <w:tcPr>
            <w:tcW w:w="658"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553"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r>
      <w:tr w:rsidR="00FF2F14" w:rsidRPr="00B619DC" w:rsidTr="00895776">
        <w:trPr>
          <w:trHeight w:val="1538"/>
        </w:trPr>
        <w:tc>
          <w:tcPr>
            <w:tcW w:w="1461" w:type="dxa"/>
          </w:tcPr>
          <w:p w:rsidR="00FF2F14" w:rsidRPr="00B619DC" w:rsidRDefault="00FF2F14" w:rsidP="00FF2F14">
            <w:pPr xmlns:w="http://schemas.openxmlformats.org/wordprocessingml/2006/main">
              <w:rPr>
                <w:rFonts w:ascii="GHEA Grapalat" w:hAnsi="GHEA Grapalat"/>
              </w:rPr>
            </w:pPr>
            <w:r xmlns:w="http://schemas.openxmlformats.org/wordprocessingml/2006/main" w:rsidRPr="00B619DC">
              <w:rPr>
                <w:rFonts w:ascii="GHEA Grapalat" w:hAnsi="GHEA Grapalat"/>
              </w:rPr>
              <w:t xml:space="preserve">2</w:t>
            </w:r>
          </w:p>
        </w:tc>
        <w:tc>
          <w:tcPr>
            <w:tcW w:w="4847" w:type="dxa"/>
            <w:vAlign w:val="center"/>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09411710/2</w:t>
            </w:r>
          </w:p>
        </w:tc>
        <w:tc>
          <w:tcPr>
            <w:tcW w:w="1256" w:type="dxa"/>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Compressed natural gas 2</w:t>
            </w:r>
          </w:p>
        </w:tc>
        <w:tc>
          <w:tcPr>
            <w:tcW w:w="571"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75</w:t>
            </w: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85%</w:t>
            </w:r>
          </w:p>
        </w:tc>
        <w:tc>
          <w:tcPr>
            <w:tcW w:w="642"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95%</w:t>
            </w:r>
          </w:p>
        </w:tc>
        <w:tc>
          <w:tcPr>
            <w:tcW w:w="658"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553"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B619DC">
              <w:rPr>
                <w:rFonts w:ascii="Arial" w:hAnsi="Arial" w:cs="Arial"/>
                <w:sz w:val="18"/>
                <w:szCs w:val="18"/>
                <w:lang w:val="ru-RU"/>
              </w:rPr>
              <w:t xml:space="preserve">K. </w:t>
            </w:r>
            <w:r xmlns:w="http://schemas.openxmlformats.org/wordprocessingml/2006/main" w:rsidRPr="00B619DC">
              <w:rPr>
                <w:rFonts w:ascii="Arial" w:hAnsi="Arial" w:cs="Arial"/>
                <w:sz w:val="18"/>
                <w:szCs w:val="18"/>
                <w:lang w:val="ru-RU"/>
              </w:rPr>
              <w:t xml:space="preserve">T.</w:t>
            </w:r>
            <w:r xmlns:w="http://schemas.openxmlformats.org/wordprocessingml/2006/main" w:rsidRPr="00B619DC">
              <w:rPr>
                <w:rFonts w:ascii="GHEA Grapalat" w:hAnsi="GHEA Grapalat"/>
                <w:sz w:val="18"/>
                <w:szCs w:val="18"/>
                <w:lang w:val="ru-RU"/>
              </w:rPr>
              <w:t xml:space="preserve">​</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B619DC">
              <w:rPr>
                <w:rFonts w:ascii="Arial" w:hAnsi="Arial" w:cs="Arial"/>
                <w:b/>
                <w:bCs/>
                <w:lang w:val="pt-BR"/>
              </w:rPr>
              <w:t xml:space="preserve">SELLER</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B619DC">
              <w:rPr>
                <w:rFonts w:ascii="Arial" w:hAnsi="Arial" w:cs="Arial"/>
                <w:sz w:val="18"/>
                <w:szCs w:val="18"/>
                <w:lang w:val="ru-RU"/>
              </w:rPr>
              <w:t xml:space="preserve">K. </w:t>
            </w:r>
            <w:r xmlns:w="http://schemas.openxmlformats.org/wordprocessingml/2006/main" w:rsidRPr="00B619DC">
              <w:rPr>
                <w:rFonts w:ascii="Arial" w:hAnsi="Arial" w:cs="Arial"/>
                <w:sz w:val="18"/>
                <w:szCs w:val="18"/>
                <w:lang w:val="ru-RU"/>
              </w:rPr>
              <w:t xml:space="preserve">T.</w:t>
            </w:r>
            <w:r xmlns:w="http://schemas.openxmlformats.org/wordprocessingml/2006/main" w:rsidRPr="00B619DC">
              <w:rPr>
                <w:rFonts w:ascii="GHEA Grapalat" w:hAnsi="GHEA Grapalat"/>
                <w:sz w:val="18"/>
                <w:szCs w:val="18"/>
                <w:lang w:val="ru-RU"/>
              </w:rPr>
              <w:t xml:space="preserve">​</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B619DC">
        <w:rPr>
          <w:rFonts w:ascii="Arial" w:hAnsi="Arial" w:cs="Arial"/>
          <w:i/>
          <w:sz w:val="18"/>
          <w:lang w:val="hy-AM"/>
        </w:rPr>
        <w:t xml:space="preserve">Appendix </w:t>
      </w:r>
      <w:r xmlns:w="http://schemas.openxmlformats.org/wordprocessingml/2006/main" w:rsidRPr="00B619DC">
        <w:rPr>
          <w:rFonts w:ascii="GHEA Grapalat" w:hAnsi="GHEA Grapalat"/>
          <w:i/>
          <w:sz w:val="18"/>
          <w:lang w:val="hy-AM"/>
        </w:rPr>
        <w:t xml:space="preserve">No. </w:t>
      </w:r>
      <w:r xmlns:w="http://schemas.openxmlformats.org/wordprocessingml/2006/main" w:rsidRPr="00B619DC">
        <w:rPr>
          <w:rFonts w:ascii="GHEA Grapalat" w:hAnsi="GHEA Grapalat"/>
          <w:i/>
          <w:sz w:val="18"/>
          <w:lang w:val="ru-RU"/>
        </w:rPr>
        <w:t xml:space="preserve">3</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 20 </w:t>
      </w:r>
      <w:r xmlns:w="http://schemas.openxmlformats.org/wordprocessingml/2006/main" w:rsidRPr="00B619DC">
        <w:rPr>
          <w:rFonts w:ascii="Arial" w:hAnsi="Arial" w:cs="Arial"/>
          <w:i/>
          <w:sz w:val="18"/>
          <w:lang w:val="hy-AM"/>
        </w:rPr>
        <w:t xml:space="preserve">years old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sealed</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with code</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contract</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91163A"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v="urn:schemas-microsoft-com:vml" xmlns:o="urn:schemas-microsoft-com:office:office">
              <w:rPr>
                <w:rFonts w:ascii="GHEA Grapalat" w:hAnsi="GHEA Grapalat"/>
                <w:noProof/>
                <w:lang w:val="ru-RU" w:eastAsia="ru-RU"/>
              </w:rPr>
              <w:pict xmlns:w="http://schemas.openxmlformats.org/wordprocessingml/2006/main" xmlns:v="urn:schemas-microsoft-com:vml" xmlns:o="urn:schemas-microsoft-com:office:offic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xmlns:w="http://schemas.openxmlformats.org/wordprocessingml/2006/main" w:rsidR="0038400D" w:rsidRPr="00B619DC">
              <w:rPr>
                <w:rFonts w:ascii="Arial" w:hAnsi="Arial" w:cs="Arial"/>
                <w:iCs/>
                <w:color w:val="000000"/>
                <w:sz w:val="21"/>
                <w:szCs w:val="21"/>
              </w:rPr>
              <w:t xml:space="preserve">Contracting Party</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location </w:t>
            </w:r>
            <w:r xmlns:w="http://schemas.openxmlformats.org/wordprocessingml/2006/main" w:rsidRPr="00B619DC">
              <w:rPr>
                <w:rFonts w:ascii="GHEA Grapalat" w:hAnsi="GHEA Grapalat"/>
                <w:iCs/>
                <w:color w:val="000000"/>
                <w:sz w:val="21"/>
                <w:szCs w:val="21"/>
                <w:lang w:val="pt-BR"/>
              </w:rPr>
              <w:t xml:space="preserve">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 </w:t>
            </w:r>
            <w:r xmlns:w="http://schemas.openxmlformats.org/wordprocessingml/2006/main" w:rsidRPr="00B619DC">
              <w:rPr>
                <w:rFonts w:ascii="GHEA Grapalat" w:hAnsi="GHEA Grapalat"/>
                <w:iCs/>
                <w:color w:val="000000"/>
                <w:sz w:val="21"/>
                <w:szCs w:val="21"/>
                <w:lang w:val="pt-BR"/>
              </w:rPr>
              <w:t xml:space="preserve">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hhhhh </w:t>
            </w:r>
            <w:r xmlns:w="http://schemas.openxmlformats.org/wordprocessingml/2006/main" w:rsidRPr="00B619DC">
              <w:rPr>
                <w:rFonts w:ascii="GHEA Grapalat" w:hAnsi="GHEA Grapalat"/>
                <w:iCs/>
                <w:color w:val="000000"/>
                <w:sz w:val="21"/>
                <w:szCs w:val="21"/>
                <w:lang w:val="pt-BR"/>
              </w:rPr>
              <w:t xml:space="preserve">_______________________</w:t>
            </w:r>
          </w:p>
        </w:tc>
        <w:tc>
          <w:tcPr>
            <w:tcW w:w="0" w:type="auto"/>
            <w:vAlign w:val="center"/>
          </w:tcPr>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Client</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location </w:t>
            </w:r>
            <w:r xmlns:w="http://schemas.openxmlformats.org/wordprocessingml/2006/main" w:rsidRPr="00B619DC">
              <w:rPr>
                <w:rFonts w:ascii="GHEA Grapalat" w:hAnsi="GHEA Grapalat"/>
                <w:iCs/>
                <w:color w:val="000000"/>
                <w:sz w:val="21"/>
                <w:szCs w:val="21"/>
                <w:lang w:val="pt-BR"/>
              </w:rPr>
              <w:t xml:space="preserve">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 </w:t>
            </w:r>
            <w:r xmlns:w="http://schemas.openxmlformats.org/wordprocessingml/2006/main" w:rsidRPr="00B619DC">
              <w:rPr>
                <w:rFonts w:ascii="GHEA Grapalat" w:hAnsi="GHEA Grapalat"/>
                <w:iCs/>
                <w:color w:val="000000"/>
                <w:sz w:val="21"/>
                <w:szCs w:val="21"/>
                <w:lang w:val="pt-BR"/>
              </w:rPr>
              <w:t xml:space="preserve">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hhhhh </w:t>
            </w:r>
            <w:r xmlns:w="http://schemas.openxmlformats.org/wordprocessingml/2006/main" w:rsidRPr="00B619DC">
              <w:rPr>
                <w:rFonts w:ascii="GHEA Grapalat" w:hAnsi="GHEA Grapalat"/>
                <w:iCs/>
                <w:color w:val="000000"/>
                <w:sz w:val="21"/>
                <w:szCs w:val="21"/>
                <w:lang w:val="pt-BR"/>
              </w:rPr>
              <w:t xml:space="preserve">___________________________</w:t>
            </w:r>
          </w:p>
        </w:tc>
      </w:tr>
    </w:tbl>
    <w:p w:rsidR="0038400D" w:rsidRPr="00B619DC" w:rsidRDefault="0038400D" w:rsidP="0038400D">
      <w:pPr xmlns:w="http://schemas.openxmlformats.org/wordprocessingml/2006/main">
        <w:ind w:firstLine="375"/>
        <w:rPr>
          <w:rFonts w:ascii="GHEA Grapalat" w:hAnsi="GHEA Grapalat" w:cs="Arial"/>
          <w:iCs/>
          <w:color w:val="000000"/>
          <w:sz w:val="21"/>
          <w:szCs w:val="21"/>
          <w:lang w:val="pt-BR"/>
        </w:rPr>
      </w:pPr>
      <w:r xmlns:w="http://schemas.openxmlformats.org/wordprocessingml/2006/main" w:rsidRPr="00B619DC">
        <w:rPr>
          <w:rFonts w:ascii="GHEA Grapalat" w:hAnsi="GHEA Grapalat" w:cs="Calibri"/>
          <w:iCs/>
          <w:color w:val="000000"/>
          <w:sz w:val="21"/>
          <w:szCs w:val="21"/>
          <w:lang w:val="pt-BR"/>
        </w:rPr>
        <w:t xml:space="preserve">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PROTOCOL </w:t>
      </w:r>
      <w:r xmlns:w="http://schemas.openxmlformats.org/wordprocessingml/2006/main" w:rsidRPr="00B619DC">
        <w:rPr>
          <w:rFonts w:ascii="GHEA Grapalat" w:hAnsi="GHEA Grapalat"/>
          <w:b/>
          <w:bCs/>
          <w:iCs/>
          <w:color w:val="000000"/>
          <w:sz w:val="22"/>
          <w:szCs w:val="22"/>
          <w:lang w:val="pt-BR"/>
        </w:rPr>
        <w:t xml:space="preserve">N</w:t>
      </w:r>
    </w:p>
    <w:p w:rsidR="0038400D" w:rsidRPr="00B619DC"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B619DC">
        <w:rPr>
          <w:rFonts w:ascii="Arial" w:hAnsi="Arial" w:cs="Arial"/>
          <w:b/>
          <w:bCs/>
          <w:iCs/>
          <w:color w:val="000000"/>
          <w:sz w:val="22"/>
          <w:szCs w:val="22"/>
        </w:rPr>
        <w:t xml:space="preserve">CONTRACTUAL FUNDING</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PERFORMANCE</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RESULTS</w:t>
      </w:r>
      <w:r xmlns:w="http://schemas.openxmlformats.org/wordprocessingml/2006/main" w:rsidRPr="00B619DC">
        <w:rPr>
          <w:rFonts w:ascii="GHEA Grapalat" w:hAnsi="GHEA Grapalat"/>
          <w:b/>
          <w:bCs/>
          <w:iCs/>
          <w:color w:val="000000"/>
          <w:sz w:val="22"/>
          <w:szCs w:val="22"/>
          <w:lang w:val="pt-BR"/>
        </w:rPr>
        <w:t xml:space="preserve"> </w:t>
      </w: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TRANSFER </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rPr>
        <w:t xml:space="preserve">ACCEPTANCE</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B619DC">
        <w:rPr>
          <w:rFonts w:ascii="GHEA Grapalat" w:hAnsi="GHEA Grapalat"/>
          <w:color w:val="000000"/>
          <w:sz w:val="21"/>
          <w:szCs w:val="21"/>
          <w:lang w:val="es-ES" w:eastAsia="ru-RU"/>
        </w:rPr>
        <w:t xml:space="preserve">" " " "20 </w:t>
      </w:r>
      <w:r xmlns:w="http://schemas.openxmlformats.org/wordprocessingml/2006/main" w:rsidRPr="00B619DC">
        <w:rPr>
          <w:rFonts w:ascii="Arial" w:hAnsi="Arial" w:cs="Arial"/>
          <w:color w:val="000000"/>
          <w:sz w:val="21"/>
          <w:szCs w:val="21"/>
          <w:lang w:eastAsia="ru-RU"/>
        </w:rPr>
        <w:t xml:space="preserve">years </w:t>
      </w:r>
      <w:r xmlns:w="http://schemas.openxmlformats.org/wordprocessingml/2006/main" w:rsidRPr="00B619DC">
        <w:rPr>
          <w:rFonts w:ascii="GHEA Grapalat" w:hAnsi="GHEA Grapalat"/>
          <w:color w:val="000000"/>
          <w:sz w:val="21"/>
          <w:szCs w:val="21"/>
          <w:lang w:val="es-ES" w:eastAsia="ru-RU"/>
        </w:rPr>
        <w:t xml:space="preserve">.</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Title </w:t>
      </w:r>
      <w:r xmlns:w="http://schemas.openxmlformats.org/wordprocessingml/2006/main" w:rsidRPr="00B619DC">
        <w:rPr>
          <w:rFonts w:ascii="Arial" w:hAnsi="Arial" w:cs="Arial"/>
          <w:color w:val="000000"/>
          <w:sz w:val="21"/>
          <w:szCs w:val="21"/>
        </w:rPr>
        <w:t xml:space="preserve">of the Agreement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rPr>
        <w:t xml:space="preserve">hereinafter referred </w:t>
      </w:r>
      <w:r xmlns:w="http://schemas.openxmlformats.org/wordprocessingml/2006/main" w:rsidRPr="00B619DC">
        <w:rPr>
          <w:rFonts w:ascii="GHEA Grapalat" w:hAnsi="GHEA Grapalat"/>
          <w:color w:val="000000"/>
          <w:sz w:val="21"/>
          <w:szCs w:val="21"/>
          <w:lang w:val="es-ES"/>
        </w:rPr>
        <w:t xml:space="preserve">to as </w:t>
      </w:r>
      <w:r xmlns:w="http://schemas.openxmlformats.org/wordprocessingml/2006/main" w:rsidRPr="00B619DC">
        <w:rPr>
          <w:rFonts w:ascii="Arial" w:hAnsi="Arial" w:cs="Arial"/>
          <w:color w:val="000000"/>
          <w:sz w:val="21"/>
          <w:szCs w:val="21"/>
        </w:rPr>
        <w:t xml:space="preserve">the Agreement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GHEA Grapalat" w:hAnsi="GHEA Grapalat"/>
          <w:color w:val="000000"/>
          <w:sz w:val="21"/>
          <w:szCs w:val="21"/>
          <w:lang w:val="es-ES"/>
        </w:rPr>
        <w:t xml:space="preserve">_________________________________________________________________________________________</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The date of signing the contract </w:t>
      </w:r>
      <w:r xmlns:w="http://schemas.openxmlformats.org/wordprocessingml/2006/main" w:rsidRPr="00B619DC">
        <w:rPr>
          <w:rFonts w:ascii="GHEA Grapalat" w:hAnsi="GHEA Grapalat"/>
          <w:color w:val="000000"/>
          <w:sz w:val="21"/>
          <w:szCs w:val="21"/>
          <w:lang w:val="es-ES"/>
        </w:rPr>
        <w:t xml:space="preserve">is "____" "__________________" </w:t>
      </w:r>
      <w:r xmlns:w="http://schemas.openxmlformats.org/wordprocessingml/2006/main" w:rsidRPr="00B619DC">
        <w:rPr>
          <w:rFonts w:ascii="Arial" w:hAnsi="Arial" w:cs="Arial"/>
          <w:color w:val="000000"/>
          <w:sz w:val="21"/>
          <w:szCs w:val="21"/>
        </w:rPr>
        <w:t xml:space="preserve">20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Contract number </w:t>
      </w:r>
      <w:r xmlns:w="http://schemas.openxmlformats.org/wordprocessingml/2006/main" w:rsidRPr="00B619DC">
        <w:rPr>
          <w:rFonts w:ascii="GHEA Grapalat" w:hAnsi="GHEA Grapalat"/>
          <w:color w:val="000000"/>
          <w:sz w:val="21"/>
          <w:szCs w:val="21"/>
          <w:lang w:val="es-ES"/>
        </w:rPr>
        <w:t xml:space="preserve">: __________</w:t>
      </w:r>
    </w:p>
    <w:p w:rsidR="0038400D" w:rsidRPr="00B619DC" w:rsidRDefault="0038400D" w:rsidP="006C1D25">
      <w:pPr xmlns:w="http://schemas.openxmlformats.org/wordprocessingml/2006/main">
        <w:jc w:val="both"/>
        <w:rPr>
          <w:rFonts w:ascii="GHEA Grapalat" w:hAnsi="GHEA Grapalat" w:cs="Sylfaen"/>
          <w:iCs/>
          <w:lang w:val="es-ES"/>
        </w:rPr>
      </w:pPr>
      <w:r xmlns:w="http://schemas.openxmlformats.org/wordprocessingml/2006/main" w:rsidRPr="00B619DC">
        <w:rPr>
          <w:rFonts w:ascii="Arial" w:hAnsi="Arial" w:cs="Arial"/>
          <w:iCs/>
          <w:color w:val="000000"/>
          <w:sz w:val="21"/>
          <w:szCs w:val="21"/>
        </w:rPr>
        <w:t xml:space="preserve">The Client and the Contracting </w:t>
      </w:r>
      <w:r xmlns:w="http://schemas.openxmlformats.org/wordprocessingml/2006/main" w:rsidRPr="00B619DC">
        <w:rPr>
          <w:rFonts w:ascii="Arial" w:hAnsi="Arial" w:cs="Arial"/>
          <w:color w:val="000000"/>
          <w:sz w:val="21"/>
          <w:szCs w:val="21"/>
        </w:rPr>
        <w:t xml:space="preserve">Party are </w:t>
      </w:r>
      <w:r xmlns:w="http://schemas.openxmlformats.org/wordprocessingml/2006/main" w:rsidRPr="00B619DC">
        <w:rPr>
          <w:rFonts w:ascii="Arial" w:hAnsi="Arial" w:cs="Arial"/>
          <w:color w:val="000000"/>
          <w:sz w:val="21"/>
          <w:szCs w:val="21"/>
          <w:lang w:val="hy-AM"/>
        </w:rPr>
        <w:t xml:space="preserve">the basis</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accepting the contract</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execution</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regarding</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 </w:t>
      </w:r>
      <w:r xmlns:w="http://schemas.openxmlformats.org/wordprocessingml/2006/main" w:rsidRPr="00B619DC">
        <w:rPr>
          <w:rFonts w:ascii="GHEA Grapalat" w:hAnsi="GHEA Grapalat"/>
          <w:color w:val="000000"/>
          <w:sz w:val="21"/>
          <w:szCs w:val="21"/>
          <w:lang w:val="hy-AM"/>
        </w:rPr>
        <w:t xml:space="preserve">20 </w:t>
      </w:r>
      <w:r xmlns:w="http://schemas.openxmlformats.org/wordprocessingml/2006/main" w:rsidRPr="00B619DC">
        <w:rPr>
          <w:rFonts w:ascii="Arial" w:hAnsi="Arial" w:cs="Arial"/>
          <w:color w:val="000000"/>
          <w:sz w:val="21"/>
          <w:szCs w:val="21"/>
          <w:lang w:val="hy-AM"/>
        </w:rPr>
        <w:t xml:space="preserve">years </w:t>
      </w:r>
      <w:r xmlns:w="http://schemas.openxmlformats.org/wordprocessingml/2006/main" w:rsidRPr="00B619DC">
        <w:rPr>
          <w:rFonts w:ascii="Arial" w:hAnsi="Arial" w:cs="Arial"/>
          <w:color w:val="000000"/>
          <w:sz w:val="21"/>
          <w:szCs w:val="21"/>
          <w:lang w:val="hy-AM"/>
        </w:rPr>
        <w:t xml:space="preserve">out</w:t>
      </w:r>
      <w:r xmlns:w="http://schemas.openxmlformats.org/wordprocessingml/2006/main" w:rsidRPr="00B619DC">
        <w:rPr>
          <w:rFonts w:ascii="GHEA Grapalat" w:hAnsi="GHEA Grapalat"/>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written</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Account </w:t>
      </w:r>
      <w:r xmlns:w="http://schemas.openxmlformats.org/wordprocessingml/2006/main" w:rsidRPr="00B619DC">
        <w:rPr>
          <w:rFonts w:ascii="GHEA Grapalat" w:hAnsi="GHEA Grapalat"/>
          <w:color w:val="000000"/>
          <w:sz w:val="21"/>
          <w:szCs w:val="21"/>
          <w:lang w:val="es-ES"/>
        </w:rPr>
        <w:t xml:space="preserve">N ___</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the invoice </w:t>
      </w:r>
      <w:r xmlns:w="http://schemas.openxmlformats.org/wordprocessingml/2006/main" w:rsidRPr="00B619DC">
        <w:rPr>
          <w:rFonts w:ascii="GHEA Grapalat" w:hAnsi="GHEA Grapalat"/>
          <w:color w:val="000000"/>
          <w:sz w:val="21"/>
          <w:szCs w:val="21"/>
          <w:lang w:val="hy-AM"/>
        </w:rPr>
        <w:t xml:space="preserve">was </w:t>
      </w:r>
      <w:r xmlns:w="http://schemas.openxmlformats.org/wordprocessingml/2006/main" w:rsidRPr="00B619DC">
        <w:rPr>
          <w:rFonts w:ascii="Arial" w:hAnsi="Arial" w:cs="Arial"/>
          <w:color w:val="000000"/>
          <w:sz w:val="21"/>
          <w:szCs w:val="21"/>
          <w:lang w:val="es-ES"/>
        </w:rPr>
        <w:t xml:space="preserve">drawn up</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this</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the protocol</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of the following</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about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jc w:val="both"/>
        <w:rPr>
          <w:rFonts w:ascii="GHEA Grapalat" w:hAnsi="GHEA Grapalat"/>
          <w:iCs/>
          <w:color w:val="000000"/>
          <w:sz w:val="21"/>
          <w:szCs w:val="21"/>
          <w:lang w:val="hy-AM"/>
        </w:rPr>
      </w:pPr>
      <w:r xmlns:w="http://schemas.openxmlformats.org/wordprocessingml/2006/main" w:rsidRPr="00B619DC">
        <w:rPr>
          <w:rFonts w:ascii="Arial" w:hAnsi="Arial" w:cs="Arial"/>
          <w:iCs/>
          <w:color w:val="000000"/>
          <w:sz w:val="21"/>
          <w:szCs w:val="21"/>
        </w:rPr>
        <w:t xml:space="preserve">Within the framework of </w:t>
      </w:r>
      <w:r xmlns:w="http://schemas.openxmlformats.org/wordprocessingml/2006/main" w:rsidRPr="00B619DC">
        <w:rPr>
          <w:rFonts w:ascii="Arial" w:hAnsi="Arial" w:cs="Arial"/>
          <w:iCs/>
          <w:snapToGrid w:val="0"/>
          <w:color w:val="000000"/>
          <w:sz w:val="21"/>
          <w:szCs w:val="21"/>
          <w:lang w:val="es-ES"/>
        </w:rPr>
        <w:t xml:space="preserve">the contract</w:t>
      </w:r>
      <w:r xmlns:w="http://schemas.openxmlformats.org/wordprocessingml/2006/main" w:rsidRPr="00B619DC">
        <w:rPr>
          <w:rFonts w:ascii="GHEA Grapalat" w:hAnsi="GHEA Grapalat"/>
          <w:iCs/>
          <w:snapToGrid w:val="0"/>
          <w:color w:val="000000"/>
          <w:sz w:val="21"/>
          <w:szCs w:val="21"/>
          <w:lang w:val="es-ES"/>
        </w:rPr>
        <w:t xml:space="preserve"> </w:t>
      </w:r>
      <w:proofErr xmlns:w="http://schemas.openxmlformats.org/wordprocessingml/2006/main" w:type="gramStart"/>
      <w:r xmlns:w="http://schemas.openxmlformats.org/wordprocessingml/2006/main" w:rsidRPr="00B619DC">
        <w:rPr>
          <w:rFonts w:ascii="Arial" w:hAnsi="Arial" w:cs="Arial"/>
          <w:iCs/>
          <w:snapToGrid w:val="0"/>
          <w:color w:val="000000"/>
          <w:sz w:val="21"/>
          <w:szCs w:val="21"/>
          <w:lang w:val="es-ES"/>
        </w:rPr>
        <w:t xml:space="preserve">side</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color w:val="000000"/>
          <w:sz w:val="21"/>
          <w:szCs w:val="21"/>
        </w:rPr>
        <w:t xml:space="preserve">supply the following products </w:t>
      </w:r>
      <w:proofErr xmlns:w="http://schemas.openxmlformats.org/wordprocessingml/2006/main" w:type="gramEnd"/>
      <w:r xmlns:w="http://schemas.openxmlformats.org/wordprocessingml/2006/main" w:rsidRPr="00B619DC">
        <w:rPr>
          <w:rFonts w:ascii="Arial" w:hAnsi="Arial" w:cs="Arial"/>
          <w:iCs/>
          <w:color w:val="000000"/>
          <w:sz w:val="21"/>
          <w:szCs w:val="21"/>
        </w:rPr>
        <w:t xml:space="preserve">:</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N</w:t>
            </w:r>
          </w:p>
        </w:tc>
        <w:tc>
          <w:tcPr>
            <w:tcW w:w="10348" w:type="dxa"/>
            <w:gridSpan w:val="8"/>
            <w:shd w:val="clear" w:color="auto" w:fill="auto"/>
            <w:vAlign w:val="center"/>
          </w:tcPr>
          <w:p w:rsidR="0038400D" w:rsidRPr="00B619DC"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B619DC">
              <w:rPr>
                <w:rFonts w:ascii="Arial" w:hAnsi="Arial" w:cs="Arial"/>
                <w:sz w:val="18"/>
                <w:szCs w:val="18"/>
              </w:rPr>
              <w:t xml:space="preserve">Supplied goods</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name</w:t>
            </w:r>
          </w:p>
        </w:tc>
        <w:tc>
          <w:tcPr>
            <w:tcW w:w="1440"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technical</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description</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briefly</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the essay</w:t>
            </w:r>
          </w:p>
        </w:tc>
        <w:tc>
          <w:tcPr>
            <w:tcW w:w="291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quantitative</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indicator</w:t>
            </w:r>
          </w:p>
        </w:tc>
        <w:tc>
          <w:tcPr>
            <w:tcW w:w="297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execution</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deadline</w:t>
            </w:r>
          </w:p>
        </w:tc>
        <w:tc>
          <w:tcPr>
            <w:tcW w:w="1168"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Payment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subject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amount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thousand</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dram </w:t>
            </w:r>
            <w:r xmlns:w="http://schemas.openxmlformats.org/wordprocessingml/2006/main" w:rsidRPr="00B619DC">
              <w:rPr>
                <w:rFonts w:ascii="GHEA Grapalat" w:hAnsi="GHEA Grapalat"/>
                <w:sz w:val="18"/>
                <w:szCs w:val="18"/>
              </w:rPr>
              <w:t xml:space="preserve">/</w:t>
            </w:r>
          </w:p>
        </w:tc>
        <w:tc>
          <w:tcPr>
            <w:tcW w:w="675"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Payment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deadline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according to</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payment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schedule </w:t>
            </w:r>
            <w:r xmlns:w="http://schemas.openxmlformats.org/wordprocessingml/2006/main" w:rsidRPr="00B619DC">
              <w:rPr>
                <w:rFonts w:ascii="GHEA Grapalat" w:hAnsi="GHEA Grapalat"/>
                <w:sz w:val="18"/>
                <w:szCs w:val="18"/>
              </w:rPr>
              <w:t xml:space="preserve">/</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according to</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by contract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approved</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purchase</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schedule</w:t>
            </w:r>
          </w:p>
        </w:tc>
        <w:tc>
          <w:tcPr>
            <w:tcW w:w="1116"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actually</w:t>
            </w:r>
          </w:p>
        </w:tc>
        <w:tc>
          <w:tcPr>
            <w:tcW w:w="1842"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according to</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by contract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approved</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purchase</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schedule</w:t>
            </w:r>
          </w:p>
        </w:tc>
        <w:tc>
          <w:tcPr>
            <w:tcW w:w="1134"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actually</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xmlns:w="http://schemas.openxmlformats.org/wordprocessingml/2006/main">
        <w:ind w:firstLine="375"/>
        <w:jc w:val="both"/>
        <w:rPr>
          <w:rFonts w:ascii="GHEA Grapalat" w:hAnsi="GHEA Grapalat" w:cs="Arial"/>
          <w:iCs/>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p>
    <w:p w:rsidR="0038400D" w:rsidRPr="00B619DC"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hy-AM"/>
        </w:rPr>
        <w:t xml:space="preserve">This</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Protocol of bilateral </w:t>
      </w:r>
      <w:r xmlns:w="http://schemas.openxmlformats.org/wordprocessingml/2006/main" w:rsidRPr="00B619DC">
        <w:rPr>
          <w:rFonts w:ascii="Arial" w:hAnsi="Arial" w:cs="Arial"/>
          <w:iCs/>
          <w:snapToGrid w:val="0"/>
          <w:color w:val="000000"/>
          <w:sz w:val="21"/>
          <w:szCs w:val="21"/>
          <w:lang w:val="hy-AM"/>
        </w:rPr>
        <w:t xml:space="preserve">approval</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number</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base</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invoice </w:t>
      </w:r>
      <w:r xmlns:w="http://schemas.openxmlformats.org/wordprocessingml/2006/main" w:rsidRPr="00B619DC">
        <w:rPr>
          <w:rFonts w:ascii="Arial" w:hAnsi="Arial" w:cs="Arial"/>
          <w:iCs/>
          <w:snapToGrid w:val="0"/>
          <w:color w:val="000000"/>
          <w:sz w:val="21"/>
          <w:szCs w:val="21"/>
          <w:lang w:val="hy-AM"/>
        </w:rPr>
        <w:t xml:space="preserve">and </w:t>
      </w:r>
      <w:r xmlns:w="http://schemas.openxmlformats.org/wordprocessingml/2006/main" w:rsidRPr="00B619DC">
        <w:rPr>
          <w:rFonts w:ascii="Arial" w:hAnsi="Arial" w:cs="Arial"/>
          <w:iCs/>
          <w:snapToGrid w:val="0"/>
          <w:color w:val="000000"/>
          <w:sz w:val="21"/>
          <w:szCs w:val="21"/>
          <w:lang w:val="hy-AM"/>
        </w:rPr>
        <w:t xml:space="preserve">positive</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color w:val="000000"/>
          <w:sz w:val="21"/>
          <w:szCs w:val="21"/>
          <w:lang w:val="es-ES"/>
        </w:rPr>
        <w:t xml:space="preserve">the conclusion</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being</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are</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this</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protocol</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component</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part</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and</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attached</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are </w:t>
      </w:r>
      <w:r xmlns:w="http://schemas.openxmlformats.org/wordprocessingml/2006/main" w:rsidRPr="00B619DC">
        <w:rPr>
          <w:rFonts w:ascii="GHEA Grapalat" w:hAnsi="GHEA Grapalat"/>
          <w:iCs/>
          <w:snapToGrid w:val="0"/>
          <w:color w:val="000000"/>
          <w:sz w:val="21"/>
          <w:szCs w:val="21"/>
          <w:lang w:val="es-ES"/>
        </w:rPr>
        <w:t xml:space="preserve">.</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B619DC">
        <w:rPr>
          <w:rFonts w:ascii="GHEA Grapalat" w:hAnsi="GHEA Grapalat" w:cs="Calibri"/>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The product</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handed over</w:t>
            </w:r>
            <w:r xmlns:w="http://schemas.openxmlformats.org/wordprocessingml/2006/main"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The product</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accepted</w:t>
            </w:r>
          </w:p>
        </w:tc>
      </w:tr>
      <w:tr w:rsidR="0038400D" w:rsidRPr="00B619DC" w:rsidTr="007A2020">
        <w:trPr>
          <w:trHeight w:val="47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signature</w:t>
            </w:r>
            <w:r xmlns:w="http://schemas.openxmlformats.org/wordprocessingml/2006/main" w:rsidRPr="00B619DC">
              <w:rPr>
                <w:rFonts w:ascii="GHEA Grapalat" w:hAnsi="GHEA Grapalat"/>
                <w:iCs/>
                <w:sz w:val="15"/>
                <w:szCs w:val="15"/>
              </w:rPr>
              <w:t xml:space="preserve"> </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signature</w:t>
            </w:r>
            <w:r xmlns:w="http://schemas.openxmlformats.org/wordprocessingml/2006/main"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last name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first name</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last name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first name</w:t>
            </w:r>
          </w:p>
        </w:tc>
      </w:tr>
      <w:tr w:rsidR="0038400D" w:rsidRPr="00B619DC" w:rsidTr="007A2020">
        <w:trPr>
          <w:trHeight w:val="281"/>
          <w:tblCellSpacing w:w="7" w:type="dxa"/>
          <w:jc w:val="center"/>
        </w:trPr>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K. </w:t>
            </w:r>
            <w:r xmlns:w="http://schemas.openxmlformats.org/wordprocessingml/2006/main" w:rsidRPr="00B619DC">
              <w:rPr>
                <w:rFonts w:ascii="Arial" w:hAnsi="Arial" w:cs="Arial"/>
                <w:iCs/>
                <w:color w:val="000000"/>
                <w:sz w:val="21"/>
                <w:szCs w:val="21"/>
              </w:rPr>
              <w:t xml:space="preserve">T.</w:t>
            </w:r>
            <w:r xmlns:w="http://schemas.openxmlformats.org/wordprocessingml/2006/main" w:rsidRPr="00B619DC">
              <w:rPr>
                <w:rFonts w:ascii="GHEA Grapalat" w:hAnsi="GHEA Grapalat"/>
                <w:iCs/>
                <w:color w:val="000000"/>
                <w:sz w:val="21"/>
                <w:szCs w:val="21"/>
              </w:rPr>
              <w:t xml:space="preserve">​</w:t>
            </w:r>
            <w:r xmlns:w="http://schemas.openxmlformats.org/wordprocessingml/2006/main" w:rsidRPr="00B619DC">
              <w:rPr>
                <w:rFonts w:ascii="GHEA Grapalat" w:hAnsi="GHEA Grapalat"/>
                <w:iCs/>
                <w:color w:val="000000"/>
                <w:sz w:val="21"/>
                <w:szCs w:val="21"/>
              </w:rPr>
              <w:t xml:space="preserve">​</w:t>
            </w:r>
            <w:r xmlns:w="http://schemas.openxmlformats.org/wordprocessingml/2006/main" w:rsidRPr="00B619DC">
              <w:rPr>
                <w:rFonts w:ascii="GHEA Grapalat" w:hAnsi="GHEA Grapalat" w:cs="Calibri"/>
                <w:iCs/>
                <w:color w:val="000000"/>
                <w:sz w:val="21"/>
                <w:szCs w:val="21"/>
              </w:rPr>
              <w:t xml:space="preserve"> </w:t>
            </w:r>
          </w:p>
        </w:tc>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cs="Calibri"/>
                <w:iCs/>
                <w:color w:val="000000"/>
                <w:sz w:val="21"/>
                <w:szCs w:val="21"/>
              </w:rPr>
              <w:t xml:space="preserve"> </w:t>
            </w:r>
            <w:r xmlns:w="http://schemas.openxmlformats.org/wordprocessingml/2006/main" w:rsidRPr="00B619DC">
              <w:rPr>
                <w:rFonts w:ascii="Arial" w:hAnsi="Arial" w:cs="Arial"/>
                <w:iCs/>
                <w:color w:val="000000"/>
                <w:sz w:val="21"/>
                <w:szCs w:val="21"/>
              </w:rPr>
              <w:t xml:space="preserve">K. </w:t>
            </w:r>
            <w:r xmlns:w="http://schemas.openxmlformats.org/wordprocessingml/2006/main" w:rsidRPr="00B619DC">
              <w:rPr>
                <w:rFonts w:ascii="Arial" w:hAnsi="Arial" w:cs="Arial"/>
                <w:iCs/>
                <w:color w:val="000000"/>
                <w:sz w:val="21"/>
                <w:szCs w:val="21"/>
              </w:rPr>
              <w:t xml:space="preserve">T.</w:t>
            </w:r>
            <w:r xmlns:w="http://schemas.openxmlformats.org/wordprocessingml/2006/main" w:rsidRPr="00B619DC">
              <w:rPr>
                <w:rFonts w:ascii="GHEA Grapalat" w:hAnsi="GHEA Grapalat"/>
                <w:iCs/>
                <w:color w:val="000000"/>
                <w:sz w:val="21"/>
                <w:szCs w:val="21"/>
              </w:rPr>
              <w:t xml:space="preserve">​</w:t>
            </w:r>
            <w:r xmlns:w="http://schemas.openxmlformats.org/wordprocessingml/2006/main" w:rsidRPr="00B619DC">
              <w:rPr>
                <w:rFonts w:ascii="GHEA Grapalat" w:hAnsi="GHEA Grapalat"/>
                <w:iCs/>
                <w:color w:val="000000"/>
                <w:sz w:val="21"/>
                <w:szCs w:val="21"/>
              </w:rPr>
              <w:t xml:space="preserve">​</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Arial" w:hAnsi="Arial" w:cs="Arial"/>
          <w:i/>
          <w:sz w:val="20"/>
          <w:lang w:val="pt-BR"/>
        </w:rPr>
        <w:t xml:space="preserve">Appendix </w:t>
      </w:r>
      <w:r xmlns:w="http://schemas.openxmlformats.org/wordprocessingml/2006/main" w:rsidRPr="00B619DC">
        <w:rPr>
          <w:rFonts w:ascii="GHEA Grapalat" w:hAnsi="GHEA Grapalat" w:cs="Sylfaen"/>
          <w:i/>
          <w:sz w:val="20"/>
          <w:lang w:val="pt-BR"/>
        </w:rPr>
        <w:t xml:space="preserve">3.1</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 20 </w:t>
      </w:r>
      <w:r xmlns:w="http://schemas.openxmlformats.org/wordprocessingml/2006/main" w:rsidRPr="00B619DC">
        <w:rPr>
          <w:rFonts w:ascii="Arial" w:hAnsi="Arial" w:cs="Arial"/>
          <w:i/>
          <w:sz w:val="20"/>
          <w:lang w:val="pt-BR"/>
        </w:rPr>
        <w:t xml:space="preserve">years old </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sealed</w:t>
      </w:r>
      <w:r xmlns:w="http://schemas.openxmlformats.org/wordprocessingml/2006/main" w:rsidRPr="00B619DC">
        <w:rPr>
          <w:rFonts w:ascii="GHEA Grapalat" w:hAnsi="GHEA Grapalat" w:cs="Sylfaen"/>
          <w:i/>
          <w:sz w:val="20"/>
          <w:lang w:val="pt-BR"/>
        </w:rPr>
        <w:t xml:space="preserve"> </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with code</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contract</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xmlns:w="http://schemas.openxmlformats.org/wordprocessingml/2006/main">
        <w:jc w:val="center"/>
        <w:rPr>
          <w:rFonts w:ascii="GHEA Grapalat" w:hAnsi="GHEA Grapalat" w:cs="Sylfaen"/>
          <w:bCs/>
          <w:sz w:val="18"/>
          <w:szCs w:val="18"/>
          <w:lang w:val="pt-BR"/>
        </w:rPr>
      </w:pPr>
      <w:r xmlns:w="http://schemas.openxmlformats.org/wordprocessingml/2006/main" w:rsidRPr="00B619DC">
        <w:rPr>
          <w:rFonts w:ascii="Arial" w:hAnsi="Arial" w:cs="Arial"/>
          <w:bCs/>
          <w:sz w:val="18"/>
          <w:szCs w:val="18"/>
        </w:rPr>
        <w:t xml:space="preserve">ACT </w:t>
      </w:r>
      <w:r xmlns:w="http://schemas.openxmlformats.org/wordprocessingml/2006/main" w:rsidRPr="00B619DC">
        <w:rPr>
          <w:rFonts w:ascii="GHEA Grapalat" w:hAnsi="GHEA Grapalat" w:cs="Sylfaen"/>
          <w:bCs/>
          <w:sz w:val="18"/>
          <w:szCs w:val="18"/>
          <w:lang w:val="pt-BR"/>
        </w:rPr>
        <w:t xml:space="preserve">N</w:t>
      </w:r>
      <w:r xmlns:w="http://schemas.openxmlformats.org/wordprocessingml/2006/main" w:rsidR="000F494F" w:rsidRPr="00B619DC">
        <w:rPr>
          <w:rFonts w:ascii="GHEA Grapalat" w:hAnsi="GHEA Grapalat" w:cs="Sylfaen"/>
          <w:bCs/>
          <w:sz w:val="18"/>
          <w:szCs w:val="18"/>
          <w:u w:val="single"/>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B619DC">
        <w:rPr>
          <w:rFonts w:ascii="Arial" w:hAnsi="Arial" w:cs="Arial"/>
          <w:bCs/>
          <w:sz w:val="18"/>
          <w:szCs w:val="18"/>
        </w:rPr>
        <w:t xml:space="preserve">The result of the contract is to record the fact of handing over the goods to the buyer.</w:t>
      </w:r>
      <w:proofErr xmlns:w="http://schemas.openxmlformats.org/wordprocessingml/2006/main"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xmlns:w="http://schemas.openxmlformats.org/wordprocessingml/2006/main">
        <w:tabs>
          <w:tab w:val="left" w:pos="360"/>
          <w:tab w:val="left" w:pos="540"/>
        </w:tabs>
        <w:ind w:left="-540" w:firstLine="180"/>
        <w:jc w:val="both"/>
        <w:rPr>
          <w:rFonts w:ascii="GHEA Grapalat" w:hAnsi="GHEA Grapalat" w:cs="Sylfaen"/>
          <w:sz w:val="20"/>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20"/>
          <w:lang w:val="hy-AM"/>
        </w:rPr>
        <w:t xml:space="preserve">Hereby</w:t>
      </w:r>
      <w:r xmlns:w="http://schemas.openxmlformats.org/wordprocessingml/2006/main" w:rsidRPr="00B619DC">
        <w:rPr>
          <w:rFonts w:ascii="GHEA Grapalat" w:hAnsi="GHEA Grapalat" w:cs="Sylfaen"/>
          <w:sz w:val="20"/>
          <w:lang w:val="hy-AM"/>
        </w:rPr>
        <w:t xml:space="preserve"> It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Arial" w:hAnsi="Arial" w:cs="Arial"/>
          <w:sz w:val="20"/>
        </w:rPr>
        <w:t xml:space="preserve">recorded </w:t>
      </w:r>
      <w:r xmlns:w="http://schemas.openxmlformats.org/wordprocessingml/2006/main" w:rsidRPr="00B619DC">
        <w:rPr>
          <w:rFonts w:ascii="GHEA Grapalat" w:hAnsi="GHEA Grapalat" w:cs="Sylfaen"/>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hereinafter </w:t>
      </w:r>
      <w:r xmlns:w="http://schemas.openxmlformats.org/wordprocessingml/2006/main" w:rsidRPr="00B619DC">
        <w:rPr>
          <w:rFonts w:ascii="Arial" w:hAnsi="Arial" w:cs="Arial"/>
          <w:sz w:val="20"/>
        </w:rPr>
        <w:t xml:space="preserve">referred to </w:t>
      </w:r>
      <w:r xmlns:w="http://schemas.openxmlformats.org/wordprocessingml/2006/main" w:rsidRPr="00B619DC">
        <w:rPr>
          <w:rFonts w:ascii="GHEA Grapalat" w:hAnsi="GHEA Grapalat" w:cs="Sylfaen"/>
          <w:sz w:val="20"/>
          <w:lang w:val="pt-BR"/>
        </w:rPr>
        <w:t xml:space="preserve">as </w:t>
      </w:r>
      <w:r xmlns:w="http://schemas.openxmlformats.org/wordprocessingml/2006/main" w:rsidRPr="00B619DC">
        <w:rPr>
          <w:rFonts w:ascii="GHEA Grapalat" w:hAnsi="GHEA Grapalat" w:cs="Sylfaen"/>
          <w:sz w:val="20"/>
          <w:lang w:val="pt-BR"/>
        </w:rPr>
        <w:t xml:space="preserve">the </w:t>
      </w:r>
      <w:r xmlns:w="http://schemas.openxmlformats.org/wordprocessingml/2006/main" w:rsidRPr="00B619DC">
        <w:rPr>
          <w:rFonts w:ascii="Arial" w:hAnsi="Arial" w:cs="Arial"/>
          <w:sz w:val="20"/>
        </w:rPr>
        <w:t xml:space="preserve">Buyer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p>
    <w:p w:rsidR="00071D1C" w:rsidRPr="00B619DC"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12"/>
          <w:szCs w:val="16"/>
        </w:rPr>
        <w:t xml:space="preserve">Buyer's name </w:t>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Arial" w:hAnsi="Arial" w:cs="Arial"/>
          <w:sz w:val="12"/>
          <w:szCs w:val="16"/>
        </w:rPr>
        <w:t xml:space="preserve">Seller's name</w:t>
      </w:r>
      <w:r xmlns:w="http://schemas.openxmlformats.org/wordprocessingml/2006/main" w:rsidRPr="00B619DC">
        <w:rPr>
          <w:rFonts w:ascii="GHEA Grapalat" w:hAnsi="GHEA Grapalat" w:cs="Sylfaen"/>
          <w:sz w:val="12"/>
          <w:szCs w:val="16"/>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hereinafter </w:t>
      </w:r>
      <w:r xmlns:w="http://schemas.openxmlformats.org/wordprocessingml/2006/main" w:rsidRPr="00B619DC">
        <w:rPr>
          <w:rFonts w:ascii="GHEA Grapalat" w:hAnsi="GHEA Grapalat" w:cs="Sylfaen"/>
          <w:sz w:val="20"/>
          <w:lang w:val="hy-AM"/>
        </w:rPr>
        <w:t xml:space="preserve">referred </w:t>
      </w:r>
      <w:r xmlns:w="http://schemas.openxmlformats.org/wordprocessingml/2006/main" w:rsidRPr="00B619DC">
        <w:rPr>
          <w:rFonts w:ascii="GHEA Grapalat" w:hAnsi="GHEA Grapalat" w:cs="Sylfaen"/>
          <w:sz w:val="20"/>
          <w:lang w:val="pt-BR"/>
        </w:rPr>
        <w:t xml:space="preserve">to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Pr="00B619DC">
        <w:rPr>
          <w:rFonts w:ascii="GHEA Grapalat" w:hAnsi="GHEA Grapalat" w:cs="Sylfaen"/>
          <w:sz w:val="20"/>
          <w:lang w:val="hy-AM"/>
        </w:rPr>
        <w:t xml:space="preserve">as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z w:val="20"/>
        </w:rPr>
        <w:t xml:space="preserve">Seller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rPr>
        <w:t xml:space="preserve">between </w:t>
      </w:r>
      <w:r xmlns:w="http://schemas.openxmlformats.org/wordprocessingml/2006/main" w:rsidRPr="00B619DC">
        <w:rPr>
          <w:rFonts w:ascii="GHEA Grapalat" w:hAnsi="GHEA Grapalat" w:cs="Sylfaen"/>
          <w:sz w:val="20"/>
          <w:lang w:val="pt-BR"/>
        </w:rPr>
        <w:t xml:space="preserve">20</w:t>
      </w:r>
      <w:r xmlns:w="http://schemas.openxmlformats.org/wordprocessingml/2006/main" w:rsidRPr="00B619DC">
        <w:rPr>
          <w:rFonts w:ascii="Arial" w:hAnsi="Arial" w:cs="Arial"/>
          <w:sz w:val="20"/>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sealed </w:t>
      </w:r>
      <w:r xmlns:w="http://schemas.openxmlformats.org/wordprocessingml/2006/main" w:rsidRPr="00B619DC">
        <w:rPr>
          <w:rFonts w:ascii="GHEA Grapalat" w:hAnsi="GHEA Grapalat" w:cs="Sylfaen"/>
          <w:sz w:val="20"/>
          <w:lang w:val="hy-AM"/>
        </w:rPr>
        <w:t xml:space="preserve">N</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p>
    <w:p w:rsidR="000F494F" w:rsidRPr="00B619DC"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Arial" w:hAnsi="Arial" w:cs="Arial"/>
          <w:sz w:val="12"/>
          <w:szCs w:val="16"/>
          <w:lang w:val="hy-AM"/>
        </w:rPr>
        <w:t xml:space="preserve">contract</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sealing</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date</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contract</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number</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within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seller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years </w:t>
      </w:r>
      <w:r xmlns:w="http://schemas.openxmlformats.org/wordprocessingml/2006/main" w:rsidRPr="00B619DC">
        <w:rPr>
          <w:rFonts w:ascii="GHEA Grapalat" w:hAnsi="GHEA Grapalat" w:cs="Sylfaen"/>
          <w:sz w:val="20"/>
          <w:lang w:val="hy-AM"/>
        </w:rPr>
        <w:t xml:space="preserve">old </w:t>
      </w:r>
      <w:r xmlns:w="http://schemas.openxmlformats.org/wordprocessingml/2006/main" w:rsidRPr="00B619DC">
        <w:rPr>
          <w:rFonts w:ascii="GHEA Grapalat" w:hAnsi="GHEA Grapalat" w:cs="Sylfaen"/>
          <w:sz w:val="20"/>
          <w:lang w:val="hy-AM"/>
        </w:rPr>
        <w:t xml:space="preserve">.</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handed over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below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mentioned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products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xmlns:w="http://schemas.openxmlformats.org/wordprocessingml/2006/main">
              <w:jc w:val="center"/>
              <w:rPr>
                <w:rFonts w:ascii="GHEA Grapalat" w:hAnsi="GHEA Grapalat" w:cs="Sylfaen"/>
                <w:bCs/>
                <w:sz w:val="18"/>
                <w:szCs w:val="18"/>
                <w:lang w:eastAsia="ru-RU"/>
              </w:rPr>
            </w:pPr>
            <w:r xmlns:w="http://schemas.openxmlformats.org/wordprocessingml/2006/main" w:rsidRPr="00B619DC">
              <w:rPr>
                <w:rFonts w:ascii="Arial" w:hAnsi="Arial" w:cs="Arial"/>
                <w:bCs/>
                <w:sz w:val="18"/>
                <w:szCs w:val="18"/>
                <w:lang w:eastAsia="ru-RU"/>
              </w:rPr>
              <w:t xml:space="preserve">Product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measurement</w:t>
            </w:r>
            <w:r xmlns:w="http://schemas.openxmlformats.org/wordprocessingml/2006/main" w:rsidRPr="00B619DC">
              <w:rPr>
                <w:rFonts w:ascii="GHEA Grapalat" w:hAnsi="GHEA Grapalat" w:cs="Sylfaen"/>
                <w:sz w:val="18"/>
                <w:szCs w:val="18"/>
              </w:rPr>
              <w:t xml:space="preserve"> </w:t>
            </w:r>
            <w:r xmlns:w="http://schemas.openxmlformats.org/wordprocessingml/2006/main" w:rsidRPr="00B619DC">
              <w:rPr>
                <w:rFonts w:ascii="Arial" w:hAnsi="Arial" w:cs="Arial"/>
                <w:sz w:val="18"/>
                <w:szCs w:val="18"/>
              </w:rPr>
              <w:t xml:space="preserve">the unit</w:t>
            </w:r>
            <w:r xmlns:w="http://schemas.openxmlformats.org/wordprocessingml/2006/main"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quantity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actual </w:t>
            </w:r>
            <w:r xmlns:w="http://schemas.openxmlformats.org/wordprocessingml/2006/main" w:rsidRPr="00B619DC">
              <w:rPr>
                <w:rFonts w:ascii="GHEA Grapalat" w:hAnsi="GHEA Grapalat"/>
                <w:sz w:val="18"/>
                <w:szCs w:val="18"/>
              </w:rPr>
              <w:t xml:space="preserve">)</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rPr>
      </w:pPr>
      <w:r xmlns:w="http://schemas.openxmlformats.org/wordprocessingml/2006/main" w:rsidRPr="00B619DC">
        <w:rPr>
          <w:rFonts w:ascii="Arial" w:hAnsi="Arial" w:cs="Arial"/>
          <w:sz w:val="20"/>
        </w:rPr>
        <w:t xml:space="preserve">This</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the act</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composed</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is </w:t>
      </w:r>
      <w:r xmlns:w="http://schemas.openxmlformats.org/wordprocessingml/2006/main" w:rsidRPr="00B619DC">
        <w:rPr>
          <w:rFonts w:ascii="GHEA Grapalat" w:hAnsi="GHEA Grapalat" w:cs="Sylfaen"/>
          <w:sz w:val="20"/>
        </w:rPr>
        <w:t xml:space="preserve">2 </w:t>
      </w:r>
      <w:r xmlns:w="http://schemas.openxmlformats.org/wordprocessingml/2006/main" w:rsidRPr="00B619DC">
        <w:rPr>
          <w:rFonts w:ascii="Arial" w:hAnsi="Arial" w:cs="Arial"/>
          <w:sz w:val="20"/>
        </w:rPr>
        <w:t xml:space="preserve">copies </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each</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to the side</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provided</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is</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one by one</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example </w:t>
      </w:r>
      <w:r xmlns:w="http://schemas.openxmlformats.org/wordprocessingml/2006/main" w:rsidRPr="00B619DC">
        <w:rPr>
          <w:rFonts w:ascii="GHEA Grapalat" w:hAnsi="GHEA Grapalat" w:cs="Sylfaen"/>
          <w:sz w:val="20"/>
        </w:rPr>
        <w:t xml:space="preserve">:</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B619DC">
        <w:rPr>
          <w:rFonts w:ascii="Arial" w:hAnsi="Arial" w:cs="Arial"/>
          <w:sz w:val="22"/>
          <w:szCs w:val="22"/>
        </w:rPr>
        <w:t xml:space="preserve">THE SIDES</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Arial" w:hAnsi="Arial" w:cs="Arial"/>
                <w:b/>
                <w:bCs/>
                <w:sz w:val="22"/>
                <w:szCs w:val="22"/>
              </w:rPr>
              <w:t xml:space="preserve">Handed over</w:t>
            </w:r>
          </w:p>
        </w:tc>
        <w:tc>
          <w:tcPr>
            <w:tcW w:w="5223"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GHEA Grapalat" w:hAnsi="GHEA Grapalat" w:cs="Sylfaen"/>
                <w:b/>
                <w:bCs/>
                <w:sz w:val="22"/>
                <w:szCs w:val="22"/>
              </w:rPr>
              <w:t xml:space="preserve">        </w:t>
            </w:r>
            <w:r xmlns:w="http://schemas.openxmlformats.org/wordprocessingml/2006/main" w:rsidRPr="00B619DC">
              <w:rPr>
                <w:rFonts w:ascii="Arial" w:hAnsi="Arial" w:cs="Arial"/>
                <w:b/>
                <w:bCs/>
                <w:sz w:val="22"/>
                <w:szCs w:val="22"/>
              </w:rPr>
              <w:t xml:space="preserve">Accepted</w:t>
            </w:r>
          </w:p>
        </w:tc>
      </w:tr>
    </w:tbl>
    <w:p w:rsidR="00071D1C" w:rsidRPr="00B619DC"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B619DC">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B619DC">
        <w:rPr>
          <w:rFonts w:ascii="Arial" w:hAnsi="Arial" w:cs="Arial"/>
          <w:sz w:val="20"/>
          <w:szCs w:val="20"/>
          <w:lang w:eastAsia="ru-RU"/>
        </w:rPr>
        <w:t xml:space="preserve">the application</w:t>
      </w:r>
      <w:proofErr xmlns:w="http://schemas.openxmlformats.org/wordprocessingml/2006/main" w:type="gramEnd"/>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designed</w:t>
      </w:r>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representative </w:t>
      </w:r>
      <w:r xmlns:w="http://schemas.openxmlformats.org/wordprocessingml/2006/main" w:rsidRPr="00B619DC">
        <w:rPr>
          <w:rFonts w:ascii="GHEA Grapalat" w:hAnsi="GHEA Grapalat" w:cs="Sylfaen"/>
          <w:sz w:val="20"/>
          <w:szCs w:val="20"/>
          <w:lang w:eastAsia="ru-RU"/>
        </w:rPr>
        <w:t xml:space="preserve">:</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last name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first name</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last name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first name</w:t>
            </w:r>
          </w:p>
        </w:tc>
      </w:tr>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Signature</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signature</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4</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rsidR="00B803BE" w:rsidRDefault="00B803BE" w:rsidP="00B803B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rsidR="00B803BE" w:rsidRPr="005E1F72" w:rsidRDefault="00B803BE" w:rsidP="00B803B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buyer's name seller's name</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rsidR="00B803BE" w:rsidRDefault="00B803BE" w:rsidP="00B803BE">
      <w:pPr>
        <w:jc w:val="both"/>
        <w:rPr>
          <w:rFonts w:ascii="GHEA Grapalat" w:hAnsi="GHEA Grapalat" w:cs="Sylfaen"/>
          <w:sz w:val="20"/>
          <w:szCs w:val="20"/>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seller name</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rsidR="00B803BE" w:rsidRDefault="00B803BE" w:rsidP="00B803BE">
      <w:pPr>
        <w:jc w:val="both"/>
        <w:rPr>
          <w:rFonts w:ascii="GHEA Grapalat" w:hAnsi="GHEA Grapalat" w:cs="Sylfaen"/>
          <w:sz w:val="20"/>
          <w:szCs w:val="20"/>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8.12 of the Agreement.</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rsidR="00B803BE"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rsidR="00B803BE" w:rsidRPr="009A5836"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63A" w:rsidRDefault="0091163A">
      <w:r>
        <w:separator/>
      </w:r>
    </w:p>
  </w:endnote>
  <w:endnote w:type="continuationSeparator" w:id="0">
    <w:p w:rsidR="0091163A" w:rsidRDefault="0091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63A" w:rsidRDefault="0091163A">
      <w:r>
        <w:separator/>
      </w:r>
    </w:p>
  </w:footnote>
  <w:footnote w:type="continuationSeparator" w:id="0">
    <w:p w:rsidR="0091163A" w:rsidRDefault="0091163A">
      <w:r>
        <w:continuationSeparator/>
      </w:r>
    </w:p>
  </w:footnote>
  <w:footnote w:id="1">
    <w:p w:rsidR="0071746C" w:rsidRPr="00E2073B" w:rsidRDefault="0071746C" w:rsidP="005E0E4F">
      <w:pPr>
        <w:pStyle w:val="af2"/>
        <w:jc w:val="both"/>
        <w:rPr>
          <w:rFonts w:ascii="GHEA Grapalat" w:hAnsi="GHEA Grapalat"/>
          <w:b/>
          <w:bCs/>
          <w:i/>
          <w:sz w:val="16"/>
          <w:szCs w:val="16"/>
          <w:lang w:val="af-ZA"/>
        </w:rPr>
      </w:pPr>
    </w:p>
    <w:p w:rsidR="0071746C" w:rsidRPr="005E0E4F" w:rsidRDefault="0071746C" w:rsidP="005E0E4F">
      <w:pPr>
        <w:pStyle w:val="af2"/>
        <w:rPr>
          <w:lang w:val="af-ZA"/>
        </w:rPr>
      </w:pPr>
    </w:p>
  </w:footnote>
  <w:footnote w:id="2">
    <w:p w:rsidR="0071746C" w:rsidRPr="00AE4C57" w:rsidRDefault="0071746C" w:rsidP="00B2332A">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If</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purchase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implemented</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urgency</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based on</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agreed</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one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from a person</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purchase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 the form of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then:</w:t>
      </w:r>
    </w:p>
    <w:p w:rsidR="0071746C" w:rsidRDefault="0071746C"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eastAsia="ru-RU"/>
        </w:rPr>
        <w:t xml:space="preserv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69200A">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71746C" w:rsidRDefault="0071746C"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71746C" w:rsidRPr="005E2581" w:rsidRDefault="0071746C" w:rsidP="00B2332A">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0058C9">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rsidR="0071746C" w:rsidRPr="005E0E4F" w:rsidRDefault="0071746C" w:rsidP="00B2332A">
      <w:pPr xmlns:w="http://schemas.openxmlformats.org/wordprocessingml/2006/main">
        <w:pStyle w:val="af2"/>
      </w:pPr>
      <w:r xmlns:w="http://schemas.openxmlformats.org/wordprocessingml/2006/main">
        <w:t xml:space="preserve"> </w:t>
      </w:r>
    </w:p>
  </w:footnote>
  <w:footnote w:id="3">
    <w:p w:rsidR="0071746C" w:rsidRPr="00170017" w:rsidRDefault="0071746C" w:rsidP="00B2332A">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In the case of participants who are residents of the Republic of Armenia </w:t>
      </w:r>
      <w:r xmlns:w="http://schemas.openxmlformats.org/wordprocessingml/2006/main" w:rsidRPr="00170017">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170017">
        <w:rPr>
          <w:rFonts w:ascii="GHEA Grapalat" w:hAnsi="GHEA Grapalat"/>
          <w:i/>
          <w:sz w:val="16"/>
          <w:szCs w:val="16"/>
          <w:lang w:val="af-ZA"/>
        </w:rPr>
        <w:t xml:space="preserve">in the application announcement .</w:t>
      </w:r>
    </w:p>
  </w:footnote>
  <w:footnote w:id="4">
    <w:p w:rsidR="0071746C" w:rsidRPr="008B0346" w:rsidRDefault="0071746C" w:rsidP="00B2332A">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962AC7">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4C57">
        <w:rPr>
          <w:rFonts w:ascii="GHEA Grapalat" w:hAnsi="GHEA Grapalat"/>
          <w:i/>
          <w:sz w:val="16"/>
          <w:szCs w:val="16"/>
          <w:lang w:val="hy-AM" w:eastAsia="en-US"/>
        </w:rPr>
        <w:t xml:space="preserve">model </w:t>
      </w:r>
      <w:r xmlns:w="http://schemas.openxmlformats.org/wordprocessingml/2006/main" w:rsidRPr="005306F3">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D4735C">
        <w:rPr>
          <w:rFonts w:ascii="GHEA Grapalat" w:hAnsi="GHEA Grapalat"/>
          <w:i/>
          <w:sz w:val="16"/>
          <w:szCs w:val="16"/>
          <w:lang w:val="hy-AM" w:eastAsia="en-US"/>
        </w:rPr>
        <w:t xml:space="preserve">model </w:t>
      </w:r>
      <w:r xmlns:w="http://schemas.openxmlformats.org/wordprocessingml/2006/main" w:rsidRPr="008B0346">
        <w:rPr>
          <w:rFonts w:ascii="GHEA Grapalat" w:hAnsi="GHEA Grapalat"/>
          <w:i/>
          <w:sz w:val="16"/>
          <w:szCs w:val="16"/>
          <w:lang w:val="af-ZA" w:eastAsia="en-US"/>
        </w:rPr>
        <w:t xml:space="preserve">and manufacturer's name of the product offered. Moreover, the participant may submit products manufactured by more than one manufacturer, as well as products with different trademarks, brand names and </w:t>
      </w:r>
      <w:r xmlns:w="http://schemas.openxmlformats.org/wordprocessingml/2006/main" w:rsidRPr="00AE4C57">
        <w:rPr>
          <w:rFonts w:ascii="GHEA Grapalat" w:hAnsi="GHEA Grapalat"/>
          <w:i/>
          <w:sz w:val="16"/>
          <w:szCs w:val="16"/>
          <w:lang w:val="hy-AM" w:eastAsia="en-US"/>
        </w:rPr>
        <w:t xml:space="preserve">models </w:t>
      </w:r>
      <w:r xmlns:w="http://schemas.openxmlformats.org/wordprocessingml/2006/main" w:rsidRPr="008B0346">
        <w:rPr>
          <w:rFonts w:ascii="GHEA Grapalat" w:hAnsi="GHEA Grapalat"/>
          <w:i/>
          <w:sz w:val="16"/>
          <w:szCs w:val="16"/>
          <w:lang w:val="af-ZA" w:eastAsia="en-US"/>
        </w:rPr>
        <w:t xml:space="preserve">, unless the condition specified in the last sentence of clause 1.1 of this part applies" are removed from the sub-clause </w:t>
      </w:r>
      <w:r xmlns:w="http://schemas.openxmlformats.org/wordprocessingml/2006/main" w:rsidRPr="00AE4C57">
        <w:rPr>
          <w:rFonts w:ascii="GHEA Grapalat" w:hAnsi="GHEA Grapalat"/>
          <w:i/>
          <w:sz w:val="16"/>
          <w:szCs w:val="16"/>
          <w:lang w:val="hy-AM" w:eastAsia="en-US"/>
        </w:rPr>
        <w:t xml:space="preserve">.</w:t>
      </w:r>
    </w:p>
  </w:footnote>
  <w:footnote w:id="5">
    <w:p w:rsidR="0071746C" w:rsidRPr="0080329A" w:rsidRDefault="0071746C"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6A475C">
        <w:rPr>
          <w:rFonts w:ascii="GHEA Grapalat" w:hAnsi="GHEA Grapalat" w:cs="Sylfaen"/>
          <w:i/>
          <w:sz w:val="16"/>
          <w:szCs w:val="16"/>
        </w:rPr>
        <w:t xml:space="preserve">Defining</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3F1EEA">
        <w:rPr>
          <w:rFonts w:ascii="GHEA Grapalat" w:hAnsi="GHEA Grapalat" w:cs="Sylfaen"/>
          <w:i/>
          <w:sz w:val="16"/>
          <w:szCs w:val="16"/>
        </w:rPr>
        <w:t xml:space="preserve">is</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F32F71">
        <w:rPr>
          <w:rFonts w:ascii="GHEA Grapalat" w:hAnsi="GHEA Grapalat" w:cs="Sylfaen"/>
          <w:i/>
          <w:sz w:val="16"/>
          <w:szCs w:val="16"/>
          <w:lang w:val="hy-AM"/>
        </w:rPr>
        <w:t xml:space="preserve">to </w:t>
      </w:r>
      <w:r xmlns:w="http://schemas.openxmlformats.org/wordprocessingml/2006/main" w:rsidRPr="003F1EEA">
        <w:rPr>
          <w:rFonts w:ascii="GHEA Grapalat" w:hAnsi="GHEA Grapalat" w:cs="Sylfaen"/>
          <w:i/>
          <w:sz w:val="16"/>
          <w:szCs w:val="16"/>
        </w:rPr>
        <w:t xml:space="preserve">the client</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6A475C">
        <w:rPr>
          <w:rFonts w:ascii="GHEA Grapalat" w:hAnsi="GHEA Grapalat" w:cs="Sylfaen"/>
          <w:i/>
          <w:sz w:val="16"/>
          <w:szCs w:val="16"/>
        </w:rPr>
        <w:t xml:space="preserve">by </w:t>
      </w:r>
      <w:r xmlns:w="http://schemas.openxmlformats.org/wordprocessingml/2006/main" w:rsidRPr="00B2332A">
        <w:rPr>
          <w:rFonts w:ascii="GHEA Grapalat" w:hAnsi="GHEA Grapalat" w:cs="Sylfaen"/>
          <w:i/>
          <w:sz w:val="16"/>
          <w:szCs w:val="16"/>
          <w:lang w:val="af-ZA"/>
        </w:rPr>
        <w:t xml:space="preserve">:</w:t>
      </w:r>
    </w:p>
  </w:footnote>
  <w:footnote w:id="6">
    <w:p w:rsidR="0071746C" w:rsidRPr="0080329A" w:rsidRDefault="0071746C"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This</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the sentence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from the invitation</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being removed</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is </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if</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purchase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the procedure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no</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being organized</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in portions </w:t>
      </w:r>
      <w:r xmlns:w="http://schemas.openxmlformats.org/wordprocessingml/2006/main" w:rsidRPr="00B2332A">
        <w:rPr>
          <w:rFonts w:ascii="GHEA Grapalat" w:hAnsi="GHEA Grapalat" w:cs="Sylfaen"/>
          <w:i/>
          <w:sz w:val="16"/>
          <w:szCs w:val="16"/>
          <w:lang w:val="af-ZA"/>
        </w:rPr>
        <w:t xml:space="preserve">.</w:t>
      </w:r>
    </w:p>
  </w:footnote>
  <w:footnote w:id="7">
    <w:p w:rsidR="0071746C" w:rsidRPr="001F3550"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1F3550">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rsidR="0071746C" w:rsidRPr="001F3550"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71746C" w:rsidRPr="004B72E3"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p w:rsidR="0071746C" w:rsidRPr="0080329A" w:rsidRDefault="0071746C" w:rsidP="00B2332A">
      <w:pPr>
        <w:pStyle w:val="af2"/>
        <w:rPr>
          <w:rFonts w:ascii="Sylfaen" w:hAnsi="Sylfaen"/>
          <w:lang w:val="hy-AM"/>
        </w:rPr>
      </w:pPr>
    </w:p>
  </w:footnote>
  <w:footnote w:id="8">
    <w:p w:rsidR="0071746C" w:rsidRPr="00ED3AD7" w:rsidRDefault="0071746C" w:rsidP="00B2332A">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ED3AD7">
        <w:rPr>
          <w:rFonts w:ascii="GHEA Grapalat" w:hAnsi="GHEA Grapalat"/>
          <w:i/>
          <w:sz w:val="18"/>
          <w:szCs w:val="18"/>
          <w:lang w:val="hy-AM"/>
        </w:rPr>
        <w:t xml:space="preserve">If the purchase price of a given portion in the purchase order is </w:t>
      </w:r>
      <w:r xmlns:w="http://schemas.openxmlformats.org/wordprocessingml/2006/main" w:rsidRPr="00ED3AD7">
        <w:rPr>
          <w:rFonts w:ascii="Cambria Math" w:hAnsi="Cambria Math" w:cs="Cambria Math"/>
          <w:i/>
          <w:sz w:val="18"/>
          <w:szCs w:val="18"/>
          <w:lang w:val="hy-AM"/>
        </w:rPr>
        <w:t xml:space="preserve">․</w:t>
      </w:r>
    </w:p>
    <w:p w:rsidR="0071746C" w:rsidRPr="00ED3AD7" w:rsidRDefault="0071746C"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does not exceed twenty-five times the base unit of purchases, then the words &lt;&lt; or guarantees provided by banks &gt;&gt; are removed from this paragraph </w:t>
      </w:r>
      <w:r xmlns:w="http://schemas.openxmlformats.org/wordprocessingml/2006/main" w:rsidRPr="00ED3AD7">
        <w:rPr>
          <w:rFonts w:ascii="Cambria Math" w:hAnsi="Cambria Math" w:cs="Cambria Math"/>
          <w:i/>
          <w:sz w:val="18"/>
          <w:szCs w:val="18"/>
          <w:lang w:val="hy-AM"/>
        </w:rPr>
        <w:t xml:space="preserve">.</w:t>
      </w:r>
    </w:p>
    <w:p w:rsidR="0071746C" w:rsidRPr="00ED3AD7" w:rsidRDefault="0071746C"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does not exceed eighty times the base unit of the procurement, but exceeds twenty-five times, then </w:t>
      </w:r>
      <w:r xmlns:w="http://schemas.openxmlformats.org/wordprocessingml/2006/main" w:rsidRPr="00ED3AD7">
        <w:rPr>
          <w:rFonts w:ascii="GHEA Grapalat" w:hAnsi="GHEA Grapalat" w:cs="GHEA Grapalat"/>
          <w:i/>
          <w:sz w:val="18"/>
          <w:szCs w:val="18"/>
          <w:lang w:val="hy-AM"/>
        </w:rPr>
        <w:t xml:space="preserve">the words &lt;&lt; penalty (Appendix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or </w:t>
      </w:r>
      <w:r xmlns:w="http://schemas.openxmlformats.org/wordprocessingml/2006/main" w:rsidRPr="00ED3AD7">
        <w:rPr>
          <w:rFonts w:ascii="GHEA Grapalat" w:hAnsi="GHEA Grapalat"/>
          <w:i/>
          <w:sz w:val="18"/>
          <w:szCs w:val="18"/>
          <w:lang w:val="hy-AM"/>
        </w:rPr>
        <w:t xml:space="preserve">&gt;&gt; are removed from this paragraph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and </w:t>
      </w:r>
      <w:r xmlns:w="http://schemas.openxmlformats.org/wordprocessingml/2006/main" w:rsidRPr="00ED3AD7">
        <w:rPr>
          <w:rFonts w:ascii="GHEA Grapalat" w:hAnsi="GHEA Grapalat" w:cs="GHEA Grapalat"/>
          <w:i/>
          <w:sz w:val="18"/>
          <w:szCs w:val="18"/>
          <w:lang w:val="hy-AM"/>
        </w:rPr>
        <w:t xml:space="preserve">the number </w:t>
      </w:r>
      <w:r xmlns:w="http://schemas.openxmlformats.org/wordprocessingml/2006/main" w:rsidRPr="00ED3AD7">
        <w:rPr>
          <w:rFonts w:ascii="GHEA Grapalat" w:hAnsi="GHEA Grapalat"/>
          <w:i/>
          <w:sz w:val="18"/>
          <w:szCs w:val="18"/>
          <w:lang w:val="hy-AM"/>
        </w:rPr>
        <w:t xml:space="preserve">&lt;&lt;20&gt;&gt; is added.</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being replaced</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is </w:t>
      </w:r>
      <w:r xmlns:w="http://schemas.openxmlformats.org/wordprocessingml/2006/main" w:rsidRPr="00ED3AD7">
        <w:rPr>
          <w:rFonts w:ascii="GHEA Grapalat" w:hAnsi="GHEA Grapalat" w:cs="GHEA Grapalat"/>
          <w:i/>
          <w:sz w:val="18"/>
          <w:szCs w:val="18"/>
          <w:lang w:val="hy-AM"/>
        </w:rPr>
        <w:t xml:space="preserve">the number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rsidR="0071746C" w:rsidRPr="00D533CD" w:rsidRDefault="0071746C" w:rsidP="00B2332A">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exceeds eighty times the base unit of the procurement, then the words &lt;&lt; penalty (Appendix 4 </w:t>
      </w:r>
      <w:r xmlns:w="http://schemas.openxmlformats.org/wordprocessingml/2006/main" w:rsidRPr="001E4348">
        <w:rPr>
          <w:rFonts w:ascii="Cambria Math" w:hAnsi="Cambria Math" w:cs="Cambria Math"/>
          <w:i/>
          <w:sz w:val="18"/>
          <w:szCs w:val="18"/>
          <w:lang w:val="hy-AM"/>
        </w:rPr>
        <w:t xml:space="preserve">․ </w:t>
      </w:r>
      <w:r xmlns:w="http://schemas.openxmlformats.org/wordprocessingml/2006/main" w:rsidRPr="001E4348">
        <w:rPr>
          <w:rFonts w:ascii="GHEA Grapalat" w:hAnsi="GHEA Grapalat"/>
          <w:i/>
          <w:sz w:val="18"/>
          <w:szCs w:val="18"/>
          <w:lang w:val="hy-AM"/>
        </w:rPr>
        <w:t xml:space="preserve">2) or &gt;&gt; shall be removed from this paragraph, the number &lt;&lt;15&gt;&gt; shall be replaced by the number &lt;&lt;30&gt;&gt;, and the number &lt;&lt;20&gt;&gt; shall be replaced by the number &lt;&lt;90&gt;&gt;,</w:t>
      </w:r>
    </w:p>
    <w:p w:rsidR="0071746C" w:rsidRPr="0080329A" w:rsidRDefault="0071746C" w:rsidP="00B2332A">
      <w:pPr>
        <w:pStyle w:val="af2"/>
        <w:rPr>
          <w:rFonts w:ascii="Sylfaen" w:hAnsi="Sylfaen"/>
          <w:lang w:val="hy-AM"/>
        </w:rPr>
      </w:pPr>
    </w:p>
  </w:footnote>
  <w:footnote w:id="9">
    <w:p w:rsidR="0071746C" w:rsidRPr="006A626F" w:rsidRDefault="0071746C" w:rsidP="00B2332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A626F">
        <w:rPr>
          <w:rFonts w:ascii="GHEA Grapalat" w:hAnsi="GHEA Grapalat" w:cs="Sylfaen"/>
          <w:i/>
          <w:sz w:val="16"/>
          <w:szCs w:val="16"/>
          <w:lang w:val="hy-AM"/>
        </w:rPr>
        <w:t xml:space="preserve">If:</w:t>
      </w:r>
    </w:p>
    <w:p w:rsidR="0071746C" w:rsidRPr="006A626F"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71746C" w:rsidRPr="001B131A"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 The selected participant shall submit the qualification assurance in the form of a guarantee in accordance with Appendix 4.1, and Appendix 4 shall be removed from the invitation.</w:t>
      </w:r>
    </w:p>
  </w:footnote>
  <w:footnote w:id="10">
    <w:p w:rsidR="0071746C" w:rsidRPr="00F13554"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584515">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F13554">
        <w:rPr>
          <w:rFonts w:ascii="Times New Roman" w:hAnsi="Times New Roman"/>
          <w:lang w:val="hy-AM"/>
        </w:rPr>
        <w:t xml:space="preserve"> </w:t>
      </w:r>
      <w:r xmlns:w="http://schemas.openxmlformats.org/wordprocessingml/2006/main" w:rsidRPr="00F13554">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rsidR="0071746C" w:rsidRPr="0011077B" w:rsidRDefault="0071746C" w:rsidP="00B2332A">
      <w:pPr>
        <w:pStyle w:val="af2"/>
        <w:rPr>
          <w:rFonts w:ascii="Sylfaen" w:hAnsi="Sylfaen"/>
          <w:lang w:val="hy-AM"/>
        </w:rPr>
      </w:pPr>
    </w:p>
  </w:footnote>
  <w:footnote w:id="11">
    <w:p w:rsidR="0071746C" w:rsidRPr="00B2332A" w:rsidRDefault="0071746C"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B2332A">
        <w:rPr>
          <w:rFonts w:ascii="GHEA Grapalat" w:hAnsi="GHEA Grapalat" w:cs="Sylfaen"/>
          <w:i/>
          <w:sz w:val="16"/>
          <w:szCs w:val="16"/>
          <w:lang w:val="hy-AM"/>
        </w:rPr>
        <w:t xml:space="preserve">This point is edited according to the relevant client.</w:t>
      </w:r>
    </w:p>
  </w:footnote>
  <w:footnote w:id="12">
    <w:p w:rsidR="0071746C" w:rsidRPr="00471D64" w:rsidRDefault="0071746C"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B2332A">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rsidR="0071746C" w:rsidRDefault="0071746C" w:rsidP="000D2D37">
      <w:pPr xmlns:w="http://schemas.openxmlformats.org/wordprocessingml/2006/main">
        <w:pStyle w:val="af4"/>
        <w:spacing w:before="0" w:beforeAutospacing="0" w:after="0" w:afterAutospacing="0"/>
        <w:ind w:firstLine="708"/>
        <w:jc w:val="both"/>
        <w:rPr>
          <w:rFonts w:ascii="Sylfaen" w:hAnsi="Sylfaen"/>
          <w:sz w:val="16"/>
          <w:szCs w:val="16"/>
          <w:lang w:val="hy-AM"/>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with the words &lt;&lt; or the organization producing the goods supplied by the latter within the framework of this procedure, as an official representative, has, as of the date of opening the bids, a creditworthiness rating granted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at least equal to the sovereign rating granted to the Republic of Armenia. </w:t>
      </w:r>
      <w:r xmlns:w="http://schemas.openxmlformats.org/wordprocessingml/2006/main" w:rsidRPr="000371F5">
        <w:rPr>
          <w:rFonts w:ascii="Calibri" w:hAnsi="Calibri"/>
          <w:sz w:val="16"/>
          <w:szCs w:val="16"/>
          <w:lang w:val="hy-AM"/>
        </w:rPr>
        <w:t xml:space="preserve">&gt;&gt;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The size of the rating and the name of the organization with the creditworthiness rating are also indicated.</w:t>
      </w:r>
      <w:r xmlns:w="http://schemas.openxmlformats.org/wordprocessingml/2006/main" w:rsidRPr="009A5836">
        <w:rPr>
          <w:rFonts w:ascii="Calibri" w:hAnsi="Calibri"/>
          <w:sz w:val="16"/>
          <w:szCs w:val="16"/>
          <w:lang w:val="hy-AM"/>
        </w:rPr>
        <w:t xml:space="preserve"> </w:t>
      </w:r>
    </w:p>
    <w:p w:rsidR="0071746C" w:rsidRPr="00E45ECB" w:rsidRDefault="0071746C" w:rsidP="000D2D37">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*filled in by the committee secretary before publishing the invitation in the bulletin.</w:t>
      </w:r>
    </w:p>
    <w:p w:rsidR="0071746C" w:rsidRPr="00B50884" w:rsidRDefault="0071746C" w:rsidP="000D2D37">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rsidR="0071746C" w:rsidRPr="00005E18" w:rsidRDefault="0071746C" w:rsidP="000D2D37">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rsidR="0071746C" w:rsidRPr="000371F5" w:rsidRDefault="0071746C" w:rsidP="000D2D37">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-if the participant is a sole proprietor or an individual, he/she does not submit information about the actual beneficiaries.</w:t>
      </w:r>
    </w:p>
    <w:p w:rsidR="0071746C" w:rsidRPr="000371F5" w:rsidRDefault="0071746C" w:rsidP="000D2D37">
      <w:pPr>
        <w:pStyle w:val="af2"/>
        <w:rPr>
          <w:rFonts w:ascii="GHEA Grapalat" w:hAnsi="GHEA Grapalat"/>
          <w:i/>
          <w:sz w:val="16"/>
          <w:szCs w:val="16"/>
          <w:lang w:val="hy-AM"/>
        </w:rPr>
      </w:pPr>
    </w:p>
    <w:p w:rsidR="0071746C" w:rsidRPr="009A5836" w:rsidRDefault="0071746C" w:rsidP="000D2D37">
      <w:pPr>
        <w:pStyle w:val="af2"/>
        <w:rPr>
          <w:lang w:val="hy-AM"/>
        </w:rPr>
      </w:pPr>
    </w:p>
  </w:footnote>
  <w:footnote w:id="14">
    <w:p w:rsidR="0071746C" w:rsidRPr="001E7733" w:rsidDel="007942E8" w:rsidRDefault="0071746C" w:rsidP="006B7E39">
      <w:pPr xmlns:w="http://schemas.openxmlformats.org/wordprocessingml/2006/main">
        <w:pStyle w:val="af2"/>
        <w:rPr>
          <w:del w:id="23" w:author="User" w:date="2019-05-26T10:01:00Z"/>
          <w:rFonts w:ascii="GHEA Grapalat" w:hAnsi="GHEA Grapalat"/>
          <w:i/>
          <w:sz w:val="16"/>
          <w:szCs w:val="24"/>
          <w:lang w:val="af-ZA" w:eastAsia="en-US"/>
        </w:rPr>
      </w:pPr>
      <w:r xmlns:w="http://schemas.openxmlformats.org/wordprocessingml/2006/main" w:rsidRPr="00CB0ADE">
        <w:rPr>
          <w:color w:val="FFFFFF"/>
          <w:vertAlign w:val="superscript"/>
          <w:lang w:val="af-ZA"/>
        </w:rPr>
        <w:t xml:space="preserve">29</w:t>
      </w:r>
      <w:r xmlns:w="http://schemas.openxmlformats.org/wordprocessingml/2006/main" w:rsidRPr="002A4619">
        <w:rPr>
          <w:vertAlign w:val="superscript"/>
          <w:lang w:val="af-ZA"/>
        </w:rPr>
        <w:t xml:space="preserve"> </w:t>
      </w:r>
    </w:p>
  </w:footnote>
  <w:footnote w:id="15">
    <w:p w:rsidR="0071746C" w:rsidRPr="001E7733" w:rsidDel="007942E8" w:rsidRDefault="0071746C" w:rsidP="006B7E39">
      <w:pPr>
        <w:pStyle w:val="af2"/>
        <w:rPr>
          <w:del w:id="24" w:author="User" w:date="2019-05-26T10:02:00Z"/>
          <w:lang w:val="hy-AM"/>
        </w:rPr>
      </w:pPr>
    </w:p>
  </w:footnote>
  <w:footnote w:id="16">
    <w:p w:rsidR="0071746C" w:rsidRPr="002A4619" w:rsidRDefault="0071746C" w:rsidP="000D2D37">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0D2D37">
        <w:rPr>
          <w:lang w:val="hy-AM"/>
        </w:rPr>
        <w:t xml:space="preserve"> </w:t>
      </w:r>
      <w:r xmlns:w="http://schemas.openxmlformats.org/wordprocessingml/2006/main" w:rsidRPr="002A4619">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71746C" w:rsidRPr="000D2D37" w:rsidRDefault="0071746C" w:rsidP="000D2D37">
      <w:pPr xmlns:w="http://schemas.openxmlformats.org/wordprocessingml/2006/main">
        <w:pStyle w:val="af2"/>
        <w:rPr>
          <w:rFonts w:ascii="Sylfaen" w:hAnsi="Sylfaen"/>
          <w:lang w:val="hy-AM"/>
        </w:rPr>
      </w:pPr>
      <w:r xmlns:w="http://schemas.openxmlformats.org/wordprocessingml/2006/main" w:rsidRPr="002A4619">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rsidR="0071746C" w:rsidRPr="001E7733" w:rsidDel="007942E8" w:rsidRDefault="0071746C" w:rsidP="006B7E39">
      <w:pPr>
        <w:pStyle w:val="af2"/>
        <w:jc w:val="both"/>
        <w:rPr>
          <w:del w:id="25" w:author="User" w:date="2019-05-26T10:04:00Z"/>
          <w:sz w:val="16"/>
          <w:szCs w:val="16"/>
          <w:lang w:val="hy-AM"/>
        </w:rPr>
      </w:pPr>
    </w:p>
  </w:footnote>
  <w:footnote w:id="18">
    <w:p w:rsidR="0071746C" w:rsidRPr="00536BFB" w:rsidDel="002877FC" w:rsidRDefault="0071746C" w:rsidP="006B7E39">
      <w:pPr>
        <w:pStyle w:val="af2"/>
        <w:jc w:val="both"/>
        <w:rPr>
          <w:del w:id="26" w:author="User" w:date="2019-05-26T10:04:00Z"/>
          <w:lang w:val="hy-AM"/>
        </w:rPr>
      </w:pPr>
    </w:p>
  </w:footnote>
  <w:footnote w:id="19">
    <w:p w:rsidR="0071746C" w:rsidRPr="00536BFB" w:rsidDel="002877FC" w:rsidRDefault="0071746C" w:rsidP="006B7E39">
      <w:pPr>
        <w:pStyle w:val="af2"/>
        <w:jc w:val="both"/>
        <w:rPr>
          <w:del w:id="27" w:author="User" w:date="2019-05-26T10:04:00Z"/>
          <w:lang w:val="hy-AM"/>
        </w:rPr>
      </w:pPr>
    </w:p>
  </w:footnote>
  <w:footnote w:id="20">
    <w:p w:rsidR="0071746C" w:rsidRPr="0057607E" w:rsidRDefault="0071746C"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16A"/>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010"/>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A7B"/>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46C"/>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307"/>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07F2A"/>
    <w:rsid w:val="0091042F"/>
    <w:rsid w:val="0091064F"/>
    <w:rsid w:val="00910C24"/>
    <w:rsid w:val="00910DCB"/>
    <w:rsid w:val="00910F71"/>
    <w:rsid w:val="009114A5"/>
    <w:rsid w:val="0091163A"/>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4E9E"/>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AA1"/>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6AB"/>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val="e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val="e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val="e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val="en"/>
    </w:rPr>
  </w:style>
  <w:style w:type="paragraph" w:styleId="afd">
    <w:name w:val="Revision"/>
    <w:hidden/>
    <w:semiHidden/>
    <w:rsid w:val="007602A3"/>
    <w:rPr>
      <w:rFonts w:ascii="Times Armenian" w:hAnsi="Times Armenian"/>
      <w:sz w:val="24"/>
      <w:lang w:eastAsia="ru-RU" w:val="en"/>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val="en"/>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12">
    <w:name w:val="Указатель1"/>
    <w:basedOn w:val="a"/>
    <w:rsid w:val="00536BFB"/>
    <w:pPr>
      <w:suppressAutoHyphens/>
      <w:spacing w:line="100" w:lineRule="atLeast"/>
    </w:pPr>
    <w:rPr>
      <w:kern w:val="1"/>
      <w:sz w:val="20"/>
      <w:szCs w:val="20"/>
      <w:lang w:val="en"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val="en"/>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95303-7B2A-4D05-9B74-7EB83811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75</Pages>
  <Words>21615</Words>
  <Characters>123210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190</cp:revision>
  <cp:lastPrinted>2023-04-25T11:58:00Z</cp:lastPrinted>
  <dcterms:created xsi:type="dcterms:W3CDTF">2022-10-31T11:43:00Z</dcterms:created>
  <dcterms:modified xsi:type="dcterms:W3CDTF">2026-01-19T12:19:00Z</dcterms:modified>
</cp:coreProperties>
</file>